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E39AA" w14:textId="77777777" w:rsidR="002C5A1D" w:rsidRPr="007273B6" w:rsidRDefault="0093175C" w:rsidP="00107BAE">
      <w:pPr>
        <w:widowControl w:val="0"/>
        <w:spacing w:after="160"/>
        <w:ind w:firstLine="567"/>
        <w:contextualSpacing/>
        <w:jc w:val="right"/>
        <w:rPr>
          <w:rFonts w:ascii="GHEA Grapalat" w:hAnsi="GHEA Grapalat" w:cs="Sylfaen"/>
          <w:i/>
          <w:sz w:val="18"/>
          <w:szCs w:val="18"/>
        </w:rPr>
      </w:pPr>
      <w:r w:rsidRPr="007273B6">
        <w:rPr>
          <w:rFonts w:ascii="GHEA Grapalat" w:hAnsi="GHEA Grapalat"/>
          <w:i/>
          <w:sz w:val="18"/>
          <w:szCs w:val="18"/>
        </w:rPr>
        <w:t xml:space="preserve">                    </w:t>
      </w:r>
      <w:r w:rsidR="002C5A1D" w:rsidRPr="007273B6">
        <w:rPr>
          <w:rFonts w:ascii="GHEA Grapalat" w:hAnsi="GHEA Grapalat"/>
          <w:i/>
          <w:sz w:val="18"/>
          <w:szCs w:val="18"/>
        </w:rPr>
        <w:t>Приложение №</w:t>
      </w:r>
      <w:r w:rsidR="00550165" w:rsidRPr="007273B6">
        <w:rPr>
          <w:rFonts w:ascii="GHEA Grapalat" w:hAnsi="GHEA Grapalat"/>
          <w:i/>
          <w:sz w:val="18"/>
          <w:szCs w:val="18"/>
        </w:rPr>
        <w:t>6</w:t>
      </w:r>
    </w:p>
    <w:p w14:paraId="27A6EE4C" w14:textId="77777777" w:rsidR="002C5A1D" w:rsidRPr="007273B6" w:rsidRDefault="002C5A1D" w:rsidP="00107BAE">
      <w:pPr>
        <w:widowControl w:val="0"/>
        <w:spacing w:after="160"/>
        <w:ind w:firstLine="567"/>
        <w:contextualSpacing/>
        <w:jc w:val="right"/>
        <w:rPr>
          <w:rFonts w:ascii="GHEA Grapalat" w:hAnsi="GHEA Grapalat" w:cs="Sylfaen"/>
          <w:i/>
          <w:sz w:val="18"/>
          <w:szCs w:val="18"/>
        </w:rPr>
      </w:pPr>
      <w:r w:rsidRPr="007273B6">
        <w:rPr>
          <w:rFonts w:ascii="GHEA Grapalat" w:hAnsi="GHEA Grapalat"/>
          <w:i/>
          <w:sz w:val="18"/>
          <w:szCs w:val="18"/>
        </w:rPr>
        <w:t xml:space="preserve">к приказу Министра финансов РА </w:t>
      </w:r>
      <w:r w:rsidRPr="007273B6">
        <w:rPr>
          <w:rFonts w:ascii="GHEA Grapalat" w:hAnsi="GHEA Grapalat" w:cs="Sylfaen"/>
          <w:i/>
          <w:sz w:val="18"/>
          <w:szCs w:val="18"/>
        </w:rPr>
        <w:br/>
      </w:r>
      <w:r w:rsidR="00B70126" w:rsidRPr="007273B6">
        <w:rPr>
          <w:rFonts w:ascii="GHEA Grapalat" w:hAnsi="GHEA Grapalat"/>
          <w:i/>
          <w:sz w:val="18"/>
          <w:szCs w:val="18"/>
        </w:rPr>
        <w:t>от 01 июля 2025 года № 239</w:t>
      </w:r>
      <w:r w:rsidR="00B70126" w:rsidRPr="007273B6">
        <w:rPr>
          <w:rFonts w:ascii="GHEA Grapalat" w:hAnsi="GHEA Grapalat"/>
          <w:i/>
          <w:sz w:val="18"/>
          <w:szCs w:val="18"/>
          <w:lang w:val="hy-AM"/>
        </w:rPr>
        <w:t>-</w:t>
      </w:r>
      <w:r w:rsidR="00B70126" w:rsidRPr="007273B6">
        <w:rPr>
          <w:rFonts w:ascii="GHEA Grapalat" w:hAnsi="GHEA Grapalat"/>
          <w:i/>
          <w:sz w:val="18"/>
          <w:szCs w:val="18"/>
        </w:rPr>
        <w:t>A</w:t>
      </w:r>
    </w:p>
    <w:p w14:paraId="6EB16791" w14:textId="77777777" w:rsidR="00A72434" w:rsidRPr="007273B6" w:rsidRDefault="00A72434" w:rsidP="00DC6C8C">
      <w:pPr>
        <w:pStyle w:val="BodyTextIndent"/>
        <w:widowControl w:val="0"/>
        <w:spacing w:after="160" w:line="240" w:lineRule="auto"/>
        <w:ind w:firstLine="0"/>
        <w:jc w:val="center"/>
        <w:rPr>
          <w:rFonts w:ascii="GHEA Grapalat" w:hAnsi="GHEA Grapalat"/>
          <w:i w:val="0"/>
        </w:rPr>
      </w:pPr>
    </w:p>
    <w:p w14:paraId="4A2025A5" w14:textId="3B34ABD9" w:rsidR="00DC6C8C" w:rsidRPr="007273B6" w:rsidRDefault="00DC6C8C" w:rsidP="00DC6C8C">
      <w:pPr>
        <w:pStyle w:val="BodyTextIndent"/>
        <w:widowControl w:val="0"/>
        <w:spacing w:after="160" w:line="240" w:lineRule="auto"/>
        <w:ind w:firstLine="0"/>
        <w:jc w:val="center"/>
        <w:rPr>
          <w:rFonts w:ascii="GHEA Grapalat" w:hAnsi="GHEA Grapalat"/>
          <w:i w:val="0"/>
        </w:rPr>
      </w:pPr>
      <w:r w:rsidRPr="007273B6">
        <w:rPr>
          <w:rFonts w:ascii="GHEA Grapalat" w:hAnsi="GHEA Grapalat"/>
          <w:i w:val="0"/>
        </w:rPr>
        <w:t>ОБЪЯВЛЕНИЕ</w:t>
      </w:r>
    </w:p>
    <w:p w14:paraId="4E511111" w14:textId="77777777" w:rsidR="00DC6C8C" w:rsidRPr="007273B6" w:rsidRDefault="00DC6C8C" w:rsidP="00DC6C8C">
      <w:pPr>
        <w:pStyle w:val="BodyTextIndent"/>
        <w:widowControl w:val="0"/>
        <w:spacing w:after="160" w:line="240" w:lineRule="auto"/>
        <w:ind w:firstLine="0"/>
        <w:jc w:val="center"/>
        <w:rPr>
          <w:rFonts w:ascii="GHEA Grapalat" w:hAnsi="GHEA Grapalat"/>
          <w:i w:val="0"/>
        </w:rPr>
      </w:pPr>
      <w:r w:rsidRPr="007273B6">
        <w:rPr>
          <w:rFonts w:ascii="GHEA Grapalat" w:hAnsi="GHEA Grapalat"/>
          <w:i w:val="0"/>
        </w:rPr>
        <w:t xml:space="preserve">О ЗАПРОСЕ КОТИРОВОК </w:t>
      </w:r>
    </w:p>
    <w:p w14:paraId="1708A91F" w14:textId="77777777" w:rsidR="00DC6C8C" w:rsidRPr="007273B6" w:rsidRDefault="00DC6C8C" w:rsidP="00DC6C8C">
      <w:pPr>
        <w:pStyle w:val="BodyTextIndent"/>
        <w:widowControl w:val="0"/>
        <w:spacing w:after="160" w:line="240" w:lineRule="auto"/>
        <w:ind w:firstLine="0"/>
        <w:jc w:val="center"/>
        <w:rPr>
          <w:rFonts w:ascii="GHEA Grapalat" w:hAnsi="GHEA Grapalat"/>
          <w:i w:val="0"/>
        </w:rPr>
      </w:pPr>
      <w:r w:rsidRPr="007273B6">
        <w:rPr>
          <w:rFonts w:ascii="GHEA Grapalat" w:hAnsi="GHEA Grapalat"/>
          <w:i w:val="0"/>
        </w:rPr>
        <w:t xml:space="preserve">Настоящий текст объявления утвержден Решением Оценочной Комиссии </w:t>
      </w:r>
    </w:p>
    <w:p w14:paraId="424CCBF9" w14:textId="4020FA1B" w:rsidR="00DC6C8C" w:rsidRPr="007273B6" w:rsidRDefault="00DC6C8C" w:rsidP="00DC6C8C">
      <w:pPr>
        <w:pStyle w:val="BodyTextIndent"/>
        <w:widowControl w:val="0"/>
        <w:spacing w:after="160" w:line="240" w:lineRule="auto"/>
        <w:ind w:firstLine="0"/>
        <w:jc w:val="center"/>
        <w:rPr>
          <w:rFonts w:ascii="GHEA Grapalat" w:hAnsi="GHEA Grapalat"/>
          <w:i w:val="0"/>
        </w:rPr>
      </w:pPr>
      <w:r w:rsidRPr="007273B6">
        <w:rPr>
          <w:rFonts w:ascii="GHEA Grapalat" w:hAnsi="GHEA Grapalat"/>
          <w:i w:val="0"/>
        </w:rPr>
        <w:t xml:space="preserve">от </w:t>
      </w:r>
      <w:r w:rsidR="00E746DD">
        <w:rPr>
          <w:rFonts w:ascii="GHEA Grapalat" w:hAnsi="GHEA Grapalat"/>
          <w:i w:val="0"/>
        </w:rPr>
        <w:t>1-го сентября</w:t>
      </w:r>
      <w:r w:rsidRPr="007273B6">
        <w:rPr>
          <w:rFonts w:ascii="GHEA Grapalat" w:hAnsi="GHEA Grapalat"/>
          <w:i w:val="0"/>
        </w:rPr>
        <w:t xml:space="preserve"> 2025 года </w:t>
      </w:r>
      <w:r w:rsidRPr="007273B6">
        <w:rPr>
          <w:rFonts w:ascii="GHEA Grapalat" w:hAnsi="GHEA Grapalat"/>
          <w:i w:val="0"/>
          <w:lang w:val="en-US"/>
        </w:rPr>
        <w:t>N</w:t>
      </w:r>
      <w:r w:rsidRPr="007273B6">
        <w:rPr>
          <w:rFonts w:ascii="GHEA Grapalat" w:hAnsi="GHEA Grapalat"/>
          <w:i w:val="0"/>
        </w:rPr>
        <w:t xml:space="preserve">2 </w:t>
      </w:r>
    </w:p>
    <w:p w14:paraId="1739F4C3" w14:textId="26DF074F" w:rsidR="00DC6C8C" w:rsidRPr="007273B6" w:rsidRDefault="00DC6C8C" w:rsidP="00107BAE">
      <w:pPr>
        <w:pStyle w:val="BodyTextIndent"/>
        <w:widowControl w:val="0"/>
        <w:spacing w:after="160" w:line="240" w:lineRule="auto"/>
        <w:ind w:firstLine="567"/>
        <w:jc w:val="center"/>
        <w:rPr>
          <w:rFonts w:ascii="GHEA Grapalat" w:hAnsi="GHEA Grapalat"/>
          <w:b/>
          <w:bCs/>
          <w:i w:val="0"/>
        </w:rPr>
      </w:pPr>
      <w:r w:rsidRPr="007273B6">
        <w:rPr>
          <w:rFonts w:ascii="GHEA Grapalat" w:hAnsi="GHEA Grapalat"/>
          <w:i w:val="0"/>
        </w:rPr>
        <w:t xml:space="preserve">Код процедуры </w:t>
      </w:r>
      <w:r w:rsidRPr="007273B6">
        <w:rPr>
          <w:rFonts w:ascii="GHEA Grapalat" w:hAnsi="GHEA Grapalat"/>
          <w:b/>
          <w:bCs/>
          <w:i w:val="0"/>
        </w:rPr>
        <w:t>CHD-GHTsDzB-2025/03</w:t>
      </w:r>
    </w:p>
    <w:p w14:paraId="256FA67F" w14:textId="77777777" w:rsidR="00DC6C8C" w:rsidRPr="007273B6" w:rsidRDefault="00DC6C8C" w:rsidP="00107BAE">
      <w:pPr>
        <w:pStyle w:val="BodyTextIndent"/>
        <w:widowControl w:val="0"/>
        <w:spacing w:after="160" w:line="240" w:lineRule="auto"/>
        <w:ind w:firstLine="567"/>
        <w:rPr>
          <w:rFonts w:ascii="GHEA Grapalat" w:hAnsi="GHEA Grapalat"/>
          <w:i w:val="0"/>
        </w:rPr>
      </w:pPr>
      <w:r w:rsidRPr="007273B6">
        <w:rPr>
          <w:rFonts w:ascii="GHEA Grapalat" w:hAnsi="GHEA Grapalat"/>
          <w:i w:val="0"/>
        </w:rPr>
        <w:t xml:space="preserve">Заказчик </w:t>
      </w:r>
      <w:r w:rsidRPr="007273B6">
        <w:rPr>
          <w:rFonts w:ascii="GHEA Grapalat" w:hAnsi="GHEA Grapalat"/>
          <w:b/>
          <w:bCs/>
          <w:i w:val="0"/>
        </w:rPr>
        <w:t>фонд “Дорожный департамент”,</w:t>
      </w:r>
      <w:r w:rsidRPr="007273B6">
        <w:rPr>
          <w:rFonts w:ascii="GHEA Grapalat" w:hAnsi="GHEA Grapalat"/>
          <w:i w:val="0"/>
        </w:rPr>
        <w:t xml:space="preserve"> находящийся по адресу </w:t>
      </w:r>
      <w:r w:rsidRPr="007273B6">
        <w:rPr>
          <w:rFonts w:ascii="GHEA Grapalat" w:hAnsi="GHEA Grapalat"/>
          <w:b/>
          <w:bCs/>
          <w:i w:val="0"/>
        </w:rPr>
        <w:t>г.Ереван, Площадь Республики, Правительственный дом 3</w:t>
      </w:r>
      <w:r w:rsidRPr="007273B6">
        <w:rPr>
          <w:rFonts w:ascii="GHEA Grapalat" w:hAnsi="GHEA Grapalat"/>
          <w:i w:val="0"/>
        </w:rPr>
        <w:t>, объявляет запрос котировок, который проводится одним этапом, посредством системы электронных закупок Armeps (</w:t>
      </w:r>
      <w:r w:rsidR="00315010">
        <w:fldChar w:fldCharType="begin"/>
      </w:r>
      <w:r w:rsidR="00315010">
        <w:instrText xml:space="preserve"> HYPERLINK "http://www.armeps.am/" \h </w:instrText>
      </w:r>
      <w:r w:rsidR="00315010">
        <w:fldChar w:fldCharType="separate"/>
      </w:r>
      <w:r w:rsidRPr="007273B6">
        <w:rPr>
          <w:rFonts w:ascii="GHEA Grapalat" w:hAnsi="GHEA Grapalat"/>
          <w:i w:val="0"/>
        </w:rPr>
        <w:t>www.armeps.am</w:t>
      </w:r>
      <w:r w:rsidR="00315010">
        <w:rPr>
          <w:rFonts w:ascii="GHEA Grapalat" w:hAnsi="GHEA Grapalat"/>
          <w:i w:val="0"/>
        </w:rPr>
        <w:fldChar w:fldCharType="end"/>
      </w:r>
      <w:r w:rsidRPr="007273B6">
        <w:rPr>
          <w:rFonts w:ascii="GHEA Grapalat" w:hAnsi="GHEA Grapalat"/>
          <w:i w:val="0"/>
        </w:rPr>
        <w:t>).</w:t>
      </w:r>
    </w:p>
    <w:p w14:paraId="64184B5C" w14:textId="0C18CCE3" w:rsidR="00311076" w:rsidRPr="007273B6" w:rsidRDefault="00DC6C8C" w:rsidP="00107BAE">
      <w:pPr>
        <w:pStyle w:val="BodyTextIndent"/>
        <w:widowControl w:val="0"/>
        <w:spacing w:after="160" w:line="240" w:lineRule="auto"/>
        <w:ind w:firstLine="567"/>
        <w:rPr>
          <w:rFonts w:ascii="GHEA Grapalat" w:hAnsi="GHEA Grapalat"/>
          <w:i w:val="0"/>
        </w:rPr>
      </w:pPr>
      <w:r w:rsidRPr="007273B6">
        <w:rPr>
          <w:rFonts w:ascii="GHEA Grapalat" w:hAnsi="GHEA Grapalat"/>
          <w:i w:val="0"/>
        </w:rPr>
        <w:t>Участнику, отобранному по итогам настоящей процедуры, в</w:t>
      </w:r>
      <w:r w:rsidRPr="007273B6">
        <w:rPr>
          <w:rFonts w:ascii="Calibri" w:hAnsi="Calibri" w:cs="Calibri"/>
          <w:i w:val="0"/>
        </w:rPr>
        <w:t> </w:t>
      </w:r>
      <w:r w:rsidRPr="007273B6">
        <w:rPr>
          <w:rFonts w:ascii="GHEA Grapalat" w:hAnsi="GHEA Grapalat"/>
          <w:i w:val="0"/>
        </w:rPr>
        <w:t>установленном</w:t>
      </w:r>
      <w:r w:rsidRPr="007273B6">
        <w:rPr>
          <w:rFonts w:ascii="Calibri" w:hAnsi="Calibri" w:cs="Calibri"/>
          <w:i w:val="0"/>
        </w:rPr>
        <w:t> </w:t>
      </w:r>
      <w:r w:rsidRPr="007273B6">
        <w:rPr>
          <w:rFonts w:ascii="GHEA Grapalat" w:hAnsi="GHEA Grapalat"/>
          <w:i w:val="0"/>
        </w:rPr>
        <w:t xml:space="preserve">порядке будет предложено заключить договор на поставку </w:t>
      </w:r>
      <w:r w:rsidR="00107BAE" w:rsidRPr="007273B6">
        <w:rPr>
          <w:rFonts w:ascii="GHEA Grapalat" w:hAnsi="GHEA Grapalat"/>
          <w:b/>
          <w:bCs/>
          <w:i w:val="0"/>
        </w:rPr>
        <w:t>Услуг по оценке затронутых земельных участков в рамках Программы отчуждения земель и переселения (ПОЗП) по участку Сисиан–Каджаран, Транш 4 Инвестиционной программы дорожного коридора Север–Юг</w:t>
      </w:r>
      <w:r w:rsidR="00107BAE" w:rsidRPr="007273B6">
        <w:rPr>
          <w:rFonts w:ascii="GHEA Grapalat" w:hAnsi="GHEA Grapalat"/>
          <w:i w:val="0"/>
        </w:rPr>
        <w:t xml:space="preserve"> </w:t>
      </w:r>
      <w:r w:rsidRPr="007273B6">
        <w:rPr>
          <w:rFonts w:ascii="GHEA Grapalat" w:hAnsi="GHEA Grapalat"/>
          <w:i w:val="0"/>
        </w:rPr>
        <w:t>(далее — договор).</w:t>
      </w:r>
    </w:p>
    <w:p w14:paraId="13100209" w14:textId="77777777" w:rsidR="00357D48" w:rsidRPr="007273B6" w:rsidRDefault="00A20B69" w:rsidP="00107BAE">
      <w:pPr>
        <w:pStyle w:val="BodyTextIndent"/>
        <w:widowControl w:val="0"/>
        <w:spacing w:after="160" w:line="240" w:lineRule="auto"/>
        <w:ind w:firstLine="567"/>
        <w:rPr>
          <w:rFonts w:ascii="GHEA Grapalat" w:hAnsi="GHEA Grapalat"/>
          <w:i w:val="0"/>
        </w:rPr>
      </w:pPr>
      <w:r w:rsidRPr="007273B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73B6">
        <w:rPr>
          <w:rFonts w:ascii="Courier New" w:hAnsi="Courier New" w:cs="Courier New"/>
          <w:i w:val="0"/>
          <w:lang w:val="en-US"/>
        </w:rPr>
        <w:t> </w:t>
      </w:r>
      <w:r w:rsidR="00F95E94" w:rsidRPr="007273B6">
        <w:rPr>
          <w:rFonts w:ascii="GHEA Grapalat" w:hAnsi="GHEA Grapalat"/>
          <w:i w:val="0"/>
        </w:rPr>
        <w:t>настоящей процедуре</w:t>
      </w:r>
      <w:r w:rsidRPr="007273B6">
        <w:rPr>
          <w:rFonts w:ascii="GHEA Grapalat" w:hAnsi="GHEA Grapalat"/>
          <w:i w:val="0"/>
        </w:rPr>
        <w:t>.</w:t>
      </w:r>
    </w:p>
    <w:p w14:paraId="682ABF2D" w14:textId="77777777" w:rsidR="008B069D" w:rsidRPr="007273B6" w:rsidRDefault="00052084" w:rsidP="00107BAE">
      <w:pPr>
        <w:pStyle w:val="BodyTextIndent"/>
        <w:widowControl w:val="0"/>
        <w:spacing w:after="160" w:line="240" w:lineRule="auto"/>
        <w:ind w:firstLine="567"/>
        <w:rPr>
          <w:rFonts w:ascii="GHEA Grapalat" w:hAnsi="GHEA Grapalat"/>
          <w:i w:val="0"/>
        </w:rPr>
      </w:pPr>
      <w:r w:rsidRPr="007273B6">
        <w:rPr>
          <w:rFonts w:ascii="GHEA Grapalat" w:hAnsi="GHEA Grapalat"/>
          <w:i w:val="0"/>
        </w:rPr>
        <w:t xml:space="preserve">Условия </w:t>
      </w:r>
      <w:r w:rsidR="00677658" w:rsidRPr="007273B6">
        <w:rPr>
          <w:rFonts w:ascii="GHEA Grapalat" w:hAnsi="GHEA Grapalat"/>
          <w:i w:val="0"/>
        </w:rPr>
        <w:t xml:space="preserve">предъявляемые </w:t>
      </w:r>
      <w:r w:rsidR="00FD0B1A" w:rsidRPr="007273B6">
        <w:rPr>
          <w:rFonts w:ascii="GHEA Grapalat" w:hAnsi="GHEA Grapalat"/>
          <w:i w:val="0"/>
        </w:rPr>
        <w:t xml:space="preserve">к </w:t>
      </w:r>
      <w:r w:rsidR="00677658" w:rsidRPr="007273B6">
        <w:rPr>
          <w:rFonts w:ascii="GHEA Grapalat" w:hAnsi="GHEA Grapalat"/>
          <w:i w:val="0"/>
        </w:rPr>
        <w:t xml:space="preserve">лицам, не имеющим права на участие в </w:t>
      </w:r>
      <w:r w:rsidRPr="007273B6">
        <w:rPr>
          <w:rFonts w:ascii="GHEA Grapalat" w:hAnsi="GHEA Grapalat"/>
          <w:i w:val="0"/>
        </w:rPr>
        <w:t xml:space="preserve"> данной </w:t>
      </w:r>
      <w:r w:rsidR="006F297B" w:rsidRPr="007273B6">
        <w:rPr>
          <w:rFonts w:ascii="GHEA Grapalat" w:hAnsi="GHEA Grapalat"/>
          <w:i w:val="0"/>
        </w:rPr>
        <w:t>процедуре</w:t>
      </w:r>
      <w:r w:rsidR="00677658" w:rsidRPr="007273B6">
        <w:rPr>
          <w:rFonts w:ascii="GHEA Grapalat" w:hAnsi="GHEA Grapalat"/>
          <w:i w:val="0"/>
        </w:rPr>
        <w:t>, а также участникам, установлены приглашением на настоящую процедуру.</w:t>
      </w:r>
      <w:r w:rsidRPr="007273B6" w:rsidDel="00052084">
        <w:rPr>
          <w:rFonts w:ascii="GHEA Grapalat" w:hAnsi="GHEA Grapalat"/>
          <w:i w:val="0"/>
        </w:rPr>
        <w:t xml:space="preserve"> </w:t>
      </w:r>
    </w:p>
    <w:p w14:paraId="4AF50C1F" w14:textId="77777777" w:rsidR="00357D48" w:rsidRPr="007273B6" w:rsidRDefault="00EE73A8" w:rsidP="00107BAE">
      <w:pPr>
        <w:pStyle w:val="BodyTextIndent"/>
        <w:widowControl w:val="0"/>
        <w:spacing w:after="160" w:line="240" w:lineRule="auto"/>
        <w:ind w:firstLine="567"/>
        <w:rPr>
          <w:rFonts w:ascii="GHEA Grapalat" w:hAnsi="GHEA Grapalat"/>
          <w:i w:val="0"/>
        </w:rPr>
      </w:pPr>
      <w:r w:rsidRPr="007273B6">
        <w:rPr>
          <w:rFonts w:ascii="GHEA Grapalat" w:hAnsi="GHEA Grapalat"/>
          <w:i w:val="0"/>
        </w:rPr>
        <w:t xml:space="preserve">Отобранный участник определяется из числа участников, подавших заявки, оцененные </w:t>
      </w:r>
      <w:r w:rsidR="007442CF" w:rsidRPr="007273B6">
        <w:rPr>
          <w:rFonts w:ascii="GHEA Grapalat" w:hAnsi="GHEA Grapalat"/>
          <w:i w:val="0"/>
        </w:rPr>
        <w:t>удовлетворительно</w:t>
      </w:r>
      <w:r w:rsidR="007442CF" w:rsidRPr="007273B6">
        <w:rPr>
          <w:rFonts w:ascii="GHEA Grapalat" w:hAnsi="GHEA Grapalat"/>
          <w:i w:val="0"/>
          <w:lang w:val="hy-AM"/>
        </w:rPr>
        <w:t xml:space="preserve"> </w:t>
      </w:r>
      <w:r w:rsidR="007442CF" w:rsidRPr="007273B6">
        <w:rPr>
          <w:rFonts w:ascii="GHEA Grapalat" w:hAnsi="GHEA Grapalat"/>
          <w:i w:val="0"/>
        </w:rPr>
        <w:t xml:space="preserve">по </w:t>
      </w:r>
      <w:r w:rsidR="00830445" w:rsidRPr="007273B6">
        <w:rPr>
          <w:rFonts w:ascii="GHEA Grapalat" w:hAnsi="GHEA Grapalat"/>
          <w:i w:val="0"/>
        </w:rPr>
        <w:t xml:space="preserve">неценовым </w:t>
      </w:r>
      <w:r w:rsidR="007442CF" w:rsidRPr="007273B6">
        <w:rPr>
          <w:rFonts w:ascii="GHEA Grapalat" w:hAnsi="GHEA Grapalat"/>
          <w:i w:val="0"/>
        </w:rPr>
        <w:t>условиям</w:t>
      </w:r>
      <w:r w:rsidRPr="007273B6">
        <w:rPr>
          <w:rFonts w:ascii="GHEA Grapalat" w:hAnsi="GHEA Grapalat"/>
          <w:i w:val="0"/>
        </w:rPr>
        <w:t>, по принципу предпочтения, отдаваемого участнику, представившему м</w:t>
      </w:r>
      <w:r w:rsidR="003F762C" w:rsidRPr="007273B6">
        <w:rPr>
          <w:rFonts w:ascii="GHEA Grapalat" w:hAnsi="GHEA Grapalat"/>
          <w:i w:val="0"/>
        </w:rPr>
        <w:t>инимальное ценовое предложение.</w:t>
      </w:r>
    </w:p>
    <w:p w14:paraId="4099B0DA" w14:textId="77777777" w:rsidR="0067579A" w:rsidRPr="007273B6" w:rsidRDefault="00357D48" w:rsidP="00107BAE">
      <w:pPr>
        <w:pStyle w:val="BodyTextIndent"/>
        <w:widowControl w:val="0"/>
        <w:spacing w:after="160" w:line="240" w:lineRule="auto"/>
        <w:ind w:firstLine="567"/>
        <w:rPr>
          <w:rFonts w:ascii="GHEA Grapalat" w:hAnsi="GHEA Grapalat"/>
          <w:i w:val="0"/>
          <w:spacing w:val="-6"/>
        </w:rPr>
      </w:pPr>
      <w:r w:rsidRPr="007273B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3B6">
        <w:rPr>
          <w:rFonts w:ascii="Courier New" w:hAnsi="Courier New" w:cs="Courier New"/>
          <w:i w:val="0"/>
          <w:spacing w:val="-6"/>
          <w:lang w:val="en-US"/>
        </w:rPr>
        <w:t> </w:t>
      </w:r>
      <w:r w:rsidRPr="007273B6">
        <w:rPr>
          <w:rFonts w:ascii="GHEA Grapalat" w:hAnsi="GHEA Grapalat"/>
          <w:i w:val="0"/>
          <w:spacing w:val="-6"/>
        </w:rPr>
        <w:t xml:space="preserve">электронной форме в течение рабочего дня, следующего за днем получения заявления. </w:t>
      </w:r>
    </w:p>
    <w:p w14:paraId="6322715C" w14:textId="45DCE20D" w:rsidR="005939DE" w:rsidRPr="007273B6" w:rsidRDefault="00677658" w:rsidP="00107BAE">
      <w:pPr>
        <w:pStyle w:val="BodyTextIndent"/>
        <w:widowControl w:val="0"/>
        <w:spacing w:after="160" w:line="240" w:lineRule="auto"/>
        <w:ind w:firstLine="567"/>
        <w:rPr>
          <w:rFonts w:ascii="GHEA Grapalat" w:hAnsi="GHEA Grapalat"/>
          <w:i w:val="0"/>
        </w:rPr>
      </w:pPr>
      <w:r w:rsidRPr="007273B6">
        <w:rPr>
          <w:rFonts w:ascii="GHEA Grapalat" w:hAnsi="GHEA Grapalat"/>
          <w:i w:val="0"/>
        </w:rPr>
        <w:t xml:space="preserve">Заявки на </w:t>
      </w:r>
      <w:r w:rsidR="00D746A9" w:rsidRPr="007273B6">
        <w:rPr>
          <w:rFonts w:ascii="GHEA Grapalat" w:hAnsi="GHEA Grapalat"/>
          <w:i w:val="0"/>
        </w:rPr>
        <w:t xml:space="preserve">настоящую процедуру </w:t>
      </w:r>
      <w:r w:rsidRPr="007273B6">
        <w:rPr>
          <w:rFonts w:ascii="GHEA Grapalat" w:hAnsi="GHEA Grapalat"/>
          <w:i w:val="0"/>
        </w:rPr>
        <w:t>необходимо подать в электронной форме, посредством системы электронных закупок Armeps (</w:t>
      </w:r>
      <w:r w:rsidR="00315010">
        <w:fldChar w:fldCharType="begin"/>
      </w:r>
      <w:r w:rsidR="00315010">
        <w:instrText xml:space="preserve"> HYPERLINK "http://www.armeps.am/" \h </w:instrText>
      </w:r>
      <w:r w:rsidR="00315010">
        <w:fldChar w:fldCharType="separate"/>
      </w:r>
      <w:r w:rsidRPr="007273B6">
        <w:rPr>
          <w:rFonts w:ascii="GHEA Grapalat" w:hAnsi="GHEA Grapalat"/>
          <w:i w:val="0"/>
        </w:rPr>
        <w:t>www.armeps.am</w:t>
      </w:r>
      <w:r w:rsidR="00315010">
        <w:rPr>
          <w:rFonts w:ascii="GHEA Grapalat" w:hAnsi="GHEA Grapalat"/>
          <w:i w:val="0"/>
        </w:rPr>
        <w:fldChar w:fldCharType="end"/>
      </w:r>
      <w:r w:rsidR="002166CE" w:rsidRPr="007273B6">
        <w:rPr>
          <w:rFonts w:ascii="GHEA Grapalat" w:hAnsi="GHEA Grapalat"/>
          <w:i w:val="0"/>
        </w:rPr>
        <w:t xml:space="preserve">), </w:t>
      </w:r>
      <w:r w:rsidR="00DC6C8C" w:rsidRPr="007273B6">
        <w:rPr>
          <w:rFonts w:ascii="GHEA Grapalat" w:hAnsi="GHEA Grapalat"/>
          <w:b/>
          <w:bCs/>
          <w:i w:val="0"/>
        </w:rPr>
        <w:t>до 16:00 часов 7-ого дня</w:t>
      </w:r>
      <w:r w:rsidR="00DC6C8C" w:rsidRPr="007273B6">
        <w:rPr>
          <w:rFonts w:ascii="GHEA Grapalat" w:hAnsi="GHEA Grapalat"/>
          <w:i w:val="0"/>
        </w:rPr>
        <w:t xml:space="preserve"> </w:t>
      </w:r>
      <w:r w:rsidRPr="007273B6">
        <w:rPr>
          <w:rFonts w:ascii="GHEA Grapalat" w:hAnsi="GHEA Grapalat"/>
          <w:i w:val="0"/>
        </w:rPr>
        <w:t>с даты опубликования настоящего объявления.</w:t>
      </w:r>
    </w:p>
    <w:p w14:paraId="3B63D247" w14:textId="77777777" w:rsidR="00357D48" w:rsidRPr="007273B6" w:rsidRDefault="005D7731" w:rsidP="00107BAE">
      <w:pPr>
        <w:pStyle w:val="BodyTextIndent"/>
        <w:widowControl w:val="0"/>
        <w:spacing w:after="160" w:line="240" w:lineRule="auto"/>
        <w:ind w:firstLine="567"/>
        <w:rPr>
          <w:rFonts w:ascii="GHEA Grapalat" w:hAnsi="GHEA Grapalat"/>
          <w:i w:val="0"/>
        </w:rPr>
      </w:pPr>
      <w:r w:rsidRPr="007273B6">
        <w:rPr>
          <w:rFonts w:ascii="GHEA Grapalat" w:hAnsi="GHEA Grapalat"/>
          <w:i w:val="0"/>
        </w:rPr>
        <w:t>Кроме армянского языка заявки могут быть поданы также н</w:t>
      </w:r>
      <w:r w:rsidR="001B32D9" w:rsidRPr="007273B6">
        <w:rPr>
          <w:rFonts w:ascii="GHEA Grapalat" w:hAnsi="GHEA Grapalat"/>
          <w:i w:val="0"/>
        </w:rPr>
        <w:t>а английском или русском языке.</w:t>
      </w:r>
    </w:p>
    <w:p w14:paraId="7F86D14B" w14:textId="67799A05" w:rsidR="004E2FC6" w:rsidRPr="007273B6" w:rsidRDefault="0060526C" w:rsidP="00107BAE">
      <w:pPr>
        <w:pStyle w:val="BodyTextIndent"/>
        <w:widowControl w:val="0"/>
        <w:spacing w:after="160" w:line="240" w:lineRule="auto"/>
        <w:ind w:firstLine="567"/>
        <w:rPr>
          <w:rFonts w:ascii="GHEA Grapalat" w:hAnsi="GHEA Grapalat"/>
          <w:i w:val="0"/>
        </w:rPr>
      </w:pPr>
      <w:r w:rsidRPr="007273B6">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DC6C8C" w:rsidRPr="007273B6">
        <w:rPr>
          <w:rFonts w:ascii="GHEA Grapalat" w:hAnsi="GHEA Grapalat"/>
          <w:b/>
          <w:bCs/>
          <w:i w:val="0"/>
        </w:rPr>
        <w:t>в 16:00 часов на 7-ой день</w:t>
      </w:r>
      <w:r w:rsidR="00DC6C8C" w:rsidRPr="007273B6">
        <w:rPr>
          <w:rFonts w:ascii="GHEA Grapalat" w:hAnsi="GHEA Grapalat"/>
          <w:i w:val="0"/>
        </w:rPr>
        <w:t xml:space="preserve"> </w:t>
      </w:r>
      <w:r w:rsidRPr="007273B6">
        <w:rPr>
          <w:rFonts w:ascii="GHEA Grapalat" w:hAnsi="GHEA Grapalat"/>
          <w:i w:val="0"/>
        </w:rPr>
        <w:t>со дня опубл</w:t>
      </w:r>
      <w:r w:rsidR="001B32D9" w:rsidRPr="007273B6">
        <w:rPr>
          <w:rFonts w:ascii="GHEA Grapalat" w:hAnsi="GHEA Grapalat"/>
          <w:i w:val="0"/>
        </w:rPr>
        <w:t>икования настоящего объявления.</w:t>
      </w:r>
    </w:p>
    <w:p w14:paraId="721832D6" w14:textId="77777777" w:rsidR="002E5BEB" w:rsidRPr="007273B6" w:rsidRDefault="002E5BEB" w:rsidP="00107BAE">
      <w:pPr>
        <w:pStyle w:val="BodyTextIndent"/>
        <w:widowControl w:val="0"/>
        <w:spacing w:after="160" w:line="240" w:lineRule="auto"/>
        <w:ind w:firstLine="567"/>
        <w:rPr>
          <w:rFonts w:ascii="GHEA Grapalat" w:hAnsi="GHEA Grapalat"/>
          <w:i w:val="0"/>
        </w:rPr>
      </w:pPr>
      <w:r w:rsidRPr="007273B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CA0AE7" w14:textId="77777777" w:rsidR="00DC6C8C" w:rsidRPr="007273B6" w:rsidRDefault="00DC6C8C" w:rsidP="00107BAE">
      <w:pPr>
        <w:pStyle w:val="BodyTextIndent"/>
        <w:widowControl w:val="0"/>
        <w:spacing w:after="160" w:line="240" w:lineRule="auto"/>
        <w:ind w:firstLine="567"/>
        <w:rPr>
          <w:rFonts w:ascii="GHEA Grapalat" w:hAnsi="GHEA Grapalat"/>
          <w:i w:val="0"/>
        </w:rPr>
      </w:pPr>
      <w:r w:rsidRPr="007273B6">
        <w:rPr>
          <w:rFonts w:ascii="GHEA Grapalat" w:hAnsi="GHEA Grapalat"/>
          <w:i w:val="0"/>
        </w:rPr>
        <w:t>Для получения дополнительной информации, связанной с настоящим</w:t>
      </w:r>
      <w:r w:rsidRPr="007273B6">
        <w:rPr>
          <w:rFonts w:ascii="Calibri" w:hAnsi="Calibri" w:cs="Calibri"/>
          <w:i w:val="0"/>
        </w:rPr>
        <w:t> </w:t>
      </w:r>
      <w:r w:rsidRPr="007273B6">
        <w:rPr>
          <w:rFonts w:ascii="GHEA Grapalat" w:hAnsi="GHEA Grapalat"/>
          <w:i w:val="0"/>
        </w:rPr>
        <w:t xml:space="preserve">объявлением, можете обратиться к секретарю Оценочной комиссии </w:t>
      </w:r>
      <w:r w:rsidRPr="007273B6">
        <w:rPr>
          <w:rFonts w:ascii="GHEA Grapalat" w:hAnsi="GHEA Grapalat"/>
          <w:b/>
          <w:bCs/>
          <w:i w:val="0"/>
        </w:rPr>
        <w:t>Нвард Бадалян.</w:t>
      </w:r>
    </w:p>
    <w:p w14:paraId="0F1102C2" w14:textId="77777777" w:rsidR="00DC6C8C" w:rsidRPr="007273B6" w:rsidRDefault="00DC6C8C" w:rsidP="00107BAE">
      <w:pPr>
        <w:pStyle w:val="BodyTextIndent"/>
        <w:widowControl w:val="0"/>
        <w:spacing w:after="160" w:line="240" w:lineRule="auto"/>
        <w:ind w:left="1701" w:firstLine="0"/>
        <w:rPr>
          <w:rFonts w:ascii="GHEA Grapalat" w:hAnsi="GHEA Grapalat"/>
          <w:b/>
          <w:bCs/>
          <w:i w:val="0"/>
          <w:u w:val="single"/>
        </w:rPr>
      </w:pPr>
      <w:r w:rsidRPr="007273B6">
        <w:rPr>
          <w:rFonts w:ascii="GHEA Grapalat" w:hAnsi="GHEA Grapalat"/>
          <w:i w:val="0"/>
        </w:rPr>
        <w:t xml:space="preserve">Телефон: </w:t>
      </w:r>
      <w:r w:rsidRPr="007273B6">
        <w:rPr>
          <w:rFonts w:ascii="GHEA Grapalat" w:hAnsi="GHEA Grapalat"/>
          <w:b/>
          <w:bCs/>
          <w:i w:val="0"/>
        </w:rPr>
        <w:t>010 54 21 76</w:t>
      </w:r>
    </w:p>
    <w:p w14:paraId="1AA380DB" w14:textId="77777777" w:rsidR="00DC6C8C" w:rsidRPr="007273B6" w:rsidRDefault="00DC6C8C" w:rsidP="00107BAE">
      <w:pPr>
        <w:pStyle w:val="BodyTextIndent"/>
        <w:widowControl w:val="0"/>
        <w:spacing w:after="160" w:line="240" w:lineRule="auto"/>
        <w:ind w:left="1701" w:firstLine="0"/>
        <w:rPr>
          <w:rFonts w:ascii="GHEA Grapalat" w:hAnsi="GHEA Grapalat"/>
          <w:b/>
          <w:bCs/>
          <w:i w:val="0"/>
          <w:u w:val="single"/>
        </w:rPr>
      </w:pPr>
      <w:r w:rsidRPr="007273B6">
        <w:rPr>
          <w:rFonts w:ascii="GHEA Grapalat" w:hAnsi="GHEA Grapalat"/>
          <w:i w:val="0"/>
        </w:rPr>
        <w:t xml:space="preserve">Электронная почта: </w:t>
      </w:r>
      <w:r w:rsidRPr="007273B6">
        <w:rPr>
          <w:rFonts w:ascii="GHEA Grapalat" w:hAnsi="GHEA Grapalat"/>
          <w:b/>
          <w:bCs/>
          <w:i w:val="0"/>
          <w:lang w:val="en-US"/>
        </w:rPr>
        <w:t>procurement</w:t>
      </w:r>
      <w:r w:rsidRPr="007273B6">
        <w:rPr>
          <w:rFonts w:ascii="GHEA Grapalat" w:hAnsi="GHEA Grapalat"/>
          <w:b/>
          <w:bCs/>
          <w:i w:val="0"/>
        </w:rPr>
        <w:t>@armroad.am</w:t>
      </w:r>
    </w:p>
    <w:p w14:paraId="707470B1" w14:textId="3952A00D" w:rsidR="00915A97" w:rsidRPr="007273B6" w:rsidRDefault="00DC6C8C" w:rsidP="00107BAE">
      <w:pPr>
        <w:pStyle w:val="BodyTextIndent"/>
        <w:widowControl w:val="0"/>
        <w:spacing w:after="160" w:line="240" w:lineRule="auto"/>
        <w:rPr>
          <w:rFonts w:ascii="GHEA Grapalat" w:hAnsi="GHEA Grapalat"/>
          <w:i w:val="0"/>
        </w:rPr>
      </w:pPr>
      <w:r w:rsidRPr="007273B6">
        <w:rPr>
          <w:rFonts w:ascii="GHEA Grapalat" w:hAnsi="GHEA Grapalat"/>
          <w:i w:val="0"/>
        </w:rPr>
        <w:t xml:space="preserve">             </w:t>
      </w:r>
      <w:r w:rsidR="007273B6" w:rsidRPr="00E746DD">
        <w:rPr>
          <w:rFonts w:ascii="GHEA Grapalat" w:hAnsi="GHEA Grapalat"/>
          <w:i w:val="0"/>
        </w:rPr>
        <w:t xml:space="preserve">  </w:t>
      </w:r>
      <w:r w:rsidRPr="007273B6">
        <w:rPr>
          <w:rFonts w:ascii="GHEA Grapalat" w:hAnsi="GHEA Grapalat"/>
          <w:i w:val="0"/>
        </w:rPr>
        <w:t xml:space="preserve"> Заказчик: </w:t>
      </w:r>
      <w:r w:rsidRPr="007273B6">
        <w:rPr>
          <w:rFonts w:ascii="GHEA Grapalat" w:hAnsi="GHEA Grapalat"/>
          <w:b/>
          <w:bCs/>
          <w:i w:val="0"/>
        </w:rPr>
        <w:t>Фонд “Дорожный департамент”</w:t>
      </w:r>
      <w:r w:rsidR="00915A97" w:rsidRPr="007273B6">
        <w:rPr>
          <w:rFonts w:ascii="GHEA Grapalat" w:hAnsi="GHEA Grapalat" w:cs="Sylfaen"/>
          <w:b/>
        </w:rPr>
        <w:br w:type="page"/>
      </w:r>
    </w:p>
    <w:p w14:paraId="3E142F6C" w14:textId="77777777" w:rsidR="00096865" w:rsidRPr="007273B6" w:rsidRDefault="00096865" w:rsidP="00B46D58">
      <w:pPr>
        <w:pStyle w:val="BodyText"/>
        <w:widowControl w:val="0"/>
        <w:spacing w:after="160"/>
        <w:ind w:right="-7" w:firstLine="567"/>
        <w:jc w:val="center"/>
        <w:rPr>
          <w:rFonts w:ascii="GHEA Grapalat" w:hAnsi="GHEA Grapalat"/>
          <w:sz w:val="20"/>
          <w:szCs w:val="20"/>
        </w:rPr>
      </w:pPr>
    </w:p>
    <w:p w14:paraId="276C20DF" w14:textId="31D2D4D0" w:rsidR="00096865" w:rsidRDefault="00096865" w:rsidP="00B46D58">
      <w:pPr>
        <w:pStyle w:val="BodyText"/>
        <w:widowControl w:val="0"/>
        <w:spacing w:after="160"/>
        <w:ind w:right="-7" w:firstLine="567"/>
        <w:jc w:val="center"/>
        <w:rPr>
          <w:rFonts w:ascii="GHEA Grapalat" w:hAnsi="GHEA Grapalat"/>
          <w:sz w:val="20"/>
          <w:szCs w:val="20"/>
        </w:rPr>
      </w:pPr>
    </w:p>
    <w:p w14:paraId="003AEAFC" w14:textId="77777777" w:rsidR="007273B6" w:rsidRPr="007273B6" w:rsidRDefault="007273B6" w:rsidP="00B46D58">
      <w:pPr>
        <w:pStyle w:val="BodyText"/>
        <w:widowControl w:val="0"/>
        <w:spacing w:after="160"/>
        <w:ind w:right="-7" w:firstLine="567"/>
        <w:jc w:val="center"/>
        <w:rPr>
          <w:rFonts w:ascii="GHEA Grapalat" w:hAnsi="GHEA Grapalat"/>
          <w:sz w:val="20"/>
          <w:szCs w:val="20"/>
        </w:rPr>
      </w:pPr>
    </w:p>
    <w:p w14:paraId="7A35CE4B" w14:textId="77777777" w:rsidR="000763E5" w:rsidRPr="007273B6" w:rsidRDefault="000763E5" w:rsidP="00B46D58">
      <w:pPr>
        <w:pStyle w:val="BodyText"/>
        <w:widowControl w:val="0"/>
        <w:spacing w:after="160"/>
        <w:ind w:right="-7" w:firstLine="567"/>
        <w:jc w:val="center"/>
        <w:rPr>
          <w:rFonts w:ascii="GHEA Grapalat" w:hAnsi="GHEA Grapalat"/>
          <w:sz w:val="20"/>
          <w:szCs w:val="20"/>
        </w:rPr>
      </w:pPr>
    </w:p>
    <w:p w14:paraId="4536D44F" w14:textId="77777777" w:rsidR="00DC6C8C" w:rsidRPr="00E746DD" w:rsidRDefault="00DC6C8C" w:rsidP="00DC6C8C">
      <w:pPr>
        <w:pStyle w:val="BodyText"/>
        <w:widowControl w:val="0"/>
        <w:spacing w:after="160"/>
        <w:ind w:right="-7" w:firstLine="567"/>
        <w:jc w:val="center"/>
        <w:rPr>
          <w:rFonts w:ascii="GHEA Grapalat" w:hAnsi="GHEA Grapalat"/>
        </w:rPr>
      </w:pPr>
      <w:r w:rsidRPr="00E746DD">
        <w:rPr>
          <w:rFonts w:ascii="GHEA Grapalat" w:hAnsi="GHEA Grapalat"/>
          <w:b/>
          <w:bCs/>
        </w:rPr>
        <w:t xml:space="preserve">ФОНД “ДОРОЖНЫЙ </w:t>
      </w:r>
      <w:r w:rsidRPr="00E746DD">
        <w:rPr>
          <w:rFonts w:ascii="GHEA Grapalat" w:hAnsi="GHEA Grapalat"/>
          <w:b/>
          <w:bCs/>
          <w:lang w:val="hy-AM"/>
        </w:rPr>
        <w:t>Д</w:t>
      </w:r>
      <w:r w:rsidRPr="00E746DD">
        <w:rPr>
          <w:rFonts w:ascii="GHEA Grapalat" w:hAnsi="GHEA Grapalat"/>
          <w:b/>
          <w:bCs/>
        </w:rPr>
        <w:t>ЕПАРТАМЕНТ”</w:t>
      </w:r>
    </w:p>
    <w:p w14:paraId="637BAA6C" w14:textId="77777777" w:rsidR="00DC6C8C" w:rsidRPr="00E746DD" w:rsidRDefault="00DC6C8C" w:rsidP="00DC6C8C">
      <w:pPr>
        <w:pStyle w:val="BodyText"/>
        <w:widowControl w:val="0"/>
        <w:spacing w:after="160"/>
        <w:ind w:right="-7" w:firstLine="567"/>
        <w:jc w:val="center"/>
        <w:rPr>
          <w:rFonts w:ascii="GHEA Grapalat" w:hAnsi="GHEA Grapalat"/>
        </w:rPr>
      </w:pPr>
    </w:p>
    <w:p w14:paraId="1A45D544" w14:textId="77777777" w:rsidR="00DC6C8C" w:rsidRPr="00E746DD" w:rsidRDefault="00DC6C8C" w:rsidP="00DC6C8C">
      <w:pPr>
        <w:pStyle w:val="BodyText"/>
        <w:widowControl w:val="0"/>
        <w:spacing w:after="160"/>
        <w:ind w:right="-7" w:firstLine="567"/>
        <w:jc w:val="center"/>
        <w:rPr>
          <w:rFonts w:ascii="GHEA Grapalat" w:hAnsi="GHEA Grapalat"/>
        </w:rPr>
      </w:pPr>
    </w:p>
    <w:p w14:paraId="041357FD" w14:textId="77777777" w:rsidR="00DC6C8C" w:rsidRPr="00E746DD" w:rsidRDefault="00DC6C8C" w:rsidP="00DC6C8C">
      <w:pPr>
        <w:pStyle w:val="BodyText"/>
        <w:widowControl w:val="0"/>
        <w:spacing w:after="160"/>
        <w:ind w:right="-7" w:firstLine="567"/>
        <w:jc w:val="center"/>
        <w:rPr>
          <w:rFonts w:ascii="GHEA Grapalat" w:hAnsi="GHEA Grapalat" w:cs="Sylfaen"/>
        </w:rPr>
      </w:pPr>
      <w:r w:rsidRPr="00E746DD">
        <w:rPr>
          <w:rFonts w:ascii="GHEA Grapalat" w:hAnsi="GHEA Grapalat"/>
        </w:rPr>
        <w:t>ПРИГЛАШЕНИЕ</w:t>
      </w:r>
    </w:p>
    <w:p w14:paraId="752346EB" w14:textId="77777777" w:rsidR="00DC6C8C" w:rsidRPr="00E746DD" w:rsidRDefault="00DC6C8C" w:rsidP="00DC6C8C">
      <w:pPr>
        <w:pStyle w:val="BodyText"/>
        <w:widowControl w:val="0"/>
        <w:spacing w:after="160"/>
        <w:ind w:right="-7" w:firstLine="567"/>
        <w:jc w:val="center"/>
        <w:rPr>
          <w:rFonts w:ascii="GHEA Grapalat" w:hAnsi="GHEA Grapalat" w:cs="Sylfaen"/>
        </w:rPr>
      </w:pPr>
    </w:p>
    <w:p w14:paraId="6564A68C" w14:textId="77777777" w:rsidR="00DC6C8C" w:rsidRPr="00E746DD" w:rsidRDefault="00DC6C8C" w:rsidP="00DC6C8C">
      <w:pPr>
        <w:pStyle w:val="BodyText"/>
        <w:widowControl w:val="0"/>
        <w:spacing w:after="0"/>
        <w:ind w:right="-7"/>
        <w:rPr>
          <w:rFonts w:ascii="GHEA Grapalat" w:hAnsi="GHEA Grapalat" w:cs="Sylfaen"/>
        </w:rPr>
      </w:pPr>
    </w:p>
    <w:p w14:paraId="61562864" w14:textId="77777777" w:rsidR="00DC6C8C" w:rsidRPr="00E746DD" w:rsidRDefault="00DC6C8C" w:rsidP="00DC6C8C">
      <w:pPr>
        <w:pStyle w:val="BodyText"/>
        <w:widowControl w:val="0"/>
        <w:spacing w:after="0"/>
        <w:ind w:right="-7" w:firstLine="567"/>
        <w:jc w:val="center"/>
        <w:rPr>
          <w:rFonts w:ascii="GHEA Grapalat" w:hAnsi="GHEA Grapalat" w:cs="Sylfaen"/>
        </w:rPr>
      </w:pPr>
    </w:p>
    <w:p w14:paraId="6CCE3A45" w14:textId="77777777" w:rsidR="00107BAE" w:rsidRPr="00E746DD" w:rsidRDefault="00DC6C8C" w:rsidP="00DC6C8C">
      <w:pPr>
        <w:pStyle w:val="BodyText"/>
        <w:widowControl w:val="0"/>
        <w:spacing w:after="0"/>
        <w:ind w:right="-7"/>
        <w:jc w:val="center"/>
        <w:rPr>
          <w:rFonts w:ascii="GHEA Grapalat" w:hAnsi="GHEA Grapalat"/>
          <w:b/>
          <w:bCs/>
        </w:rPr>
      </w:pPr>
      <w:r w:rsidRPr="00E746DD">
        <w:rPr>
          <w:rFonts w:ascii="GHEA Grapalat" w:hAnsi="GHEA Grapalat"/>
          <w:b/>
          <w:bCs/>
        </w:rPr>
        <w:t>НА ЗАПРОС КОТИРОВОК, ОБЪЯВЛЕННЫЙ С ЦЕЛЬЮ ПРИОБРЕТЕНИЯ</w:t>
      </w:r>
    </w:p>
    <w:p w14:paraId="3ABFFF49" w14:textId="77777777" w:rsidR="00A72434" w:rsidRPr="00E746DD" w:rsidRDefault="00DC6C8C" w:rsidP="00DC6C8C">
      <w:pPr>
        <w:pStyle w:val="BodyText"/>
        <w:widowControl w:val="0"/>
        <w:spacing w:after="0"/>
        <w:ind w:right="-7"/>
        <w:jc w:val="center"/>
        <w:rPr>
          <w:rFonts w:ascii="GHEA Grapalat" w:hAnsi="GHEA Grapalat"/>
          <w:b/>
          <w:bCs/>
        </w:rPr>
      </w:pPr>
      <w:r w:rsidRPr="00E746DD">
        <w:rPr>
          <w:rFonts w:ascii="GHEA Grapalat" w:hAnsi="GHEA Grapalat"/>
          <w:b/>
          <w:bCs/>
        </w:rPr>
        <w:t xml:space="preserve"> </w:t>
      </w:r>
      <w:r w:rsidR="00107BAE" w:rsidRPr="00E746DD">
        <w:rPr>
          <w:rFonts w:ascii="GHEA Grapalat" w:hAnsi="GHEA Grapalat"/>
          <w:b/>
          <w:bCs/>
        </w:rPr>
        <w:t>УСЛУГ ПО ОЦЕНКЕ ЗАТРОНУТЫХ ЗЕМЕЛЬНЫХ УЧАСТКОВ В РАМКАХ ПРОГРАММЫ ОТЧУЖДЕНИЯ ЗЕМЕЛЬ И ПЕРЕСЕЛЕНИЯ (ПОЗП) ПО УЧАСТКУ СИСИАН–КАДЖАРАН,</w:t>
      </w:r>
    </w:p>
    <w:p w14:paraId="7988621B" w14:textId="7EC7316C" w:rsidR="00DC6C8C" w:rsidRPr="00E746DD" w:rsidRDefault="00107BAE" w:rsidP="00DC6C8C">
      <w:pPr>
        <w:pStyle w:val="BodyText"/>
        <w:widowControl w:val="0"/>
        <w:spacing w:after="0"/>
        <w:ind w:right="-7"/>
        <w:jc w:val="center"/>
        <w:rPr>
          <w:rFonts w:ascii="GHEA Grapalat" w:hAnsi="GHEA Grapalat"/>
          <w:b/>
          <w:bCs/>
        </w:rPr>
      </w:pPr>
      <w:r w:rsidRPr="00E746DD">
        <w:rPr>
          <w:rFonts w:ascii="GHEA Grapalat" w:hAnsi="GHEA Grapalat"/>
          <w:b/>
          <w:bCs/>
        </w:rPr>
        <w:t xml:space="preserve"> ТРАНШ 4, ИНВЕСТИЦИОННОЙ ПРОГРАММЫ ДОРОЖНОГО КОРИДОРА СЕВЕР–ЮГ ДЛ</w:t>
      </w:r>
      <w:r w:rsidR="00DC6C8C" w:rsidRPr="00E746DD">
        <w:rPr>
          <w:rFonts w:ascii="GHEA Grapalat" w:hAnsi="GHEA Grapalat"/>
          <w:b/>
          <w:bCs/>
        </w:rPr>
        <w:t>Я НУЖД ФОНДА “ДОРОЖНЫЙ ДЕПАРТАМЕНТ”</w:t>
      </w:r>
    </w:p>
    <w:p w14:paraId="00289083" w14:textId="77777777" w:rsidR="00DC6C8C" w:rsidRPr="007273B6" w:rsidRDefault="00DC6C8C" w:rsidP="00DC6C8C">
      <w:pPr>
        <w:pStyle w:val="BodyText"/>
        <w:widowControl w:val="0"/>
        <w:spacing w:after="0"/>
        <w:ind w:right="-7"/>
        <w:jc w:val="center"/>
        <w:rPr>
          <w:rFonts w:ascii="GHEA Grapalat" w:hAnsi="GHEA Grapalat"/>
          <w:sz w:val="20"/>
          <w:szCs w:val="20"/>
        </w:rPr>
      </w:pPr>
    </w:p>
    <w:p w14:paraId="2F3C97E1" w14:textId="77777777" w:rsidR="00DC6C8C" w:rsidRPr="007273B6" w:rsidRDefault="00DC6C8C" w:rsidP="00DC6C8C">
      <w:pPr>
        <w:pStyle w:val="BodyText"/>
        <w:widowControl w:val="0"/>
        <w:spacing w:after="0"/>
        <w:ind w:right="-7"/>
        <w:jc w:val="center"/>
        <w:rPr>
          <w:rFonts w:ascii="GHEA Grapalat" w:hAnsi="GHEA Grapalat"/>
          <w:sz w:val="20"/>
          <w:szCs w:val="20"/>
        </w:rPr>
      </w:pPr>
    </w:p>
    <w:p w14:paraId="429B659C" w14:textId="77777777" w:rsidR="00DC6C8C" w:rsidRPr="007273B6" w:rsidRDefault="00DC6C8C" w:rsidP="00DC6C8C">
      <w:pPr>
        <w:pStyle w:val="BodyText"/>
        <w:widowControl w:val="0"/>
        <w:spacing w:after="0"/>
        <w:ind w:right="-7"/>
        <w:jc w:val="center"/>
        <w:rPr>
          <w:rFonts w:ascii="GHEA Grapalat" w:hAnsi="GHEA Grapalat"/>
          <w:sz w:val="20"/>
          <w:szCs w:val="20"/>
        </w:rPr>
      </w:pPr>
    </w:p>
    <w:p w14:paraId="5E95F5D9" w14:textId="77777777" w:rsidR="00DC6C8C" w:rsidRPr="007273B6" w:rsidRDefault="00DC6C8C" w:rsidP="00DC6C8C">
      <w:pPr>
        <w:pStyle w:val="BodyText"/>
        <w:widowControl w:val="0"/>
        <w:spacing w:after="0"/>
        <w:ind w:right="-7"/>
        <w:jc w:val="center"/>
        <w:rPr>
          <w:rFonts w:ascii="GHEA Grapalat" w:hAnsi="GHEA Grapalat"/>
          <w:sz w:val="20"/>
          <w:szCs w:val="20"/>
        </w:rPr>
      </w:pPr>
    </w:p>
    <w:p w14:paraId="3A05806A" w14:textId="77777777" w:rsidR="00DC6C8C" w:rsidRPr="007273B6" w:rsidRDefault="00DC6C8C" w:rsidP="00DC6C8C">
      <w:pPr>
        <w:pStyle w:val="BodyText"/>
        <w:widowControl w:val="0"/>
        <w:spacing w:after="0"/>
        <w:ind w:right="-7"/>
        <w:jc w:val="center"/>
        <w:rPr>
          <w:rFonts w:ascii="GHEA Grapalat" w:hAnsi="GHEA Grapalat"/>
          <w:sz w:val="20"/>
          <w:szCs w:val="20"/>
        </w:rPr>
      </w:pPr>
    </w:p>
    <w:p w14:paraId="001C42A5" w14:textId="77777777" w:rsidR="00DC6C8C" w:rsidRPr="007273B6" w:rsidRDefault="00DC6C8C" w:rsidP="00DC6C8C">
      <w:pPr>
        <w:pStyle w:val="BodyText"/>
        <w:widowControl w:val="0"/>
        <w:spacing w:after="0"/>
        <w:ind w:right="-7"/>
        <w:jc w:val="center"/>
        <w:rPr>
          <w:rFonts w:ascii="GHEA Grapalat" w:hAnsi="GHEA Grapalat"/>
          <w:sz w:val="20"/>
          <w:szCs w:val="20"/>
        </w:rPr>
      </w:pPr>
    </w:p>
    <w:p w14:paraId="57356924" w14:textId="77777777" w:rsidR="00DC6C8C" w:rsidRPr="007273B6" w:rsidRDefault="00DC6C8C" w:rsidP="00DC6C8C">
      <w:pPr>
        <w:pStyle w:val="BodyText"/>
        <w:widowControl w:val="0"/>
        <w:spacing w:after="0"/>
        <w:ind w:right="-7"/>
        <w:jc w:val="center"/>
        <w:rPr>
          <w:rFonts w:ascii="GHEA Grapalat" w:hAnsi="GHEA Grapalat"/>
          <w:sz w:val="20"/>
          <w:szCs w:val="20"/>
        </w:rPr>
      </w:pPr>
    </w:p>
    <w:p w14:paraId="370F6292" w14:textId="470B5EDC" w:rsidR="00DC6C8C" w:rsidRPr="007273B6" w:rsidRDefault="00DC6C8C" w:rsidP="00DC6C8C">
      <w:pPr>
        <w:pStyle w:val="BodyText"/>
        <w:widowControl w:val="0"/>
        <w:spacing w:after="0"/>
        <w:ind w:right="-7"/>
        <w:jc w:val="center"/>
        <w:rPr>
          <w:rFonts w:ascii="GHEA Grapalat" w:hAnsi="GHEA Grapalat"/>
          <w:sz w:val="20"/>
          <w:szCs w:val="20"/>
          <w:lang w:val="hy-AM"/>
        </w:rPr>
      </w:pPr>
    </w:p>
    <w:p w14:paraId="1A42F212" w14:textId="154D4F58" w:rsidR="00A72434" w:rsidRPr="007273B6" w:rsidRDefault="00A72434" w:rsidP="00DC6C8C">
      <w:pPr>
        <w:pStyle w:val="BodyText"/>
        <w:widowControl w:val="0"/>
        <w:spacing w:after="0"/>
        <w:ind w:right="-7"/>
        <w:jc w:val="center"/>
        <w:rPr>
          <w:rFonts w:ascii="GHEA Grapalat" w:hAnsi="GHEA Grapalat"/>
          <w:sz w:val="20"/>
          <w:szCs w:val="20"/>
          <w:lang w:val="hy-AM"/>
        </w:rPr>
      </w:pPr>
    </w:p>
    <w:p w14:paraId="51E99C4A" w14:textId="0A1D9B01" w:rsidR="00A72434" w:rsidRPr="007273B6" w:rsidRDefault="00A72434" w:rsidP="00DC6C8C">
      <w:pPr>
        <w:pStyle w:val="BodyText"/>
        <w:widowControl w:val="0"/>
        <w:spacing w:after="0"/>
        <w:ind w:right="-7"/>
        <w:jc w:val="center"/>
        <w:rPr>
          <w:rFonts w:ascii="GHEA Grapalat" w:hAnsi="GHEA Grapalat"/>
          <w:sz w:val="20"/>
          <w:szCs w:val="20"/>
          <w:lang w:val="hy-AM"/>
        </w:rPr>
      </w:pPr>
    </w:p>
    <w:p w14:paraId="2CD019DB" w14:textId="467CABA4" w:rsidR="00A72434" w:rsidRPr="007273B6" w:rsidRDefault="00A72434" w:rsidP="00DC6C8C">
      <w:pPr>
        <w:pStyle w:val="BodyText"/>
        <w:widowControl w:val="0"/>
        <w:spacing w:after="0"/>
        <w:ind w:right="-7"/>
        <w:jc w:val="center"/>
        <w:rPr>
          <w:rFonts w:ascii="GHEA Grapalat" w:hAnsi="GHEA Grapalat"/>
          <w:sz w:val="20"/>
          <w:szCs w:val="20"/>
          <w:lang w:val="hy-AM"/>
        </w:rPr>
      </w:pPr>
    </w:p>
    <w:p w14:paraId="37D19E8D" w14:textId="7FBC573E" w:rsidR="00A72434" w:rsidRPr="007273B6" w:rsidRDefault="00A72434" w:rsidP="00DC6C8C">
      <w:pPr>
        <w:pStyle w:val="BodyText"/>
        <w:widowControl w:val="0"/>
        <w:spacing w:after="0"/>
        <w:ind w:right="-7"/>
        <w:jc w:val="center"/>
        <w:rPr>
          <w:rFonts w:ascii="GHEA Grapalat" w:hAnsi="GHEA Grapalat"/>
          <w:sz w:val="20"/>
          <w:szCs w:val="20"/>
          <w:lang w:val="hy-AM"/>
        </w:rPr>
      </w:pPr>
    </w:p>
    <w:p w14:paraId="776BE56C" w14:textId="014D62D7" w:rsidR="00A72434" w:rsidRPr="007273B6" w:rsidRDefault="00A72434" w:rsidP="00DC6C8C">
      <w:pPr>
        <w:pStyle w:val="BodyText"/>
        <w:widowControl w:val="0"/>
        <w:spacing w:after="0"/>
        <w:ind w:right="-7"/>
        <w:jc w:val="center"/>
        <w:rPr>
          <w:rFonts w:ascii="GHEA Grapalat" w:hAnsi="GHEA Grapalat"/>
          <w:sz w:val="20"/>
          <w:szCs w:val="20"/>
          <w:lang w:val="hy-AM"/>
        </w:rPr>
      </w:pPr>
    </w:p>
    <w:p w14:paraId="10D5764D" w14:textId="77777777" w:rsidR="00A72434" w:rsidRPr="007273B6" w:rsidRDefault="00A72434" w:rsidP="00DC6C8C">
      <w:pPr>
        <w:pStyle w:val="BodyText"/>
        <w:widowControl w:val="0"/>
        <w:spacing w:after="0"/>
        <w:ind w:right="-7"/>
        <w:jc w:val="center"/>
        <w:rPr>
          <w:rFonts w:ascii="GHEA Grapalat" w:hAnsi="GHEA Grapalat"/>
          <w:sz w:val="20"/>
          <w:szCs w:val="20"/>
          <w:lang w:val="hy-AM"/>
        </w:rPr>
      </w:pPr>
    </w:p>
    <w:p w14:paraId="72EB2669" w14:textId="77777777" w:rsidR="00687872" w:rsidRPr="007273B6" w:rsidRDefault="00DC6C8C" w:rsidP="00DC6C8C">
      <w:pPr>
        <w:pStyle w:val="BodyText"/>
        <w:widowControl w:val="0"/>
        <w:spacing w:after="0"/>
        <w:ind w:right="-7"/>
        <w:jc w:val="center"/>
        <w:rPr>
          <w:rFonts w:ascii="GHEA Grapalat" w:hAnsi="GHEA Grapalat"/>
          <w:color w:val="FF0000"/>
          <w:sz w:val="20"/>
          <w:szCs w:val="20"/>
          <w:lang w:val="hy-AM"/>
        </w:rPr>
      </w:pPr>
      <w:r w:rsidRPr="007273B6">
        <w:rPr>
          <w:rFonts w:ascii="GHEA Grapalat" w:hAnsi="GHEA Grapalat"/>
          <w:color w:val="FF0000"/>
          <w:sz w:val="20"/>
          <w:szCs w:val="20"/>
          <w:lang w:val="hy-AM"/>
        </w:rPr>
        <w:t xml:space="preserve">Процесс закупки осуществляется в соответствии </w:t>
      </w:r>
    </w:p>
    <w:p w14:paraId="644550C1" w14:textId="32E4144A" w:rsidR="00DC6C8C" w:rsidRPr="007273B6" w:rsidRDefault="00DC6C8C" w:rsidP="00DC6C8C">
      <w:pPr>
        <w:pStyle w:val="BodyText"/>
        <w:widowControl w:val="0"/>
        <w:spacing w:after="0"/>
        <w:ind w:right="-7"/>
        <w:jc w:val="center"/>
        <w:rPr>
          <w:rFonts w:ascii="GHEA Grapalat" w:hAnsi="GHEA Grapalat"/>
          <w:color w:val="FF0000"/>
          <w:sz w:val="20"/>
          <w:szCs w:val="20"/>
          <w:lang w:val="hy-AM"/>
        </w:rPr>
      </w:pPr>
      <w:r w:rsidRPr="007273B6">
        <w:rPr>
          <w:rFonts w:ascii="GHEA Grapalat" w:hAnsi="GHEA Grapalat"/>
          <w:color w:val="FF0000"/>
          <w:sz w:val="20"/>
          <w:szCs w:val="20"/>
          <w:lang w:val="hy-AM"/>
        </w:rPr>
        <w:t xml:space="preserve">со статьей 15, пунктом 6 Закона РА </w:t>
      </w:r>
      <w:r w:rsidRPr="007273B6">
        <w:rPr>
          <w:rFonts w:ascii="GHEA Grapalat" w:hAnsi="GHEA Grapalat"/>
          <w:color w:val="FF0000"/>
          <w:sz w:val="20"/>
          <w:szCs w:val="20"/>
        </w:rPr>
        <w:t>“</w:t>
      </w:r>
      <w:r w:rsidRPr="007273B6">
        <w:rPr>
          <w:rFonts w:ascii="GHEA Grapalat" w:hAnsi="GHEA Grapalat"/>
          <w:color w:val="FF0000"/>
          <w:sz w:val="20"/>
          <w:szCs w:val="20"/>
          <w:lang w:val="hy-AM"/>
        </w:rPr>
        <w:t>О закупках</w:t>
      </w:r>
      <w:r w:rsidRPr="007273B6">
        <w:rPr>
          <w:rFonts w:ascii="GHEA Grapalat" w:hAnsi="GHEA Grapalat"/>
          <w:color w:val="FF0000"/>
          <w:sz w:val="20"/>
          <w:szCs w:val="20"/>
        </w:rPr>
        <w:t>”</w:t>
      </w:r>
      <w:r w:rsidRPr="007273B6">
        <w:rPr>
          <w:rFonts w:ascii="GHEA Grapalat" w:hAnsi="GHEA Grapalat"/>
          <w:color w:val="FF0000"/>
          <w:sz w:val="20"/>
          <w:szCs w:val="20"/>
          <w:lang w:val="hy-AM"/>
        </w:rPr>
        <w:t>.</w:t>
      </w:r>
    </w:p>
    <w:p w14:paraId="238AC248" w14:textId="77777777" w:rsidR="00CE0D95" w:rsidRPr="007273B6" w:rsidRDefault="00CE0D95" w:rsidP="00B46D58">
      <w:pPr>
        <w:pStyle w:val="BodyText"/>
        <w:widowControl w:val="0"/>
        <w:spacing w:after="160"/>
        <w:ind w:right="-7" w:firstLine="567"/>
        <w:jc w:val="center"/>
        <w:rPr>
          <w:rFonts w:ascii="GHEA Grapalat" w:hAnsi="GHEA Grapalat"/>
          <w:sz w:val="20"/>
          <w:szCs w:val="20"/>
          <w:lang w:val="hy-AM"/>
        </w:rPr>
      </w:pPr>
    </w:p>
    <w:p w14:paraId="1D4BF78F" w14:textId="77777777" w:rsidR="000763E5" w:rsidRPr="007273B6" w:rsidRDefault="000763E5" w:rsidP="00B46D58">
      <w:pPr>
        <w:rPr>
          <w:rFonts w:ascii="GHEA Grapalat" w:hAnsi="GHEA Grapalat"/>
          <w:sz w:val="20"/>
          <w:szCs w:val="20"/>
        </w:rPr>
      </w:pPr>
      <w:r w:rsidRPr="007273B6">
        <w:rPr>
          <w:rFonts w:ascii="GHEA Grapalat" w:hAnsi="GHEA Grapalat"/>
          <w:sz w:val="20"/>
          <w:szCs w:val="20"/>
        </w:rPr>
        <w:br w:type="page"/>
      </w:r>
    </w:p>
    <w:p w14:paraId="0664F3A8" w14:textId="77777777" w:rsidR="001A43A4" w:rsidRPr="007273B6" w:rsidRDefault="00096865" w:rsidP="00B46D58">
      <w:pPr>
        <w:widowControl w:val="0"/>
        <w:spacing w:after="160"/>
        <w:ind w:firstLine="567"/>
        <w:jc w:val="both"/>
        <w:rPr>
          <w:rFonts w:ascii="GHEA Grapalat" w:hAnsi="GHEA Grapalat" w:cs="Sylfaen"/>
          <w:i/>
          <w:sz w:val="20"/>
          <w:szCs w:val="20"/>
        </w:rPr>
      </w:pPr>
      <w:r w:rsidRPr="007273B6">
        <w:rPr>
          <w:rFonts w:ascii="GHEA Grapalat" w:hAnsi="GHEA Grapalat"/>
          <w:i/>
          <w:sz w:val="20"/>
          <w:szCs w:val="20"/>
        </w:rPr>
        <w:lastRenderedPageBreak/>
        <w:t>Уважаемый участник, прежде чем составить и подать заявку просим Вас</w:t>
      </w:r>
      <w:r w:rsidR="001D209D" w:rsidRPr="007273B6">
        <w:rPr>
          <w:rFonts w:ascii="Courier New" w:hAnsi="Courier New" w:cs="Courier New"/>
          <w:i/>
          <w:sz w:val="20"/>
          <w:szCs w:val="20"/>
          <w:lang w:val="en-US"/>
        </w:rPr>
        <w:t> </w:t>
      </w:r>
      <w:r w:rsidRPr="007273B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159518F" w14:textId="7D4D0000" w:rsidR="0049374F" w:rsidRPr="007273B6" w:rsidRDefault="0049374F" w:rsidP="00B46D58">
      <w:pPr>
        <w:jc w:val="both"/>
        <w:rPr>
          <w:rFonts w:ascii="Sylfaen" w:hAnsi="Sylfaen"/>
          <w:sz w:val="20"/>
          <w:szCs w:val="20"/>
          <w:lang w:val="hy-AM"/>
        </w:rPr>
      </w:pPr>
      <w:r w:rsidRPr="007273B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00315010">
        <w:fldChar w:fldCharType="begin"/>
      </w:r>
      <w:r w:rsidR="00315010">
        <w:instrText xml:space="preserve"> HYPERLINK "http://www.procurement.am" </w:instrText>
      </w:r>
      <w:r w:rsidR="00315010">
        <w:fldChar w:fldCharType="separate"/>
      </w:r>
      <w:r w:rsidR="00A72434" w:rsidRPr="007273B6">
        <w:rPr>
          <w:rStyle w:val="Hyperlink"/>
          <w:rFonts w:ascii="GHEA Grapalat" w:hAnsi="GHEA Grapalat"/>
          <w:i/>
          <w:sz w:val="20"/>
          <w:szCs w:val="20"/>
        </w:rPr>
        <w:t>www.procurement.am</w:t>
      </w:r>
      <w:r w:rsidR="00315010">
        <w:rPr>
          <w:rStyle w:val="Hyperlink"/>
          <w:rFonts w:ascii="GHEA Grapalat" w:hAnsi="GHEA Grapalat"/>
          <w:i/>
          <w:sz w:val="20"/>
          <w:szCs w:val="20"/>
        </w:rPr>
        <w:fldChar w:fldCharType="end"/>
      </w:r>
      <w:r w:rsidRPr="007273B6">
        <w:rPr>
          <w:rFonts w:ascii="GHEA Grapalat" w:hAnsi="GHEA Grapalat"/>
          <w:i/>
          <w:sz w:val="20"/>
          <w:szCs w:val="20"/>
        </w:rPr>
        <w:t>.</w:t>
      </w:r>
      <w:r w:rsidR="00A72434" w:rsidRPr="007273B6">
        <w:rPr>
          <w:rFonts w:ascii="GHEA Grapalat" w:hAnsi="GHEA Grapalat"/>
          <w:i/>
          <w:sz w:val="20"/>
          <w:szCs w:val="20"/>
        </w:rPr>
        <w:t xml:space="preserve"> </w:t>
      </w:r>
      <w:r w:rsidRPr="007273B6">
        <w:rPr>
          <w:rFonts w:ascii="GHEA Grapalat" w:hAnsi="GHEA Grapalat"/>
          <w:i/>
          <w:sz w:val="20"/>
          <w:szCs w:val="20"/>
        </w:rPr>
        <w:t>Руководство доступно по следующей ссылке:</w:t>
      </w:r>
      <w:r w:rsidRPr="007273B6">
        <w:rPr>
          <w:rFonts w:ascii="Sylfaen" w:hAnsi="Sylfaen"/>
          <w:sz w:val="20"/>
          <w:szCs w:val="20"/>
          <w:lang w:val="hy-AM"/>
        </w:rPr>
        <w:t xml:space="preserve"> http://gnumner.am/hy/page/ughecuycner_dzernarkner/:</w:t>
      </w:r>
    </w:p>
    <w:p w14:paraId="7040EB39" w14:textId="77777777" w:rsidR="00615B35" w:rsidRPr="007273B6" w:rsidRDefault="0046586E" w:rsidP="00B46D58">
      <w:pPr>
        <w:widowControl w:val="0"/>
        <w:spacing w:after="160"/>
        <w:ind w:firstLine="567"/>
        <w:jc w:val="both"/>
        <w:rPr>
          <w:rFonts w:ascii="GHEA Grapalat" w:hAnsi="GHEA Grapalat"/>
          <w:i/>
          <w:sz w:val="20"/>
          <w:szCs w:val="20"/>
        </w:rPr>
      </w:pPr>
      <w:r w:rsidRPr="007273B6">
        <w:rPr>
          <w:rFonts w:ascii="GHEA Grapalat" w:hAnsi="GHEA Grapalat"/>
          <w:i/>
          <w:sz w:val="20"/>
          <w:szCs w:val="20"/>
        </w:rPr>
        <w:t>Одновременно</w:t>
      </w:r>
      <w:r w:rsidR="00615B35" w:rsidRPr="007273B6">
        <w:rPr>
          <w:rFonts w:ascii="GHEA Grapalat" w:hAnsi="GHEA Grapalat"/>
          <w:i/>
          <w:sz w:val="20"/>
          <w:szCs w:val="20"/>
        </w:rPr>
        <w:t>:</w:t>
      </w:r>
    </w:p>
    <w:p w14:paraId="058CD6A8" w14:textId="77777777" w:rsidR="00C90796" w:rsidRPr="007273B6" w:rsidRDefault="0046586E" w:rsidP="00B46D58">
      <w:pPr>
        <w:jc w:val="both"/>
        <w:rPr>
          <w:rFonts w:ascii="GHEA Grapalat" w:hAnsi="GHEA Grapalat"/>
          <w:i/>
          <w:sz w:val="20"/>
          <w:szCs w:val="20"/>
        </w:rPr>
      </w:pPr>
      <w:r w:rsidRPr="007273B6">
        <w:rPr>
          <w:rFonts w:ascii="GHEA Grapalat" w:hAnsi="GHEA Grapalat"/>
          <w:i/>
          <w:sz w:val="20"/>
          <w:szCs w:val="20"/>
        </w:rPr>
        <w:t>-</w:t>
      </w:r>
      <w:r w:rsidR="000763E5" w:rsidRPr="007273B6">
        <w:rPr>
          <w:rFonts w:ascii="GHEA Grapalat" w:hAnsi="GHEA Grapalat"/>
          <w:i/>
          <w:sz w:val="20"/>
          <w:szCs w:val="20"/>
        </w:rPr>
        <w:tab/>
      </w:r>
      <w:r w:rsidRPr="007273B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3B6">
        <w:rPr>
          <w:rFonts w:ascii="GHEA Grapalat" w:hAnsi="GHEA Grapalat"/>
          <w:i/>
          <w:sz w:val="20"/>
          <w:szCs w:val="20"/>
        </w:rPr>
        <w:t xml:space="preserve">следовать  </w:t>
      </w:r>
      <w:hyperlink w:history="1">
        <w:r w:rsidR="00C90796" w:rsidRPr="007273B6">
          <w:rPr>
            <w:rFonts w:ascii="GHEA Grapalat" w:hAnsi="GHEA Grapalat"/>
            <w:i/>
            <w:sz w:val="20"/>
            <w:szCs w:val="20"/>
          </w:rPr>
          <w:t>руководству по закупкам, осуществляемым в электронной форме</w:t>
        </w:r>
      </w:hyperlink>
      <w:r w:rsidR="00C90796" w:rsidRPr="007273B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315010">
        <w:fldChar w:fldCharType="begin"/>
      </w:r>
      <w:r w:rsidR="00315010">
        <w:instrText xml:space="preserve"> HYPERLINK "http://www.procurement.am" </w:instrText>
      </w:r>
      <w:r w:rsidR="00315010">
        <w:fldChar w:fldCharType="separate"/>
      </w:r>
      <w:r w:rsidR="00C90796" w:rsidRPr="007273B6">
        <w:rPr>
          <w:rStyle w:val="Hyperlink"/>
          <w:rFonts w:ascii="GHEA Grapalat" w:hAnsi="GHEA Grapalat"/>
          <w:i/>
          <w:color w:val="auto"/>
          <w:sz w:val="20"/>
          <w:szCs w:val="20"/>
        </w:rPr>
        <w:t>www.procurement.am</w:t>
      </w:r>
      <w:r w:rsidR="00315010">
        <w:rPr>
          <w:rStyle w:val="Hyperlink"/>
          <w:rFonts w:ascii="GHEA Grapalat" w:hAnsi="GHEA Grapalat"/>
          <w:i/>
          <w:color w:val="auto"/>
          <w:sz w:val="20"/>
          <w:szCs w:val="20"/>
        </w:rPr>
        <w:fldChar w:fldCharType="end"/>
      </w:r>
      <w:r w:rsidR="00C90796" w:rsidRPr="007273B6">
        <w:rPr>
          <w:rFonts w:ascii="GHEA Grapalat" w:hAnsi="GHEA Grapalat"/>
          <w:i/>
          <w:sz w:val="20"/>
          <w:szCs w:val="20"/>
        </w:rPr>
        <w:t>.</w:t>
      </w:r>
    </w:p>
    <w:p w14:paraId="0713A2B5" w14:textId="77777777" w:rsidR="00C90796" w:rsidRPr="007273B6" w:rsidRDefault="00C90796" w:rsidP="00B46D58">
      <w:pPr>
        <w:jc w:val="both"/>
        <w:rPr>
          <w:rFonts w:ascii="Sylfaen" w:hAnsi="Sylfaen"/>
          <w:sz w:val="20"/>
          <w:szCs w:val="20"/>
          <w:lang w:val="hy-AM"/>
        </w:rPr>
      </w:pPr>
      <w:r w:rsidRPr="007273B6">
        <w:rPr>
          <w:rFonts w:ascii="GHEA Grapalat" w:hAnsi="GHEA Grapalat"/>
          <w:i/>
          <w:sz w:val="20"/>
          <w:szCs w:val="20"/>
        </w:rPr>
        <w:t>Руководство доступно по следующей ссылке:</w:t>
      </w:r>
      <w:r w:rsidRPr="007273B6">
        <w:rPr>
          <w:rFonts w:ascii="Sylfaen" w:hAnsi="Sylfaen"/>
          <w:sz w:val="20"/>
          <w:szCs w:val="20"/>
          <w:lang w:val="hy-AM"/>
        </w:rPr>
        <w:t xml:space="preserve"> </w:t>
      </w:r>
      <w:hyperlink r:id="rId8" w:history="1">
        <w:r w:rsidRPr="007273B6">
          <w:rPr>
            <w:rStyle w:val="Hyperlink"/>
            <w:rFonts w:ascii="Sylfaen" w:hAnsi="Sylfaen"/>
            <w:color w:val="auto"/>
            <w:sz w:val="20"/>
            <w:szCs w:val="20"/>
            <w:lang w:val="hy-AM"/>
          </w:rPr>
          <w:t>http://gnumner.am/hy/page/ughecuycner_dzernarkner</w:t>
        </w:r>
      </w:hyperlink>
    </w:p>
    <w:p w14:paraId="1755ABA9" w14:textId="77777777" w:rsidR="00233B5F" w:rsidRPr="007273B6" w:rsidRDefault="00884204" w:rsidP="00B46D58">
      <w:pPr>
        <w:jc w:val="both"/>
        <w:rPr>
          <w:rFonts w:ascii="GHEA Grapalat" w:hAnsi="GHEA Grapalat"/>
          <w:i/>
          <w:sz w:val="20"/>
          <w:szCs w:val="20"/>
        </w:rPr>
      </w:pPr>
      <w:r w:rsidRPr="007273B6">
        <w:rPr>
          <w:rFonts w:ascii="GHEA Grapalat" w:hAnsi="GHEA Grapalat"/>
          <w:sz w:val="20"/>
          <w:szCs w:val="20"/>
        </w:rPr>
        <w:t>-</w:t>
      </w:r>
      <w:r w:rsidR="000763E5" w:rsidRPr="007273B6">
        <w:rPr>
          <w:rFonts w:ascii="GHEA Grapalat" w:hAnsi="GHEA Grapalat"/>
          <w:sz w:val="20"/>
          <w:szCs w:val="20"/>
        </w:rPr>
        <w:tab/>
      </w:r>
      <w:r w:rsidRPr="007273B6">
        <w:rPr>
          <w:rFonts w:ascii="GHEA Grapalat" w:hAnsi="GHEA Grapalat"/>
          <w:i/>
          <w:sz w:val="20"/>
          <w:szCs w:val="20"/>
        </w:rPr>
        <w:t>при возникновении вопросов и проблем, связанных с системой,</w:t>
      </w:r>
      <w:r w:rsidR="00233B5F" w:rsidRPr="007273B6">
        <w:rPr>
          <w:rFonts w:ascii="Sylfaen" w:hAnsi="Sylfaen"/>
          <w:sz w:val="20"/>
          <w:szCs w:val="20"/>
          <w:lang w:val="hy-AM"/>
        </w:rPr>
        <w:t xml:space="preserve"> </w:t>
      </w:r>
      <w:r w:rsidR="00233B5F" w:rsidRPr="007273B6">
        <w:rPr>
          <w:rFonts w:ascii="GHEA Grapalat" w:hAnsi="GHEA Grapalat"/>
          <w:i/>
          <w:sz w:val="20"/>
          <w:szCs w:val="20"/>
        </w:rPr>
        <w:t>Вы можете</w:t>
      </w:r>
      <w:r w:rsidR="00233B5F" w:rsidRPr="007273B6">
        <w:rPr>
          <w:rFonts w:ascii="Sylfaen" w:hAnsi="Sylfaen"/>
          <w:sz w:val="20"/>
          <w:szCs w:val="20"/>
          <w:lang w:val="hy-AM"/>
        </w:rPr>
        <w:t xml:space="preserve"> </w:t>
      </w:r>
      <w:r w:rsidR="00233B5F" w:rsidRPr="007273B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273B6">
        <w:rPr>
          <w:rFonts w:ascii="GHEA Grapalat" w:hAnsi="GHEA Grapalat"/>
          <w:i/>
          <w:sz w:val="20"/>
          <w:szCs w:val="20"/>
          <w:lang w:val="af-ZA"/>
        </w:rPr>
        <w:t>800-600  (111)</w:t>
      </w:r>
      <w:r w:rsidR="00233B5F" w:rsidRPr="007273B6">
        <w:rPr>
          <w:rFonts w:ascii="GHEA Grapalat" w:hAnsi="GHEA Grapalat"/>
          <w:i/>
          <w:sz w:val="20"/>
          <w:szCs w:val="20"/>
        </w:rPr>
        <w:t>):</w:t>
      </w:r>
    </w:p>
    <w:p w14:paraId="4CA724D2" w14:textId="77777777" w:rsidR="00F73D43" w:rsidRPr="007273B6" w:rsidRDefault="00F73D43" w:rsidP="00214DC7">
      <w:pPr>
        <w:ind w:firstLine="708"/>
        <w:jc w:val="both"/>
        <w:rPr>
          <w:rFonts w:ascii="GHEA Grapalat" w:hAnsi="GHEA Grapalat"/>
          <w:i/>
          <w:sz w:val="20"/>
          <w:szCs w:val="20"/>
        </w:rPr>
      </w:pPr>
      <w:r w:rsidRPr="007273B6">
        <w:rPr>
          <w:rFonts w:ascii="GHEA Grapalat" w:hAnsi="GHEA Grapalat"/>
          <w:i/>
          <w:sz w:val="20"/>
          <w:szCs w:val="20"/>
        </w:rPr>
        <w:t>Регистрация в системе, а также подача заявки-бесплатно.</w:t>
      </w:r>
    </w:p>
    <w:p w14:paraId="433C6F7F" w14:textId="77777777" w:rsidR="00984BDB" w:rsidRPr="007273B6"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14:paraId="008E2180" w14:textId="77777777" w:rsidR="00160AE4" w:rsidRPr="007273B6" w:rsidRDefault="00994A77" w:rsidP="00B46D58">
      <w:pPr>
        <w:widowControl w:val="0"/>
        <w:spacing w:after="160"/>
        <w:ind w:firstLine="567"/>
        <w:jc w:val="center"/>
        <w:rPr>
          <w:rFonts w:ascii="GHEA Grapalat" w:hAnsi="GHEA Grapalat" w:cs="Sylfaen"/>
          <w:b/>
          <w:sz w:val="20"/>
          <w:szCs w:val="20"/>
        </w:rPr>
      </w:pPr>
      <w:r w:rsidRPr="007273B6">
        <w:rPr>
          <w:rFonts w:ascii="GHEA Grapalat" w:hAnsi="GHEA Grapalat"/>
          <w:sz w:val="20"/>
          <w:szCs w:val="20"/>
        </w:rPr>
        <w:br w:type="page"/>
      </w:r>
    </w:p>
    <w:p w14:paraId="67A7CE1D" w14:textId="77777777" w:rsidR="00160AE4" w:rsidRPr="007273B6" w:rsidRDefault="00160AE4" w:rsidP="00B46D58">
      <w:pPr>
        <w:widowControl w:val="0"/>
        <w:spacing w:after="160"/>
        <w:jc w:val="center"/>
        <w:rPr>
          <w:rFonts w:ascii="GHEA Grapalat" w:hAnsi="GHEA Grapalat"/>
          <w:b/>
          <w:sz w:val="20"/>
          <w:szCs w:val="20"/>
        </w:rPr>
      </w:pPr>
      <w:r w:rsidRPr="007273B6">
        <w:rPr>
          <w:rFonts w:ascii="GHEA Grapalat" w:hAnsi="GHEA Grapalat"/>
          <w:b/>
          <w:sz w:val="20"/>
          <w:szCs w:val="20"/>
        </w:rPr>
        <w:lastRenderedPageBreak/>
        <w:t>СОДЕРЖАНИЕ</w:t>
      </w:r>
    </w:p>
    <w:p w14:paraId="2B9B2B98" w14:textId="77777777" w:rsidR="00160AE4" w:rsidRPr="007273B6" w:rsidRDefault="00160AE4" w:rsidP="00B46D58">
      <w:pPr>
        <w:widowControl w:val="0"/>
        <w:spacing w:after="160"/>
        <w:ind w:firstLine="567"/>
        <w:jc w:val="center"/>
        <w:rPr>
          <w:rFonts w:ascii="GHEA Grapalat" w:hAnsi="GHEA Grapalat"/>
          <w:i/>
          <w:sz w:val="20"/>
          <w:szCs w:val="20"/>
        </w:rPr>
      </w:pPr>
    </w:p>
    <w:p w14:paraId="76000B80" w14:textId="77777777" w:rsidR="00B94050" w:rsidRPr="007273B6" w:rsidRDefault="00107BAE" w:rsidP="00107BAE">
      <w:pPr>
        <w:pStyle w:val="BodyText"/>
        <w:widowControl w:val="0"/>
        <w:spacing w:after="0"/>
        <w:ind w:right="-7"/>
        <w:jc w:val="center"/>
        <w:rPr>
          <w:rFonts w:ascii="GHEA Grapalat" w:hAnsi="GHEA Grapalat"/>
          <w:b/>
          <w:bCs/>
          <w:sz w:val="20"/>
          <w:szCs w:val="20"/>
        </w:rPr>
      </w:pPr>
      <w:r w:rsidRPr="007273B6">
        <w:rPr>
          <w:rFonts w:ascii="GHEA Grapalat" w:hAnsi="GHEA Grapalat"/>
          <w:b/>
          <w:bCs/>
          <w:sz w:val="20"/>
          <w:szCs w:val="20"/>
        </w:rPr>
        <w:t xml:space="preserve">УСЛУГИ ПО ОЦЕНКЕ ЗАТРОНУТЫХ ЗЕМЕЛЬНЫХ УЧАСТКОВ В РАМКАХ ПРОГРАММЫ ОТЧУЖДЕНИЯ ЗЕМЕЛЬ И ПЕРЕСЕЛЕНИЯ (ПОЗП) ПО УЧАСТКУ СИСИАН–КАДЖАРАН, ТРАНШ 4, </w:t>
      </w:r>
    </w:p>
    <w:p w14:paraId="6CEB852D" w14:textId="7D991D25" w:rsidR="00107BAE" w:rsidRPr="007273B6" w:rsidRDefault="00107BAE" w:rsidP="00107BAE">
      <w:pPr>
        <w:pStyle w:val="BodyText"/>
        <w:widowControl w:val="0"/>
        <w:spacing w:after="0"/>
        <w:ind w:right="-7"/>
        <w:jc w:val="center"/>
        <w:rPr>
          <w:rFonts w:ascii="GHEA Grapalat" w:hAnsi="GHEA Grapalat"/>
          <w:b/>
          <w:bCs/>
          <w:sz w:val="20"/>
          <w:szCs w:val="20"/>
        </w:rPr>
      </w:pPr>
      <w:r w:rsidRPr="007273B6">
        <w:rPr>
          <w:rFonts w:ascii="GHEA Grapalat" w:hAnsi="GHEA Grapalat"/>
          <w:b/>
          <w:bCs/>
          <w:sz w:val="20"/>
          <w:szCs w:val="20"/>
        </w:rPr>
        <w:t>ИНВЕСТИЦИОННОЙ ПРОГРАММЫ ДОРОЖНОГО КОРИДОРА СЕВЕР–ЮГ</w:t>
      </w:r>
    </w:p>
    <w:p w14:paraId="61DFC2F6" w14:textId="0985CBE3" w:rsidR="00107BAE" w:rsidRPr="007273B6" w:rsidRDefault="00107BAE" w:rsidP="00107BAE">
      <w:pPr>
        <w:pStyle w:val="BodyText"/>
        <w:widowControl w:val="0"/>
        <w:spacing w:after="0"/>
        <w:ind w:right="-7"/>
        <w:jc w:val="center"/>
        <w:rPr>
          <w:rFonts w:ascii="GHEA Grapalat" w:hAnsi="GHEA Grapalat"/>
          <w:b/>
          <w:bCs/>
          <w:sz w:val="20"/>
          <w:szCs w:val="20"/>
        </w:rPr>
      </w:pPr>
      <w:r w:rsidRPr="007273B6">
        <w:rPr>
          <w:rFonts w:ascii="GHEA Grapalat" w:hAnsi="GHEA Grapalat"/>
          <w:b/>
          <w:bCs/>
          <w:sz w:val="20"/>
          <w:szCs w:val="20"/>
        </w:rPr>
        <w:t xml:space="preserve"> ДЛЯ НУЖД ФОНДА “ДОРОЖНЫЙ ДЕПАРТАМЕНТ”</w:t>
      </w:r>
    </w:p>
    <w:p w14:paraId="2C0FEE0C" w14:textId="77777777" w:rsidR="00160AE4" w:rsidRPr="007273B6" w:rsidRDefault="00160AE4" w:rsidP="00B46D58">
      <w:pPr>
        <w:widowControl w:val="0"/>
        <w:spacing w:after="160"/>
        <w:ind w:firstLine="567"/>
        <w:jc w:val="center"/>
        <w:rPr>
          <w:rFonts w:ascii="GHEA Grapalat" w:hAnsi="GHEA Grapalat"/>
          <w:sz w:val="20"/>
          <w:szCs w:val="20"/>
        </w:rPr>
      </w:pPr>
    </w:p>
    <w:p w14:paraId="7A2C1B85" w14:textId="0ED6663E" w:rsidR="00096865" w:rsidRPr="007273B6" w:rsidRDefault="00160AE4" w:rsidP="00B46D58">
      <w:pPr>
        <w:widowControl w:val="0"/>
        <w:spacing w:after="160"/>
        <w:jc w:val="center"/>
        <w:rPr>
          <w:rFonts w:ascii="GHEA Grapalat" w:hAnsi="GHEA Grapalat"/>
          <w:i/>
          <w:sz w:val="20"/>
          <w:szCs w:val="20"/>
        </w:rPr>
      </w:pPr>
      <w:r w:rsidRPr="007273B6">
        <w:rPr>
          <w:rFonts w:ascii="GHEA Grapalat" w:hAnsi="GHEA Grapalat"/>
          <w:b/>
          <w:sz w:val="20"/>
          <w:szCs w:val="20"/>
        </w:rPr>
        <w:t xml:space="preserve">ПРИГЛАШЕНИЯ НА </w:t>
      </w:r>
      <w:r w:rsidR="00107BAE" w:rsidRPr="007273B6">
        <w:rPr>
          <w:rFonts w:ascii="GHEA Grapalat" w:hAnsi="GHEA Grapalat"/>
          <w:b/>
          <w:sz w:val="20"/>
          <w:szCs w:val="20"/>
        </w:rPr>
        <w:t>ЗАПРОС КОТИРОВОК</w:t>
      </w:r>
      <w:r w:rsidRPr="007273B6">
        <w:rPr>
          <w:rFonts w:ascii="GHEA Grapalat" w:hAnsi="GHEA Grapalat"/>
          <w:b/>
          <w:sz w:val="20"/>
          <w:szCs w:val="20"/>
        </w:rPr>
        <w:t xml:space="preserve">, </w:t>
      </w:r>
      <w:r w:rsidR="005C1BF7" w:rsidRPr="007273B6">
        <w:rPr>
          <w:rFonts w:ascii="GHEA Grapalat" w:hAnsi="GHEA Grapalat"/>
          <w:b/>
          <w:sz w:val="20"/>
          <w:szCs w:val="20"/>
        </w:rPr>
        <w:br/>
      </w:r>
      <w:r w:rsidRPr="007273B6">
        <w:rPr>
          <w:rFonts w:ascii="GHEA Grapalat" w:hAnsi="GHEA Grapalat"/>
          <w:b/>
          <w:sz w:val="20"/>
          <w:szCs w:val="20"/>
        </w:rPr>
        <w:t>ОБЪЯВЛЕННЫЙ С ЦЕЛЬЮ ПРИОБРЕТЕНИЯ</w:t>
      </w:r>
    </w:p>
    <w:p w14:paraId="7BDB9EF9" w14:textId="77777777" w:rsidR="00096865" w:rsidRPr="007273B6" w:rsidRDefault="00096865" w:rsidP="00B46D58">
      <w:pPr>
        <w:widowControl w:val="0"/>
        <w:spacing w:after="160"/>
        <w:jc w:val="center"/>
        <w:rPr>
          <w:rFonts w:ascii="GHEA Grapalat" w:hAnsi="GHEA Grapalat"/>
          <w:b/>
          <w:sz w:val="20"/>
          <w:szCs w:val="20"/>
        </w:rPr>
      </w:pPr>
      <w:r w:rsidRPr="007273B6">
        <w:rPr>
          <w:rFonts w:ascii="GHEA Grapalat" w:hAnsi="GHEA Grapalat"/>
          <w:b/>
          <w:sz w:val="20"/>
          <w:szCs w:val="20"/>
        </w:rPr>
        <w:t>ЧАСТЬ I.</w:t>
      </w:r>
    </w:p>
    <w:p w14:paraId="382EB0E8" w14:textId="77777777" w:rsidR="00096865" w:rsidRPr="007273B6" w:rsidRDefault="00096865" w:rsidP="00107BAE">
      <w:pPr>
        <w:widowControl w:val="0"/>
        <w:tabs>
          <w:tab w:val="left" w:pos="1134"/>
        </w:tabs>
        <w:spacing w:after="160"/>
        <w:ind w:left="1134" w:hanging="567"/>
        <w:jc w:val="both"/>
        <w:rPr>
          <w:rFonts w:ascii="GHEA Grapalat" w:hAnsi="GHEA Grapalat"/>
          <w:sz w:val="20"/>
          <w:szCs w:val="20"/>
        </w:rPr>
      </w:pPr>
      <w:r w:rsidRPr="007273B6">
        <w:rPr>
          <w:rFonts w:ascii="GHEA Grapalat" w:hAnsi="GHEA Grapalat"/>
          <w:sz w:val="20"/>
          <w:szCs w:val="20"/>
        </w:rPr>
        <w:t>1.</w:t>
      </w:r>
      <w:r w:rsidR="005C1BF7" w:rsidRPr="007273B6">
        <w:rPr>
          <w:rFonts w:ascii="GHEA Grapalat" w:hAnsi="GHEA Grapalat"/>
          <w:sz w:val="20"/>
          <w:szCs w:val="20"/>
        </w:rPr>
        <w:tab/>
      </w:r>
      <w:r w:rsidR="00543BAE" w:rsidRPr="007273B6">
        <w:rPr>
          <w:rFonts w:ascii="GHEA Grapalat" w:hAnsi="GHEA Grapalat"/>
          <w:sz w:val="20"/>
          <w:szCs w:val="20"/>
        </w:rPr>
        <w:t>Характеристика предмета закупки</w:t>
      </w:r>
      <w:r w:rsidRPr="007273B6">
        <w:rPr>
          <w:rFonts w:ascii="GHEA Grapalat" w:hAnsi="GHEA Grapalat"/>
          <w:sz w:val="20"/>
          <w:szCs w:val="20"/>
        </w:rPr>
        <w:t xml:space="preserve"> </w:t>
      </w:r>
    </w:p>
    <w:p w14:paraId="0BBE82C4" w14:textId="77777777" w:rsidR="00A72434" w:rsidRPr="007273B6" w:rsidRDefault="00096865" w:rsidP="00107BAE">
      <w:pPr>
        <w:widowControl w:val="0"/>
        <w:tabs>
          <w:tab w:val="left" w:pos="1134"/>
        </w:tabs>
        <w:spacing w:after="160"/>
        <w:ind w:left="1134" w:hanging="567"/>
        <w:jc w:val="both"/>
        <w:rPr>
          <w:rFonts w:ascii="GHEA Grapalat" w:hAnsi="GHEA Grapalat"/>
          <w:sz w:val="20"/>
          <w:szCs w:val="20"/>
        </w:rPr>
      </w:pPr>
      <w:r w:rsidRPr="007273B6">
        <w:rPr>
          <w:rFonts w:ascii="GHEA Grapalat" w:hAnsi="GHEA Grapalat"/>
          <w:sz w:val="20"/>
          <w:szCs w:val="20"/>
        </w:rPr>
        <w:t>2.</w:t>
      </w:r>
      <w:r w:rsidR="005D191A" w:rsidRPr="007273B6">
        <w:rPr>
          <w:rFonts w:ascii="GHEA Grapalat" w:hAnsi="GHEA Grapalat"/>
          <w:sz w:val="20"/>
          <w:szCs w:val="20"/>
        </w:rPr>
        <w:tab/>
      </w:r>
      <w:r w:rsidRPr="007273B6">
        <w:rPr>
          <w:rFonts w:ascii="GHEA Grapalat" w:hAnsi="GHEA Grapalat"/>
          <w:sz w:val="20"/>
          <w:szCs w:val="20"/>
        </w:rPr>
        <w:t>Требования к праву участника на участие</w:t>
      </w:r>
      <w:r w:rsidR="00C52251" w:rsidRPr="007273B6">
        <w:rPr>
          <w:rFonts w:ascii="GHEA Grapalat" w:hAnsi="GHEA Grapalat"/>
          <w:sz w:val="20"/>
          <w:szCs w:val="20"/>
        </w:rPr>
        <w:t>,</w:t>
      </w:r>
      <w:r w:rsidR="00543BAE" w:rsidRPr="007273B6">
        <w:rPr>
          <w:rFonts w:ascii="GHEA Grapalat" w:hAnsi="GHEA Grapalat"/>
          <w:sz w:val="20"/>
          <w:szCs w:val="20"/>
        </w:rPr>
        <w:t xml:space="preserve"> </w:t>
      </w:r>
      <w:r w:rsidR="00553098" w:rsidRPr="007273B6">
        <w:rPr>
          <w:rFonts w:ascii="GHEA Grapalat" w:hAnsi="GHEA Grapalat"/>
          <w:sz w:val="20"/>
          <w:szCs w:val="20"/>
        </w:rPr>
        <w:t xml:space="preserve">квалификационные критерии и </w:t>
      </w:r>
      <w:r w:rsidR="00543BAE" w:rsidRPr="007273B6">
        <w:rPr>
          <w:rFonts w:ascii="GHEA Grapalat" w:hAnsi="GHEA Grapalat"/>
          <w:sz w:val="20"/>
          <w:szCs w:val="20"/>
        </w:rPr>
        <w:t>порядок их оценки</w:t>
      </w:r>
    </w:p>
    <w:p w14:paraId="72457A43" w14:textId="24D147DC" w:rsidR="00096865" w:rsidRPr="007273B6" w:rsidRDefault="00096865" w:rsidP="00107BAE">
      <w:pPr>
        <w:widowControl w:val="0"/>
        <w:tabs>
          <w:tab w:val="left" w:pos="1134"/>
        </w:tabs>
        <w:spacing w:after="160"/>
        <w:ind w:left="1134" w:hanging="567"/>
        <w:jc w:val="both"/>
        <w:rPr>
          <w:rFonts w:ascii="GHEA Grapalat" w:hAnsi="GHEA Grapalat"/>
          <w:sz w:val="20"/>
          <w:szCs w:val="20"/>
        </w:rPr>
      </w:pPr>
      <w:r w:rsidRPr="007273B6">
        <w:rPr>
          <w:rFonts w:ascii="GHEA Grapalat" w:hAnsi="GHEA Grapalat"/>
          <w:sz w:val="20"/>
          <w:szCs w:val="20"/>
        </w:rPr>
        <w:t>3.</w:t>
      </w:r>
      <w:r w:rsidR="005D191A" w:rsidRPr="007273B6">
        <w:rPr>
          <w:rFonts w:ascii="GHEA Grapalat" w:hAnsi="GHEA Grapalat"/>
          <w:sz w:val="20"/>
          <w:szCs w:val="20"/>
        </w:rPr>
        <w:tab/>
      </w:r>
      <w:r w:rsidRPr="007273B6">
        <w:rPr>
          <w:rFonts w:ascii="GHEA Grapalat" w:hAnsi="GHEA Grapalat"/>
          <w:sz w:val="20"/>
          <w:szCs w:val="20"/>
        </w:rPr>
        <w:t>Разъяснение приглашения и порядок вне</w:t>
      </w:r>
      <w:r w:rsidR="00543BAE" w:rsidRPr="007273B6">
        <w:rPr>
          <w:rFonts w:ascii="GHEA Grapalat" w:hAnsi="GHEA Grapalat"/>
          <w:sz w:val="20"/>
          <w:szCs w:val="20"/>
        </w:rPr>
        <w:t>сения изменения в приглашение</w:t>
      </w:r>
    </w:p>
    <w:p w14:paraId="6E704F34" w14:textId="77777777" w:rsidR="00087A30" w:rsidRPr="007273B6" w:rsidRDefault="00096865" w:rsidP="00107BAE">
      <w:pPr>
        <w:widowControl w:val="0"/>
        <w:tabs>
          <w:tab w:val="left" w:pos="1134"/>
        </w:tabs>
        <w:spacing w:after="160"/>
        <w:ind w:left="1134" w:hanging="567"/>
        <w:jc w:val="both"/>
        <w:rPr>
          <w:rFonts w:ascii="GHEA Grapalat" w:hAnsi="GHEA Grapalat" w:cs="Sylfaen"/>
          <w:sz w:val="20"/>
          <w:szCs w:val="20"/>
        </w:rPr>
      </w:pPr>
      <w:r w:rsidRPr="007273B6">
        <w:rPr>
          <w:rFonts w:ascii="GHEA Grapalat" w:hAnsi="GHEA Grapalat"/>
          <w:sz w:val="20"/>
          <w:szCs w:val="20"/>
        </w:rPr>
        <w:t>4.</w:t>
      </w:r>
      <w:r w:rsidR="005D191A" w:rsidRPr="007273B6">
        <w:rPr>
          <w:rFonts w:ascii="GHEA Grapalat" w:hAnsi="GHEA Grapalat"/>
          <w:sz w:val="20"/>
          <w:szCs w:val="20"/>
        </w:rPr>
        <w:tab/>
      </w:r>
      <w:r w:rsidRPr="007273B6">
        <w:rPr>
          <w:rFonts w:ascii="GHEA Grapalat" w:hAnsi="GHEA Grapalat"/>
          <w:sz w:val="20"/>
          <w:szCs w:val="20"/>
        </w:rPr>
        <w:t>Порядок подачи заявки</w:t>
      </w:r>
    </w:p>
    <w:p w14:paraId="659B6943" w14:textId="77777777" w:rsidR="00096865" w:rsidRPr="007273B6" w:rsidRDefault="00543BAE" w:rsidP="00107BAE">
      <w:pPr>
        <w:widowControl w:val="0"/>
        <w:tabs>
          <w:tab w:val="left" w:pos="1134"/>
        </w:tabs>
        <w:spacing w:after="160"/>
        <w:ind w:left="1134" w:hanging="567"/>
        <w:jc w:val="both"/>
        <w:rPr>
          <w:rFonts w:ascii="GHEA Grapalat" w:hAnsi="GHEA Grapalat"/>
          <w:sz w:val="20"/>
          <w:szCs w:val="20"/>
        </w:rPr>
      </w:pPr>
      <w:r w:rsidRPr="007273B6">
        <w:rPr>
          <w:rFonts w:ascii="GHEA Grapalat" w:hAnsi="GHEA Grapalat"/>
          <w:sz w:val="20"/>
          <w:szCs w:val="20"/>
        </w:rPr>
        <w:t>5.</w:t>
      </w:r>
      <w:r w:rsidRPr="007273B6">
        <w:rPr>
          <w:rFonts w:ascii="GHEA Grapalat" w:hAnsi="GHEA Grapalat"/>
          <w:sz w:val="20"/>
          <w:szCs w:val="20"/>
        </w:rPr>
        <w:tab/>
        <w:t>Ценовое предложение заявки</w:t>
      </w:r>
      <w:r w:rsidR="00087A30" w:rsidRPr="007273B6">
        <w:rPr>
          <w:rFonts w:ascii="GHEA Grapalat" w:hAnsi="GHEA Grapalat"/>
          <w:sz w:val="20"/>
          <w:szCs w:val="20"/>
        </w:rPr>
        <w:t xml:space="preserve"> </w:t>
      </w:r>
    </w:p>
    <w:p w14:paraId="1622146C" w14:textId="77777777" w:rsidR="00096865" w:rsidRPr="007273B6" w:rsidRDefault="00087A30" w:rsidP="00107BAE">
      <w:pPr>
        <w:widowControl w:val="0"/>
        <w:tabs>
          <w:tab w:val="left" w:pos="1134"/>
        </w:tabs>
        <w:spacing w:after="160"/>
        <w:ind w:left="1134" w:hanging="567"/>
        <w:jc w:val="both"/>
        <w:rPr>
          <w:rFonts w:ascii="GHEA Grapalat" w:hAnsi="GHEA Grapalat"/>
          <w:sz w:val="20"/>
          <w:szCs w:val="20"/>
        </w:rPr>
      </w:pPr>
      <w:r w:rsidRPr="007273B6">
        <w:rPr>
          <w:rFonts w:ascii="GHEA Grapalat" w:hAnsi="GHEA Grapalat"/>
          <w:sz w:val="20"/>
          <w:szCs w:val="20"/>
        </w:rPr>
        <w:t>6.</w:t>
      </w:r>
      <w:r w:rsidR="005D191A" w:rsidRPr="007273B6">
        <w:rPr>
          <w:rFonts w:ascii="GHEA Grapalat" w:hAnsi="GHEA Grapalat"/>
          <w:sz w:val="20"/>
          <w:szCs w:val="20"/>
        </w:rPr>
        <w:tab/>
      </w:r>
      <w:r w:rsidRPr="007273B6">
        <w:rPr>
          <w:rFonts w:ascii="GHEA Grapalat" w:hAnsi="GHEA Grapalat"/>
          <w:sz w:val="20"/>
          <w:szCs w:val="20"/>
        </w:rPr>
        <w:t>Срок действия заявки, порядок внесения</w:t>
      </w:r>
      <w:r w:rsidR="005D191A" w:rsidRPr="007273B6">
        <w:rPr>
          <w:rFonts w:ascii="GHEA Grapalat" w:hAnsi="GHEA Grapalat"/>
          <w:sz w:val="20"/>
          <w:szCs w:val="20"/>
        </w:rPr>
        <w:t xml:space="preserve"> изменений в заявки и их отзыва</w:t>
      </w:r>
      <w:r w:rsidRPr="007273B6">
        <w:rPr>
          <w:rFonts w:ascii="GHEA Grapalat" w:hAnsi="GHEA Grapalat"/>
          <w:sz w:val="20"/>
          <w:szCs w:val="20"/>
        </w:rPr>
        <w:t xml:space="preserve"> </w:t>
      </w:r>
    </w:p>
    <w:p w14:paraId="347627FC" w14:textId="755884CB" w:rsidR="00096865" w:rsidRPr="007273B6" w:rsidRDefault="00087A30" w:rsidP="00107BAE">
      <w:pPr>
        <w:widowControl w:val="0"/>
        <w:tabs>
          <w:tab w:val="left" w:pos="1134"/>
        </w:tabs>
        <w:spacing w:after="160"/>
        <w:ind w:left="1134" w:hanging="567"/>
        <w:jc w:val="both"/>
        <w:rPr>
          <w:rFonts w:ascii="GHEA Grapalat" w:hAnsi="GHEA Grapalat"/>
          <w:sz w:val="20"/>
          <w:szCs w:val="20"/>
        </w:rPr>
      </w:pPr>
      <w:r w:rsidRPr="007273B6">
        <w:rPr>
          <w:rFonts w:ascii="GHEA Grapalat" w:hAnsi="GHEA Grapalat"/>
          <w:sz w:val="20"/>
          <w:szCs w:val="20"/>
        </w:rPr>
        <w:t>7.</w:t>
      </w:r>
      <w:r w:rsidR="005D191A" w:rsidRPr="007273B6">
        <w:rPr>
          <w:rFonts w:ascii="GHEA Grapalat" w:hAnsi="GHEA Grapalat"/>
          <w:sz w:val="20"/>
          <w:szCs w:val="20"/>
        </w:rPr>
        <w:tab/>
      </w:r>
      <w:r w:rsidRPr="007273B6">
        <w:rPr>
          <w:rFonts w:ascii="GHEA Grapalat" w:hAnsi="GHEA Grapalat"/>
          <w:sz w:val="20"/>
          <w:szCs w:val="20"/>
        </w:rPr>
        <w:t>Обеспечение заявки</w:t>
      </w:r>
    </w:p>
    <w:p w14:paraId="33E8C397" w14:textId="77777777" w:rsidR="00096865" w:rsidRPr="007273B6" w:rsidRDefault="00087A30" w:rsidP="00107BAE">
      <w:pPr>
        <w:widowControl w:val="0"/>
        <w:tabs>
          <w:tab w:val="left" w:pos="1134"/>
        </w:tabs>
        <w:spacing w:after="160"/>
        <w:ind w:left="1134" w:hanging="567"/>
        <w:jc w:val="both"/>
        <w:rPr>
          <w:rFonts w:ascii="GHEA Grapalat" w:hAnsi="GHEA Grapalat" w:cs="Sylfaen"/>
          <w:sz w:val="20"/>
          <w:szCs w:val="20"/>
        </w:rPr>
      </w:pPr>
      <w:r w:rsidRPr="007273B6">
        <w:rPr>
          <w:rFonts w:ascii="GHEA Grapalat" w:hAnsi="GHEA Grapalat"/>
          <w:sz w:val="20"/>
          <w:szCs w:val="20"/>
        </w:rPr>
        <w:t>8.</w:t>
      </w:r>
      <w:r w:rsidR="005D191A" w:rsidRPr="007273B6">
        <w:rPr>
          <w:rFonts w:ascii="GHEA Grapalat" w:hAnsi="GHEA Grapalat"/>
          <w:sz w:val="20"/>
          <w:szCs w:val="20"/>
        </w:rPr>
        <w:tab/>
      </w:r>
      <w:r w:rsidRPr="007273B6">
        <w:rPr>
          <w:rFonts w:ascii="GHEA Grapalat" w:hAnsi="GHEA Grapalat"/>
          <w:sz w:val="20"/>
          <w:szCs w:val="20"/>
        </w:rPr>
        <w:t>Вскрытие, оц</w:t>
      </w:r>
      <w:r w:rsidR="000B2CFA" w:rsidRPr="007273B6">
        <w:rPr>
          <w:rFonts w:ascii="GHEA Grapalat" w:hAnsi="GHEA Grapalat"/>
          <w:sz w:val="20"/>
          <w:szCs w:val="20"/>
        </w:rPr>
        <w:t>енка заявок и подведение итогов</w:t>
      </w:r>
    </w:p>
    <w:p w14:paraId="03A457EB" w14:textId="77777777" w:rsidR="00096865" w:rsidRPr="007273B6" w:rsidRDefault="00087A30" w:rsidP="00107BAE">
      <w:pPr>
        <w:widowControl w:val="0"/>
        <w:tabs>
          <w:tab w:val="left" w:pos="1134"/>
        </w:tabs>
        <w:spacing w:after="160"/>
        <w:ind w:left="1134" w:hanging="567"/>
        <w:jc w:val="both"/>
        <w:rPr>
          <w:rFonts w:ascii="GHEA Grapalat" w:hAnsi="GHEA Grapalat"/>
          <w:sz w:val="20"/>
          <w:szCs w:val="20"/>
        </w:rPr>
      </w:pPr>
      <w:r w:rsidRPr="007273B6">
        <w:rPr>
          <w:rFonts w:ascii="GHEA Grapalat" w:hAnsi="GHEA Grapalat"/>
          <w:sz w:val="20"/>
          <w:szCs w:val="20"/>
        </w:rPr>
        <w:t>9.</w:t>
      </w:r>
      <w:r w:rsidR="005D191A" w:rsidRPr="007273B6">
        <w:rPr>
          <w:rFonts w:ascii="GHEA Grapalat" w:hAnsi="GHEA Grapalat"/>
          <w:sz w:val="20"/>
          <w:szCs w:val="20"/>
        </w:rPr>
        <w:tab/>
      </w:r>
      <w:r w:rsidRPr="007273B6">
        <w:rPr>
          <w:rFonts w:ascii="GHEA Grapalat" w:hAnsi="GHEA Grapalat"/>
          <w:sz w:val="20"/>
          <w:szCs w:val="20"/>
        </w:rPr>
        <w:t>Заключение догово</w:t>
      </w:r>
      <w:r w:rsidR="00543BAE" w:rsidRPr="007273B6">
        <w:rPr>
          <w:rFonts w:ascii="GHEA Grapalat" w:hAnsi="GHEA Grapalat"/>
          <w:sz w:val="20"/>
          <w:szCs w:val="20"/>
        </w:rPr>
        <w:t>ра</w:t>
      </w:r>
    </w:p>
    <w:p w14:paraId="52CD809A" w14:textId="77777777" w:rsidR="00096865" w:rsidRPr="007273B6" w:rsidRDefault="00087A30" w:rsidP="00107BAE">
      <w:pPr>
        <w:widowControl w:val="0"/>
        <w:tabs>
          <w:tab w:val="left" w:pos="1134"/>
        </w:tabs>
        <w:spacing w:after="160"/>
        <w:ind w:left="1134" w:hanging="567"/>
        <w:jc w:val="both"/>
        <w:rPr>
          <w:rFonts w:ascii="GHEA Grapalat" w:hAnsi="GHEA Grapalat"/>
          <w:sz w:val="20"/>
          <w:szCs w:val="20"/>
        </w:rPr>
      </w:pPr>
      <w:r w:rsidRPr="007273B6">
        <w:rPr>
          <w:rFonts w:ascii="GHEA Grapalat" w:hAnsi="GHEA Grapalat"/>
          <w:sz w:val="20"/>
          <w:szCs w:val="20"/>
        </w:rPr>
        <w:t>10.</w:t>
      </w:r>
      <w:r w:rsidR="005D191A" w:rsidRPr="007273B6">
        <w:rPr>
          <w:rFonts w:ascii="GHEA Grapalat" w:hAnsi="GHEA Grapalat"/>
          <w:sz w:val="20"/>
          <w:szCs w:val="20"/>
        </w:rPr>
        <w:tab/>
      </w:r>
      <w:r w:rsidR="00BE66D7" w:rsidRPr="007273B6">
        <w:rPr>
          <w:rFonts w:ascii="GHEA Grapalat" w:hAnsi="GHEA Grapalat"/>
          <w:sz w:val="20"/>
          <w:szCs w:val="20"/>
        </w:rPr>
        <w:t xml:space="preserve">Обеспечение </w:t>
      </w:r>
      <w:r w:rsidR="00543BAE" w:rsidRPr="007273B6">
        <w:rPr>
          <w:rFonts w:ascii="GHEA Grapalat" w:hAnsi="GHEA Grapalat"/>
          <w:sz w:val="20"/>
          <w:szCs w:val="20"/>
        </w:rPr>
        <w:t>договора</w:t>
      </w:r>
      <w:r w:rsidRPr="007273B6">
        <w:rPr>
          <w:rFonts w:ascii="GHEA Grapalat" w:hAnsi="GHEA Grapalat"/>
          <w:sz w:val="20"/>
          <w:szCs w:val="20"/>
        </w:rPr>
        <w:t xml:space="preserve"> </w:t>
      </w:r>
    </w:p>
    <w:p w14:paraId="30CB708F" w14:textId="77777777" w:rsidR="00096865" w:rsidRPr="007273B6" w:rsidRDefault="00096865" w:rsidP="00107BAE">
      <w:pPr>
        <w:widowControl w:val="0"/>
        <w:tabs>
          <w:tab w:val="left" w:pos="1134"/>
        </w:tabs>
        <w:spacing w:after="160"/>
        <w:ind w:left="1134" w:hanging="567"/>
        <w:jc w:val="both"/>
        <w:rPr>
          <w:rFonts w:ascii="GHEA Grapalat" w:hAnsi="GHEA Grapalat"/>
          <w:sz w:val="20"/>
          <w:szCs w:val="20"/>
        </w:rPr>
      </w:pPr>
      <w:r w:rsidRPr="007273B6">
        <w:rPr>
          <w:rFonts w:ascii="GHEA Grapalat" w:hAnsi="GHEA Grapalat"/>
          <w:sz w:val="20"/>
          <w:szCs w:val="20"/>
        </w:rPr>
        <w:t>11.</w:t>
      </w:r>
      <w:r w:rsidR="005D191A" w:rsidRPr="007273B6">
        <w:rPr>
          <w:rFonts w:ascii="GHEA Grapalat" w:hAnsi="GHEA Grapalat"/>
          <w:sz w:val="20"/>
          <w:szCs w:val="20"/>
        </w:rPr>
        <w:tab/>
      </w:r>
      <w:r w:rsidRPr="007273B6">
        <w:rPr>
          <w:rFonts w:ascii="GHEA Grapalat" w:hAnsi="GHEA Grapalat"/>
          <w:sz w:val="20"/>
          <w:szCs w:val="20"/>
        </w:rPr>
        <w:t>Объяв</w:t>
      </w:r>
      <w:r w:rsidR="00543BAE" w:rsidRPr="007273B6">
        <w:rPr>
          <w:rFonts w:ascii="GHEA Grapalat" w:hAnsi="GHEA Grapalat"/>
          <w:sz w:val="20"/>
          <w:szCs w:val="20"/>
        </w:rPr>
        <w:t>ление процедуры несостоявшейся</w:t>
      </w:r>
      <w:r w:rsidRPr="007273B6">
        <w:rPr>
          <w:rFonts w:ascii="GHEA Grapalat" w:hAnsi="GHEA Grapalat"/>
          <w:sz w:val="20"/>
          <w:szCs w:val="20"/>
        </w:rPr>
        <w:t xml:space="preserve"> </w:t>
      </w:r>
    </w:p>
    <w:p w14:paraId="07A9E4E9" w14:textId="77777777" w:rsidR="00096865" w:rsidRPr="007273B6" w:rsidRDefault="00096865" w:rsidP="00107BAE">
      <w:pPr>
        <w:widowControl w:val="0"/>
        <w:tabs>
          <w:tab w:val="left" w:pos="1134"/>
        </w:tabs>
        <w:spacing w:after="160"/>
        <w:ind w:left="1134" w:hanging="567"/>
        <w:jc w:val="both"/>
        <w:rPr>
          <w:rFonts w:ascii="GHEA Grapalat" w:hAnsi="GHEA Grapalat"/>
          <w:sz w:val="20"/>
          <w:szCs w:val="20"/>
        </w:rPr>
      </w:pPr>
      <w:r w:rsidRPr="007273B6">
        <w:rPr>
          <w:rFonts w:ascii="GHEA Grapalat" w:hAnsi="GHEA Grapalat"/>
          <w:sz w:val="20"/>
          <w:szCs w:val="20"/>
        </w:rPr>
        <w:t>12.</w:t>
      </w:r>
      <w:r w:rsidR="005D191A" w:rsidRPr="007273B6">
        <w:rPr>
          <w:rFonts w:ascii="GHEA Grapalat" w:hAnsi="GHEA Grapalat"/>
          <w:sz w:val="20"/>
          <w:szCs w:val="20"/>
        </w:rPr>
        <w:tab/>
      </w:r>
      <w:r w:rsidRPr="007273B6">
        <w:rPr>
          <w:rFonts w:ascii="GHEA Grapalat" w:hAnsi="GHEA Grapalat"/>
          <w:sz w:val="20"/>
          <w:szCs w:val="20"/>
        </w:rPr>
        <w:t>Право участника и порядок обжалования им действий и (или) принятых решений</w:t>
      </w:r>
      <w:r w:rsidR="00543BAE" w:rsidRPr="007273B6">
        <w:rPr>
          <w:rFonts w:ascii="GHEA Grapalat" w:hAnsi="GHEA Grapalat"/>
          <w:sz w:val="20"/>
          <w:szCs w:val="20"/>
        </w:rPr>
        <w:t>, связанных с процессом закупки</w:t>
      </w:r>
    </w:p>
    <w:p w14:paraId="1BBF72A6" w14:textId="77777777" w:rsidR="00520F57" w:rsidRPr="007273B6" w:rsidRDefault="00520F57" w:rsidP="00B46D58">
      <w:pPr>
        <w:widowControl w:val="0"/>
        <w:spacing w:after="160"/>
        <w:jc w:val="center"/>
        <w:rPr>
          <w:rFonts w:ascii="GHEA Grapalat" w:hAnsi="GHEA Grapalat"/>
          <w:b/>
          <w:sz w:val="20"/>
          <w:szCs w:val="20"/>
        </w:rPr>
      </w:pPr>
    </w:p>
    <w:p w14:paraId="1A9E0008" w14:textId="77777777" w:rsidR="00520F57" w:rsidRPr="007273B6" w:rsidRDefault="00520F57" w:rsidP="00B46D58">
      <w:pPr>
        <w:widowControl w:val="0"/>
        <w:spacing w:after="160"/>
        <w:jc w:val="center"/>
        <w:rPr>
          <w:rFonts w:ascii="GHEA Grapalat" w:hAnsi="GHEA Grapalat"/>
          <w:b/>
          <w:sz w:val="20"/>
          <w:szCs w:val="20"/>
        </w:rPr>
      </w:pPr>
    </w:p>
    <w:p w14:paraId="46497B99" w14:textId="77777777" w:rsidR="00E74E81" w:rsidRPr="007273B6" w:rsidRDefault="00E74E81" w:rsidP="00B46D58">
      <w:pPr>
        <w:widowControl w:val="0"/>
        <w:spacing w:after="160"/>
        <w:jc w:val="center"/>
        <w:rPr>
          <w:rFonts w:ascii="GHEA Grapalat" w:hAnsi="GHEA Grapalat"/>
          <w:b/>
          <w:sz w:val="20"/>
          <w:szCs w:val="20"/>
        </w:rPr>
      </w:pPr>
    </w:p>
    <w:p w14:paraId="7D434697" w14:textId="77777777" w:rsidR="00E74E81" w:rsidRPr="007273B6" w:rsidRDefault="00E74E81" w:rsidP="00B46D58">
      <w:pPr>
        <w:widowControl w:val="0"/>
        <w:spacing w:after="160"/>
        <w:jc w:val="center"/>
        <w:rPr>
          <w:rFonts w:ascii="GHEA Grapalat" w:hAnsi="GHEA Grapalat"/>
          <w:b/>
          <w:sz w:val="20"/>
          <w:szCs w:val="20"/>
        </w:rPr>
      </w:pPr>
    </w:p>
    <w:p w14:paraId="7E35D1E7" w14:textId="77777777" w:rsidR="00E74E81" w:rsidRPr="007273B6" w:rsidRDefault="00E74E81" w:rsidP="00B46D58">
      <w:pPr>
        <w:widowControl w:val="0"/>
        <w:spacing w:after="160"/>
        <w:jc w:val="center"/>
        <w:rPr>
          <w:rFonts w:ascii="GHEA Grapalat" w:hAnsi="GHEA Grapalat"/>
          <w:b/>
          <w:sz w:val="20"/>
          <w:szCs w:val="20"/>
        </w:rPr>
      </w:pPr>
    </w:p>
    <w:p w14:paraId="4CD3734A" w14:textId="77777777" w:rsidR="00E74E81" w:rsidRPr="007273B6" w:rsidRDefault="00E74E81" w:rsidP="00B46D58">
      <w:pPr>
        <w:widowControl w:val="0"/>
        <w:spacing w:after="160"/>
        <w:jc w:val="center"/>
        <w:rPr>
          <w:rFonts w:ascii="GHEA Grapalat" w:hAnsi="GHEA Grapalat"/>
          <w:b/>
          <w:sz w:val="20"/>
          <w:szCs w:val="20"/>
        </w:rPr>
      </w:pPr>
    </w:p>
    <w:p w14:paraId="3D8EED0C" w14:textId="7AC61F76" w:rsidR="00E74E81" w:rsidRPr="007273B6" w:rsidRDefault="00E74E81" w:rsidP="00B46D58">
      <w:pPr>
        <w:widowControl w:val="0"/>
        <w:spacing w:after="160"/>
        <w:jc w:val="center"/>
        <w:rPr>
          <w:rFonts w:ascii="GHEA Grapalat" w:hAnsi="GHEA Grapalat"/>
          <w:b/>
          <w:sz w:val="20"/>
          <w:szCs w:val="20"/>
        </w:rPr>
      </w:pPr>
    </w:p>
    <w:p w14:paraId="1DB1FCB6" w14:textId="50389BEC" w:rsidR="00B94050" w:rsidRPr="007273B6" w:rsidRDefault="00B94050" w:rsidP="00B46D58">
      <w:pPr>
        <w:widowControl w:val="0"/>
        <w:spacing w:after="160"/>
        <w:jc w:val="center"/>
        <w:rPr>
          <w:rFonts w:ascii="GHEA Grapalat" w:hAnsi="GHEA Grapalat"/>
          <w:b/>
          <w:sz w:val="20"/>
          <w:szCs w:val="20"/>
        </w:rPr>
      </w:pPr>
    </w:p>
    <w:p w14:paraId="26C2835A" w14:textId="0F35ECA3" w:rsidR="00B94050" w:rsidRPr="007273B6" w:rsidRDefault="00B94050" w:rsidP="00B46D58">
      <w:pPr>
        <w:widowControl w:val="0"/>
        <w:spacing w:after="160"/>
        <w:jc w:val="center"/>
        <w:rPr>
          <w:rFonts w:ascii="GHEA Grapalat" w:hAnsi="GHEA Grapalat"/>
          <w:b/>
          <w:sz w:val="20"/>
          <w:szCs w:val="20"/>
        </w:rPr>
      </w:pPr>
    </w:p>
    <w:p w14:paraId="22C3F3FF" w14:textId="77777777" w:rsidR="00B94050" w:rsidRPr="007273B6" w:rsidRDefault="00B94050" w:rsidP="00B46D58">
      <w:pPr>
        <w:widowControl w:val="0"/>
        <w:spacing w:after="160"/>
        <w:jc w:val="center"/>
        <w:rPr>
          <w:rFonts w:ascii="GHEA Grapalat" w:hAnsi="GHEA Grapalat"/>
          <w:b/>
          <w:sz w:val="20"/>
          <w:szCs w:val="20"/>
        </w:rPr>
      </w:pPr>
    </w:p>
    <w:p w14:paraId="4B528125" w14:textId="77777777" w:rsidR="00E74E81" w:rsidRPr="007273B6" w:rsidRDefault="00E74E81" w:rsidP="00B46D58">
      <w:pPr>
        <w:widowControl w:val="0"/>
        <w:spacing w:after="160"/>
        <w:jc w:val="center"/>
        <w:rPr>
          <w:rFonts w:ascii="GHEA Grapalat" w:hAnsi="GHEA Grapalat"/>
          <w:b/>
          <w:sz w:val="20"/>
          <w:szCs w:val="20"/>
        </w:rPr>
      </w:pPr>
    </w:p>
    <w:p w14:paraId="77D4154F" w14:textId="77777777" w:rsidR="00E74E81" w:rsidRPr="007273B6" w:rsidRDefault="00E74E81" w:rsidP="00B46D58">
      <w:pPr>
        <w:widowControl w:val="0"/>
        <w:spacing w:after="160"/>
        <w:jc w:val="center"/>
        <w:rPr>
          <w:rFonts w:ascii="GHEA Grapalat" w:hAnsi="GHEA Grapalat"/>
          <w:b/>
          <w:sz w:val="20"/>
          <w:szCs w:val="20"/>
        </w:rPr>
      </w:pPr>
    </w:p>
    <w:p w14:paraId="0772A72E" w14:textId="6F557A98" w:rsidR="00E74E81" w:rsidRDefault="00E74E81" w:rsidP="00B46D58">
      <w:pPr>
        <w:widowControl w:val="0"/>
        <w:spacing w:after="160"/>
        <w:jc w:val="center"/>
        <w:rPr>
          <w:rFonts w:ascii="GHEA Grapalat" w:hAnsi="GHEA Grapalat"/>
          <w:b/>
          <w:sz w:val="20"/>
          <w:szCs w:val="20"/>
        </w:rPr>
      </w:pPr>
    </w:p>
    <w:p w14:paraId="3D4D0A23" w14:textId="4F8ABEC0" w:rsidR="007273B6" w:rsidRDefault="007273B6" w:rsidP="00B46D58">
      <w:pPr>
        <w:widowControl w:val="0"/>
        <w:spacing w:after="160"/>
        <w:jc w:val="center"/>
        <w:rPr>
          <w:rFonts w:ascii="GHEA Grapalat" w:hAnsi="GHEA Grapalat"/>
          <w:b/>
          <w:sz w:val="20"/>
          <w:szCs w:val="20"/>
        </w:rPr>
      </w:pPr>
    </w:p>
    <w:p w14:paraId="18C4A405" w14:textId="77777777" w:rsidR="007273B6" w:rsidRPr="007273B6" w:rsidRDefault="007273B6" w:rsidP="00B46D58">
      <w:pPr>
        <w:widowControl w:val="0"/>
        <w:spacing w:after="160"/>
        <w:jc w:val="center"/>
        <w:rPr>
          <w:rFonts w:ascii="GHEA Grapalat" w:hAnsi="GHEA Grapalat"/>
          <w:b/>
          <w:sz w:val="20"/>
          <w:szCs w:val="20"/>
        </w:rPr>
      </w:pPr>
    </w:p>
    <w:p w14:paraId="3A73EF73" w14:textId="48BCA0D3" w:rsidR="008842CE" w:rsidRPr="007273B6" w:rsidRDefault="00CA590C" w:rsidP="00B46D58">
      <w:pPr>
        <w:widowControl w:val="0"/>
        <w:spacing w:after="160"/>
        <w:jc w:val="center"/>
        <w:rPr>
          <w:rFonts w:ascii="GHEA Grapalat" w:hAnsi="GHEA Grapalat"/>
          <w:b/>
          <w:sz w:val="20"/>
          <w:szCs w:val="20"/>
        </w:rPr>
      </w:pPr>
      <w:r w:rsidRPr="007273B6">
        <w:rPr>
          <w:rFonts w:ascii="GHEA Grapalat" w:hAnsi="GHEA Grapalat"/>
          <w:b/>
          <w:sz w:val="20"/>
          <w:szCs w:val="20"/>
        </w:rPr>
        <w:lastRenderedPageBreak/>
        <w:t xml:space="preserve">ЧАСТЬ II. </w:t>
      </w:r>
    </w:p>
    <w:p w14:paraId="0CB5DFA1" w14:textId="77777777" w:rsidR="008842CE" w:rsidRPr="007273B6" w:rsidRDefault="008842CE" w:rsidP="00B46D58">
      <w:pPr>
        <w:widowControl w:val="0"/>
        <w:spacing w:after="160"/>
        <w:jc w:val="center"/>
        <w:rPr>
          <w:rFonts w:ascii="GHEA Grapalat" w:hAnsi="GHEA Grapalat"/>
          <w:b/>
          <w:sz w:val="20"/>
          <w:szCs w:val="20"/>
        </w:rPr>
      </w:pPr>
    </w:p>
    <w:p w14:paraId="3850D697" w14:textId="4B6883F5" w:rsidR="00096865" w:rsidRPr="007273B6" w:rsidRDefault="00096865" w:rsidP="00B46D58">
      <w:pPr>
        <w:widowControl w:val="0"/>
        <w:spacing w:after="160"/>
        <w:jc w:val="center"/>
        <w:rPr>
          <w:rFonts w:ascii="GHEA Grapalat" w:hAnsi="GHEA Grapalat"/>
          <w:b/>
          <w:sz w:val="20"/>
          <w:szCs w:val="20"/>
        </w:rPr>
      </w:pPr>
      <w:r w:rsidRPr="007273B6">
        <w:rPr>
          <w:rFonts w:ascii="GHEA Grapalat" w:hAnsi="GHEA Grapalat"/>
          <w:b/>
          <w:sz w:val="20"/>
          <w:szCs w:val="20"/>
        </w:rPr>
        <w:t xml:space="preserve">ИНСТРУКЦИЯ ПО ПОДГОТОВКЕ ЗАЯВКИ </w:t>
      </w:r>
      <w:r w:rsidR="00CA590C" w:rsidRPr="007273B6">
        <w:rPr>
          <w:rFonts w:ascii="GHEA Grapalat" w:hAnsi="GHEA Grapalat"/>
          <w:b/>
          <w:sz w:val="20"/>
          <w:szCs w:val="20"/>
        </w:rPr>
        <w:br/>
      </w:r>
      <w:r w:rsidRPr="007273B6">
        <w:rPr>
          <w:rFonts w:ascii="GHEA Grapalat" w:hAnsi="GHEA Grapalat"/>
          <w:b/>
          <w:sz w:val="20"/>
          <w:szCs w:val="20"/>
        </w:rPr>
        <w:t xml:space="preserve">НА </w:t>
      </w:r>
      <w:r w:rsidR="00E74E81" w:rsidRPr="007273B6">
        <w:rPr>
          <w:rFonts w:ascii="GHEA Grapalat" w:hAnsi="GHEA Grapalat"/>
          <w:b/>
          <w:sz w:val="20"/>
          <w:szCs w:val="20"/>
        </w:rPr>
        <w:t>ЗАПРОС КОТИРОВОК</w:t>
      </w:r>
    </w:p>
    <w:p w14:paraId="1045340D" w14:textId="77777777" w:rsidR="00520F57" w:rsidRPr="007273B6" w:rsidRDefault="00520F57" w:rsidP="00B46D58">
      <w:pPr>
        <w:widowControl w:val="0"/>
        <w:spacing w:after="160"/>
        <w:jc w:val="center"/>
        <w:rPr>
          <w:rFonts w:ascii="GHEA Grapalat" w:hAnsi="GHEA Grapalat"/>
          <w:b/>
          <w:sz w:val="20"/>
          <w:szCs w:val="20"/>
        </w:rPr>
      </w:pPr>
    </w:p>
    <w:p w14:paraId="49EA9E5B" w14:textId="77777777" w:rsidR="00096865" w:rsidRPr="007273B6" w:rsidRDefault="00096865" w:rsidP="00B46D58">
      <w:pPr>
        <w:widowControl w:val="0"/>
        <w:tabs>
          <w:tab w:val="left" w:pos="1134"/>
        </w:tabs>
        <w:spacing w:after="160"/>
        <w:ind w:left="1134" w:hanging="567"/>
        <w:jc w:val="both"/>
        <w:rPr>
          <w:rFonts w:ascii="GHEA Grapalat" w:hAnsi="GHEA Grapalat"/>
          <w:sz w:val="20"/>
          <w:szCs w:val="20"/>
        </w:rPr>
      </w:pPr>
      <w:r w:rsidRPr="007273B6">
        <w:rPr>
          <w:rFonts w:ascii="GHEA Grapalat" w:hAnsi="GHEA Grapalat"/>
          <w:sz w:val="20"/>
          <w:szCs w:val="20"/>
        </w:rPr>
        <w:t>1.</w:t>
      </w:r>
      <w:r w:rsidRPr="007273B6">
        <w:rPr>
          <w:rFonts w:ascii="GHEA Grapalat" w:hAnsi="GHEA Grapalat"/>
          <w:sz w:val="20"/>
          <w:szCs w:val="20"/>
        </w:rPr>
        <w:tab/>
        <w:t>Общ</w:t>
      </w:r>
      <w:r w:rsidR="00543BAE" w:rsidRPr="007273B6">
        <w:rPr>
          <w:rFonts w:ascii="GHEA Grapalat" w:hAnsi="GHEA Grapalat"/>
          <w:sz w:val="20"/>
          <w:szCs w:val="20"/>
        </w:rPr>
        <w:t>ие положения</w:t>
      </w:r>
    </w:p>
    <w:p w14:paraId="48C9D569" w14:textId="77777777" w:rsidR="00096865" w:rsidRPr="007273B6" w:rsidRDefault="00543BAE" w:rsidP="00B46D58">
      <w:pPr>
        <w:widowControl w:val="0"/>
        <w:tabs>
          <w:tab w:val="left" w:pos="1134"/>
        </w:tabs>
        <w:spacing w:after="160"/>
        <w:ind w:left="1134" w:hanging="567"/>
        <w:jc w:val="both"/>
        <w:rPr>
          <w:rFonts w:ascii="GHEA Grapalat" w:hAnsi="GHEA Grapalat"/>
          <w:sz w:val="20"/>
          <w:szCs w:val="20"/>
        </w:rPr>
      </w:pPr>
      <w:r w:rsidRPr="007273B6">
        <w:rPr>
          <w:rFonts w:ascii="GHEA Grapalat" w:hAnsi="GHEA Grapalat"/>
          <w:sz w:val="20"/>
          <w:szCs w:val="20"/>
        </w:rPr>
        <w:t>2.</w:t>
      </w:r>
      <w:r w:rsidRPr="007273B6">
        <w:rPr>
          <w:rFonts w:ascii="GHEA Grapalat" w:hAnsi="GHEA Grapalat"/>
          <w:sz w:val="20"/>
          <w:szCs w:val="20"/>
        </w:rPr>
        <w:tab/>
        <w:t>Заявка на процедуру</w:t>
      </w:r>
    </w:p>
    <w:p w14:paraId="020CFA82" w14:textId="77777777" w:rsidR="0061522D" w:rsidRPr="007273B6" w:rsidRDefault="00450C30" w:rsidP="00B46D58">
      <w:pPr>
        <w:widowControl w:val="0"/>
        <w:tabs>
          <w:tab w:val="left" w:pos="1134"/>
        </w:tabs>
        <w:spacing w:after="160"/>
        <w:ind w:left="1134" w:hanging="567"/>
        <w:jc w:val="both"/>
        <w:rPr>
          <w:rFonts w:ascii="GHEA Grapalat" w:hAnsi="GHEA Grapalat"/>
          <w:sz w:val="20"/>
          <w:szCs w:val="20"/>
        </w:rPr>
      </w:pPr>
      <w:r w:rsidRPr="007273B6">
        <w:rPr>
          <w:rFonts w:ascii="GHEA Grapalat" w:hAnsi="GHEA Grapalat"/>
          <w:sz w:val="20"/>
          <w:szCs w:val="20"/>
        </w:rPr>
        <w:t>3</w:t>
      </w:r>
      <w:r w:rsidR="00543BAE" w:rsidRPr="007273B6">
        <w:rPr>
          <w:rFonts w:ascii="GHEA Grapalat" w:hAnsi="GHEA Grapalat"/>
          <w:sz w:val="20"/>
          <w:szCs w:val="20"/>
        </w:rPr>
        <w:t>.</w:t>
      </w:r>
      <w:r w:rsidR="00543BAE" w:rsidRPr="007273B6">
        <w:rPr>
          <w:rFonts w:ascii="GHEA Grapalat" w:hAnsi="GHEA Grapalat"/>
          <w:sz w:val="20"/>
          <w:szCs w:val="20"/>
        </w:rPr>
        <w:tab/>
        <w:t>Приложения № 1-</w:t>
      </w:r>
      <w:r w:rsidR="003529EA" w:rsidRPr="007273B6">
        <w:rPr>
          <w:rFonts w:ascii="GHEA Grapalat" w:hAnsi="GHEA Grapalat"/>
          <w:sz w:val="20"/>
          <w:szCs w:val="20"/>
        </w:rPr>
        <w:t>6</w:t>
      </w:r>
    </w:p>
    <w:p w14:paraId="46F30D24" w14:textId="77777777" w:rsidR="00E17B7F" w:rsidRPr="007273B6" w:rsidRDefault="00E17B7F">
      <w:pPr>
        <w:rPr>
          <w:rFonts w:ascii="GHEA Grapalat" w:hAnsi="GHEA Grapalat"/>
          <w:spacing w:val="-6"/>
          <w:sz w:val="20"/>
          <w:szCs w:val="20"/>
        </w:rPr>
      </w:pPr>
      <w:r w:rsidRPr="007273B6">
        <w:rPr>
          <w:rFonts w:ascii="GHEA Grapalat" w:hAnsi="GHEA Grapalat"/>
          <w:spacing w:val="-6"/>
          <w:sz w:val="20"/>
          <w:szCs w:val="20"/>
        </w:rPr>
        <w:br w:type="page"/>
      </w:r>
    </w:p>
    <w:p w14:paraId="754BF598" w14:textId="3570A7FC" w:rsidR="00096865" w:rsidRPr="007273B6" w:rsidRDefault="00E17B7F" w:rsidP="00E17B7F">
      <w:pPr>
        <w:widowControl w:val="0"/>
        <w:spacing w:after="160"/>
        <w:ind w:hanging="567"/>
        <w:jc w:val="both"/>
        <w:rPr>
          <w:rFonts w:ascii="GHEA Grapalat" w:hAnsi="GHEA Grapalat"/>
          <w:spacing w:val="-6"/>
          <w:sz w:val="20"/>
          <w:szCs w:val="20"/>
        </w:rPr>
      </w:pPr>
      <w:r w:rsidRPr="007273B6">
        <w:rPr>
          <w:rFonts w:ascii="GHEA Grapalat" w:hAnsi="GHEA Grapalat"/>
          <w:spacing w:val="-6"/>
          <w:sz w:val="20"/>
          <w:szCs w:val="20"/>
        </w:rPr>
        <w:lastRenderedPageBreak/>
        <w:t xml:space="preserve">               </w:t>
      </w:r>
      <w:r w:rsidR="00096865" w:rsidRPr="007273B6">
        <w:rPr>
          <w:rFonts w:ascii="GHEA Grapalat" w:hAnsi="GHEA Grapalat"/>
          <w:spacing w:val="-6"/>
          <w:sz w:val="20"/>
          <w:szCs w:val="20"/>
        </w:rPr>
        <w:t xml:space="preserve">Настоящее Приглашение предоставляется в дополнение к объявлению о </w:t>
      </w:r>
      <w:r w:rsidR="00E74E81" w:rsidRPr="007273B6">
        <w:rPr>
          <w:rFonts w:ascii="GHEA Grapalat" w:hAnsi="GHEA Grapalat"/>
          <w:spacing w:val="-6"/>
          <w:sz w:val="20"/>
          <w:szCs w:val="20"/>
        </w:rPr>
        <w:t>запросе котировок</w:t>
      </w:r>
      <w:r w:rsidR="00096865" w:rsidRPr="007273B6">
        <w:rPr>
          <w:rFonts w:ascii="GHEA Grapalat" w:hAnsi="GHEA Grapalat"/>
          <w:spacing w:val="-6"/>
          <w:sz w:val="20"/>
          <w:szCs w:val="20"/>
        </w:rPr>
        <w:t xml:space="preserve">, проводимом под кодом </w:t>
      </w:r>
      <w:r w:rsidR="00DC6C8C" w:rsidRPr="007273B6">
        <w:rPr>
          <w:rFonts w:ascii="GHEA Grapalat" w:hAnsi="GHEA Grapalat"/>
          <w:b/>
          <w:bCs/>
          <w:spacing w:val="-6"/>
          <w:sz w:val="20"/>
          <w:szCs w:val="20"/>
        </w:rPr>
        <w:t>CHD-GHTsDzB-2025/03</w:t>
      </w:r>
      <w:r w:rsidR="00DC6C8C" w:rsidRPr="007273B6">
        <w:rPr>
          <w:rFonts w:ascii="GHEA Grapalat" w:hAnsi="GHEA Grapalat"/>
          <w:spacing w:val="-6"/>
          <w:sz w:val="20"/>
          <w:szCs w:val="20"/>
        </w:rPr>
        <w:t xml:space="preserve"> </w:t>
      </w:r>
      <w:r w:rsidR="00096865" w:rsidRPr="007273B6">
        <w:rPr>
          <w:rFonts w:ascii="GHEA Grapalat" w:hAnsi="GHEA Grapalat"/>
          <w:spacing w:val="-6"/>
          <w:sz w:val="20"/>
          <w:szCs w:val="20"/>
        </w:rPr>
        <w:t>(далее — процедура).</w:t>
      </w:r>
    </w:p>
    <w:p w14:paraId="7E19BF0D" w14:textId="7F1CF00A" w:rsidR="00096865" w:rsidRPr="007273B6" w:rsidRDefault="00096865" w:rsidP="00B46D58">
      <w:pPr>
        <w:widowControl w:val="0"/>
        <w:spacing w:after="160"/>
        <w:ind w:firstLine="567"/>
        <w:jc w:val="both"/>
        <w:rPr>
          <w:rFonts w:ascii="GHEA Grapalat" w:hAnsi="GHEA Grapalat"/>
          <w:sz w:val="20"/>
          <w:szCs w:val="20"/>
        </w:rPr>
      </w:pPr>
      <w:r w:rsidRPr="007273B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3B6">
        <w:rPr>
          <w:rFonts w:ascii="Courier New" w:hAnsi="Courier New" w:cs="Courier New"/>
          <w:sz w:val="20"/>
          <w:szCs w:val="20"/>
          <w:lang w:val="en-US"/>
        </w:rPr>
        <w:t> </w:t>
      </w:r>
      <w:r w:rsidRPr="007273B6">
        <w:rPr>
          <w:rFonts w:ascii="GHEA Grapalat" w:hAnsi="GHEA Grapalat"/>
          <w:sz w:val="20"/>
          <w:szCs w:val="20"/>
        </w:rPr>
        <w:t>4</w:t>
      </w:r>
      <w:r w:rsidR="006D2DF7" w:rsidRPr="007273B6">
        <w:rPr>
          <w:rFonts w:ascii="Courier New" w:hAnsi="Courier New" w:cs="Courier New"/>
          <w:sz w:val="20"/>
          <w:szCs w:val="20"/>
          <w:lang w:val="en-US"/>
        </w:rPr>
        <w:t> </w:t>
      </w:r>
      <w:r w:rsidRPr="007273B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6C8C" w:rsidRPr="007273B6">
        <w:rPr>
          <w:rFonts w:ascii="GHEA Grapalat" w:hAnsi="GHEA Grapalat"/>
          <w:b/>
          <w:bCs/>
          <w:sz w:val="20"/>
          <w:szCs w:val="20"/>
        </w:rPr>
        <w:t>фондом “</w:t>
      </w:r>
      <w:r w:rsidR="00DC6C8C" w:rsidRPr="007273B6">
        <w:rPr>
          <w:rFonts w:ascii="GHEA Grapalat" w:hAnsi="GHEA Grapalat"/>
          <w:b/>
          <w:bCs/>
          <w:sz w:val="20"/>
          <w:szCs w:val="20"/>
          <w:lang w:val="hy-AM"/>
        </w:rPr>
        <w:t>Д</w:t>
      </w:r>
      <w:r w:rsidR="00DC6C8C" w:rsidRPr="007273B6">
        <w:rPr>
          <w:rFonts w:ascii="GHEA Grapalat" w:hAnsi="GHEA Grapalat"/>
          <w:b/>
          <w:bCs/>
          <w:sz w:val="20"/>
          <w:szCs w:val="20"/>
        </w:rPr>
        <w:t>орожный департамент”</w:t>
      </w:r>
      <w:r w:rsidR="00DC6C8C" w:rsidRPr="007273B6">
        <w:rPr>
          <w:rFonts w:ascii="GHEA Grapalat" w:hAnsi="GHEA Grapalat"/>
          <w:sz w:val="20"/>
          <w:szCs w:val="20"/>
        </w:rPr>
        <w:t xml:space="preserve"> </w:t>
      </w:r>
      <w:r w:rsidRPr="007273B6">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C35939" w14:textId="77777777" w:rsidR="00096865" w:rsidRPr="007273B6" w:rsidRDefault="00096865" w:rsidP="00B46D58">
      <w:pPr>
        <w:widowControl w:val="0"/>
        <w:spacing w:after="160"/>
        <w:ind w:firstLine="567"/>
        <w:jc w:val="both"/>
        <w:rPr>
          <w:rFonts w:ascii="GHEA Grapalat" w:hAnsi="GHEA Grapalat"/>
          <w:sz w:val="20"/>
          <w:szCs w:val="20"/>
        </w:rPr>
      </w:pPr>
      <w:r w:rsidRPr="007273B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42B128" w14:textId="77777777" w:rsidR="00926875" w:rsidRPr="007273B6" w:rsidRDefault="00926875" w:rsidP="00B46D58">
      <w:pPr>
        <w:pStyle w:val="BodyTextIndent2"/>
        <w:widowControl w:val="0"/>
        <w:spacing w:after="160" w:line="240" w:lineRule="auto"/>
        <w:ind w:firstLine="567"/>
        <w:rPr>
          <w:rFonts w:ascii="GHEA Grapalat" w:hAnsi="GHEA Grapalat" w:cs="Sylfaen"/>
        </w:rPr>
      </w:pPr>
      <w:r w:rsidRPr="007273B6">
        <w:rPr>
          <w:rFonts w:ascii="GHEA Grapalat" w:hAnsi="GHEA Grapalat"/>
          <w:spacing w:val="-6"/>
        </w:rPr>
        <w:t>Для регистрации в системе в качестве участника</w:t>
      </w:r>
      <w:r w:rsidR="005D60E5" w:rsidRPr="007273B6">
        <w:rPr>
          <w:rFonts w:ascii="GHEA Grapalat" w:hAnsi="GHEA Grapalat"/>
          <w:spacing w:val="-6"/>
        </w:rPr>
        <w:t xml:space="preserve"> </w:t>
      </w:r>
      <w:r w:rsidRPr="007273B6">
        <w:rPr>
          <w:rFonts w:ascii="GHEA Grapalat" w:hAnsi="GHEA Grapalat"/>
          <w:spacing w:val="-6"/>
        </w:rPr>
        <w:t xml:space="preserve"> лицо заходит на интернет-сайт, </w:t>
      </w:r>
      <w:r w:rsidRPr="007273B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931003" w14:textId="77777777" w:rsidR="00096865" w:rsidRPr="007273B6" w:rsidRDefault="00096865" w:rsidP="00B46D58">
      <w:pPr>
        <w:widowControl w:val="0"/>
        <w:spacing w:after="160"/>
        <w:ind w:firstLine="567"/>
        <w:jc w:val="both"/>
        <w:rPr>
          <w:rFonts w:ascii="GHEA Grapalat" w:hAnsi="GHEA Grapalat" w:cs="Times Armenian"/>
          <w:sz w:val="20"/>
          <w:szCs w:val="20"/>
        </w:rPr>
      </w:pPr>
      <w:r w:rsidRPr="007273B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CDAE86" w14:textId="77777777" w:rsidR="00DC6C8C" w:rsidRPr="007273B6" w:rsidRDefault="00A81DD5" w:rsidP="00DC6C8C">
      <w:pPr>
        <w:pStyle w:val="BodyTextIndent2"/>
        <w:widowControl w:val="0"/>
        <w:spacing w:after="160" w:line="240" w:lineRule="auto"/>
        <w:ind w:firstLine="567"/>
        <w:rPr>
          <w:rFonts w:ascii="GHEA Grapalat" w:hAnsi="GHEA Grapalat"/>
        </w:rPr>
      </w:pPr>
      <w:r w:rsidRPr="007273B6">
        <w:rPr>
          <w:rFonts w:ascii="GHEA Grapalat" w:hAnsi="GHEA Grapalat"/>
        </w:rPr>
        <w:t xml:space="preserve">Адрес электронной почты секретаря оценочной комиссии </w:t>
      </w:r>
      <w:r w:rsidR="00DC6C8C" w:rsidRPr="007273B6">
        <w:rPr>
          <w:rFonts w:ascii="GHEA Grapalat" w:hAnsi="GHEA Grapalat"/>
          <w:b/>
          <w:bCs/>
          <w:lang w:val="en-US"/>
        </w:rPr>
        <w:t>procurement</w:t>
      </w:r>
      <w:r w:rsidR="00DC6C8C" w:rsidRPr="007273B6">
        <w:rPr>
          <w:rFonts w:ascii="GHEA Grapalat" w:hAnsi="GHEA Grapalat"/>
          <w:b/>
          <w:bCs/>
        </w:rPr>
        <w:t>@</w:t>
      </w:r>
      <w:proofErr w:type="spellStart"/>
      <w:r w:rsidR="00DC6C8C" w:rsidRPr="007273B6">
        <w:rPr>
          <w:rFonts w:ascii="GHEA Grapalat" w:hAnsi="GHEA Grapalat"/>
          <w:b/>
          <w:bCs/>
          <w:lang w:val="en-US"/>
        </w:rPr>
        <w:t>armroad</w:t>
      </w:r>
      <w:proofErr w:type="spellEnd"/>
      <w:r w:rsidR="00DC6C8C" w:rsidRPr="007273B6">
        <w:rPr>
          <w:rFonts w:ascii="GHEA Grapalat" w:hAnsi="GHEA Grapalat"/>
          <w:b/>
          <w:bCs/>
        </w:rPr>
        <w:t>.</w:t>
      </w:r>
      <w:r w:rsidR="00DC6C8C" w:rsidRPr="007273B6">
        <w:rPr>
          <w:rFonts w:ascii="GHEA Grapalat" w:hAnsi="GHEA Grapalat"/>
          <w:b/>
          <w:bCs/>
          <w:lang w:val="en-US"/>
        </w:rPr>
        <w:t>am</w:t>
      </w:r>
      <w:r w:rsidR="00DC6C8C" w:rsidRPr="007273B6">
        <w:rPr>
          <w:rFonts w:ascii="GHEA Grapalat" w:hAnsi="GHEA Grapalat"/>
          <w:b/>
          <w:bCs/>
        </w:rPr>
        <w:t>.</w:t>
      </w:r>
    </w:p>
    <w:p w14:paraId="0EDA440B" w14:textId="09AD3754" w:rsidR="003E1421" w:rsidRPr="007273B6" w:rsidRDefault="003E1421" w:rsidP="00B46D58">
      <w:pPr>
        <w:pStyle w:val="BodyTextIndent2"/>
        <w:widowControl w:val="0"/>
        <w:spacing w:after="160" w:line="240" w:lineRule="auto"/>
        <w:ind w:firstLine="567"/>
        <w:rPr>
          <w:rFonts w:ascii="GHEA Grapalat" w:hAnsi="GHEA Grapalat"/>
        </w:rPr>
      </w:pPr>
    </w:p>
    <w:p w14:paraId="667124B3" w14:textId="77777777" w:rsidR="00096865" w:rsidRPr="00E746DD" w:rsidRDefault="00F5653D" w:rsidP="00B46D58">
      <w:pPr>
        <w:widowControl w:val="0"/>
        <w:spacing w:after="160"/>
        <w:jc w:val="center"/>
        <w:rPr>
          <w:rFonts w:ascii="GHEA Grapalat" w:hAnsi="GHEA Grapalat"/>
          <w:b/>
          <w:bCs/>
        </w:rPr>
      </w:pPr>
      <w:r w:rsidRPr="007273B6">
        <w:rPr>
          <w:rFonts w:ascii="GHEA Grapalat" w:hAnsi="GHEA Grapalat"/>
          <w:sz w:val="20"/>
          <w:szCs w:val="20"/>
        </w:rPr>
        <w:br w:type="page"/>
      </w:r>
      <w:r w:rsidRPr="00E746DD">
        <w:rPr>
          <w:rFonts w:ascii="GHEA Grapalat" w:hAnsi="GHEA Grapalat"/>
          <w:b/>
          <w:bCs/>
        </w:rPr>
        <w:lastRenderedPageBreak/>
        <w:t>ЧАСТЬ I</w:t>
      </w:r>
    </w:p>
    <w:p w14:paraId="1D99C48A" w14:textId="77777777" w:rsidR="00096865" w:rsidRPr="00E746DD" w:rsidRDefault="00F63BBB" w:rsidP="00B46D58">
      <w:pPr>
        <w:widowControl w:val="0"/>
        <w:spacing w:after="160"/>
        <w:jc w:val="center"/>
        <w:rPr>
          <w:rFonts w:ascii="GHEA Grapalat" w:hAnsi="GHEA Grapalat" w:cs="Sylfaen"/>
          <w:b/>
          <w:bCs/>
        </w:rPr>
      </w:pPr>
      <w:r w:rsidRPr="00E746DD">
        <w:rPr>
          <w:rFonts w:ascii="GHEA Grapalat" w:hAnsi="GHEA Grapalat"/>
          <w:b/>
          <w:bCs/>
        </w:rPr>
        <w:t xml:space="preserve">1. </w:t>
      </w:r>
      <w:r w:rsidR="002B32D6" w:rsidRPr="00E746DD">
        <w:rPr>
          <w:rFonts w:ascii="GHEA Grapalat" w:hAnsi="GHEA Grapalat"/>
          <w:b/>
          <w:bCs/>
        </w:rPr>
        <w:t>ХАРАКТЕРИСТИКА ПРЕДМЕТА ЗАКУПКИ</w:t>
      </w:r>
    </w:p>
    <w:p w14:paraId="34D10D77" w14:textId="09647079" w:rsidR="00DC6C8C" w:rsidRPr="007273B6" w:rsidRDefault="00DC6C8C" w:rsidP="00DC6C8C">
      <w:pPr>
        <w:pStyle w:val="Heading3"/>
        <w:keepNext w:val="0"/>
        <w:widowControl w:val="0"/>
        <w:tabs>
          <w:tab w:val="left" w:pos="1134"/>
        </w:tabs>
        <w:spacing w:after="160" w:line="240" w:lineRule="auto"/>
        <w:ind w:firstLine="567"/>
        <w:jc w:val="both"/>
        <w:rPr>
          <w:rFonts w:ascii="GHEA Grapalat" w:hAnsi="GHEA Grapalat"/>
          <w:i w:val="0"/>
        </w:rPr>
      </w:pPr>
      <w:r w:rsidRPr="007273B6">
        <w:rPr>
          <w:rFonts w:ascii="GHEA Grapalat" w:hAnsi="GHEA Grapalat"/>
          <w:i w:val="0"/>
        </w:rPr>
        <w:t>1.1.</w:t>
      </w:r>
      <w:r w:rsidRPr="007273B6">
        <w:rPr>
          <w:rFonts w:ascii="GHEA Grapalat" w:hAnsi="GHEA Grapalat"/>
          <w:i w:val="0"/>
        </w:rPr>
        <w:tab/>
        <w:t>Предметом закупки явля</w:t>
      </w:r>
      <w:r w:rsidR="005F0BAA" w:rsidRPr="007273B6">
        <w:rPr>
          <w:rFonts w:ascii="GHEA Grapalat" w:hAnsi="GHEA Grapalat"/>
          <w:i w:val="0"/>
        </w:rPr>
        <w:t>ю</w:t>
      </w:r>
      <w:r w:rsidRPr="007273B6">
        <w:rPr>
          <w:rFonts w:ascii="GHEA Grapalat" w:hAnsi="GHEA Grapalat"/>
          <w:i w:val="0"/>
        </w:rPr>
        <w:t>тся приобретение</w:t>
      </w:r>
      <w:r w:rsidRPr="007273B6">
        <w:rPr>
          <w:rFonts w:ascii="GHEA Grapalat" w:hAnsi="GHEA Grapalat"/>
          <w:b/>
          <w:bCs/>
          <w:i w:val="0"/>
        </w:rPr>
        <w:t xml:space="preserve"> </w:t>
      </w:r>
      <w:r w:rsidR="00A72434" w:rsidRPr="007273B6">
        <w:rPr>
          <w:rFonts w:ascii="GHEA Grapalat" w:hAnsi="GHEA Grapalat"/>
          <w:b/>
          <w:bCs/>
          <w:i w:val="0"/>
        </w:rPr>
        <w:t>у</w:t>
      </w:r>
      <w:r w:rsidR="00E74E81" w:rsidRPr="007273B6">
        <w:rPr>
          <w:rFonts w:ascii="GHEA Grapalat" w:hAnsi="GHEA Grapalat"/>
          <w:b/>
          <w:bCs/>
          <w:i w:val="0"/>
        </w:rPr>
        <w:t>слуг по оценке затронутых земельных участков в рамках Программы отчуждения земель и переселения (ПОЗП) по участку Сисиан–Каджаран, Транш 4 Инвестиционной программы дорожного коридора Север–Юг</w:t>
      </w:r>
      <w:r w:rsidRPr="007273B6">
        <w:rPr>
          <w:rFonts w:ascii="GHEA Grapalat" w:hAnsi="GHEA Grapalat"/>
          <w:i w:val="0"/>
        </w:rPr>
        <w:t xml:space="preserve"> (далее — также услуга) для нужд </w:t>
      </w:r>
      <w:r w:rsidRPr="007273B6">
        <w:rPr>
          <w:rFonts w:ascii="GHEA Grapalat" w:hAnsi="GHEA Grapalat"/>
          <w:b/>
          <w:bCs/>
          <w:i w:val="0"/>
        </w:rPr>
        <w:t>фонда “Дорожный департамент”,</w:t>
      </w:r>
      <w:r w:rsidRPr="007273B6">
        <w:rPr>
          <w:rFonts w:ascii="GHEA Grapalat" w:hAnsi="GHEA Grapalat"/>
          <w:i w:val="0"/>
        </w:rPr>
        <w:t xml:space="preserve"> которы</w:t>
      </w:r>
      <w:r w:rsidR="00A72434" w:rsidRPr="007273B6">
        <w:rPr>
          <w:rFonts w:ascii="GHEA Grapalat" w:hAnsi="GHEA Grapalat"/>
          <w:i w:val="0"/>
        </w:rPr>
        <w:t>й</w:t>
      </w:r>
      <w:r w:rsidRPr="007273B6">
        <w:rPr>
          <w:rFonts w:ascii="GHEA Grapalat" w:hAnsi="GHEA Grapalat"/>
          <w:i w:val="0"/>
        </w:rPr>
        <w:t xml:space="preserve"> сгруппирован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07BAE" w:rsidRPr="007273B6" w14:paraId="7ED038D0" w14:textId="77777777" w:rsidTr="00B94050">
        <w:trPr>
          <w:trHeight w:val="295"/>
          <w:jc w:val="center"/>
        </w:trPr>
        <w:tc>
          <w:tcPr>
            <w:tcW w:w="2917" w:type="dxa"/>
            <w:gridSpan w:val="2"/>
            <w:vAlign w:val="center"/>
          </w:tcPr>
          <w:p w14:paraId="0970C9E0" w14:textId="36AA0D40" w:rsidR="001A6383" w:rsidRPr="007273B6" w:rsidRDefault="001A6383" w:rsidP="00B46D58">
            <w:pPr>
              <w:pStyle w:val="BodyTextIndent2"/>
              <w:widowControl w:val="0"/>
              <w:spacing w:after="120" w:line="240" w:lineRule="auto"/>
              <w:ind w:firstLine="0"/>
              <w:jc w:val="center"/>
              <w:rPr>
                <w:rFonts w:ascii="GHEA Grapalat" w:hAnsi="GHEA Grapalat"/>
                <w:b/>
                <w:bCs/>
                <w:i/>
                <w:iCs/>
                <w:sz w:val="18"/>
                <w:szCs w:val="18"/>
              </w:rPr>
            </w:pPr>
            <w:r w:rsidRPr="007273B6">
              <w:rPr>
                <w:rFonts w:ascii="GHEA Grapalat" w:hAnsi="GHEA Grapalat"/>
                <w:b/>
                <w:i/>
                <w:sz w:val="18"/>
                <w:szCs w:val="18"/>
              </w:rPr>
              <w:t>Лот</w:t>
            </w:r>
          </w:p>
        </w:tc>
        <w:tc>
          <w:tcPr>
            <w:tcW w:w="6317" w:type="dxa"/>
            <w:vMerge w:val="restart"/>
            <w:vAlign w:val="center"/>
          </w:tcPr>
          <w:p w14:paraId="46FD4F18" w14:textId="77777777" w:rsidR="001A6383" w:rsidRPr="007273B6" w:rsidRDefault="001A6383" w:rsidP="00B46D58">
            <w:pPr>
              <w:pStyle w:val="BodyTextIndent2"/>
              <w:widowControl w:val="0"/>
              <w:spacing w:after="120" w:line="240" w:lineRule="auto"/>
              <w:ind w:firstLine="0"/>
              <w:jc w:val="center"/>
              <w:rPr>
                <w:rFonts w:ascii="GHEA Grapalat" w:hAnsi="GHEA Grapalat"/>
                <w:b/>
                <w:bCs/>
                <w:i/>
                <w:iCs/>
                <w:sz w:val="18"/>
                <w:szCs w:val="18"/>
              </w:rPr>
            </w:pPr>
            <w:r w:rsidRPr="007273B6">
              <w:rPr>
                <w:rFonts w:ascii="GHEA Grapalat" w:hAnsi="GHEA Grapalat"/>
                <w:b/>
                <w:i/>
                <w:sz w:val="18"/>
                <w:szCs w:val="18"/>
              </w:rPr>
              <w:t>Наименование лота</w:t>
            </w:r>
          </w:p>
        </w:tc>
      </w:tr>
      <w:tr w:rsidR="00107BAE" w:rsidRPr="007273B6" w14:paraId="5E7E212A" w14:textId="77777777" w:rsidTr="001A6383">
        <w:trPr>
          <w:jc w:val="center"/>
          <w:ins w:id="1" w:author="Vardan" w:date="2022-05-29T21:53:00Z"/>
        </w:trPr>
        <w:tc>
          <w:tcPr>
            <w:tcW w:w="1035" w:type="dxa"/>
            <w:vAlign w:val="center"/>
          </w:tcPr>
          <w:p w14:paraId="15206F63" w14:textId="048273BE" w:rsidR="00DC6C8C" w:rsidRPr="007273B6" w:rsidRDefault="00DC6C8C" w:rsidP="00DC6C8C">
            <w:pPr>
              <w:pStyle w:val="BodyTextIndent2"/>
              <w:widowControl w:val="0"/>
              <w:spacing w:after="120" w:line="240" w:lineRule="auto"/>
              <w:ind w:firstLine="0"/>
              <w:jc w:val="center"/>
              <w:rPr>
                <w:ins w:id="2" w:author="Vardan" w:date="2022-05-29T21:53:00Z"/>
                <w:rFonts w:ascii="GHEA Grapalat" w:hAnsi="GHEA Grapalat"/>
                <w:b/>
                <w:sz w:val="18"/>
                <w:szCs w:val="18"/>
                <w:lang w:val="en-US"/>
              </w:rPr>
            </w:pPr>
            <w:r w:rsidRPr="007273B6">
              <w:rPr>
                <w:rFonts w:ascii="GHEA Grapalat" w:hAnsi="GHEA Grapalat"/>
                <w:b/>
                <w:i/>
                <w:sz w:val="18"/>
                <w:szCs w:val="18"/>
              </w:rPr>
              <w:t>Номер</w:t>
            </w:r>
            <w:r w:rsidRPr="007273B6">
              <w:rPr>
                <w:rFonts w:ascii="GHEA Grapalat" w:hAnsi="GHEA Grapalat"/>
                <w:b/>
                <w:i/>
                <w:sz w:val="18"/>
                <w:szCs w:val="18"/>
                <w:lang w:val="en-US"/>
              </w:rPr>
              <w:t xml:space="preserve"> </w:t>
            </w:r>
          </w:p>
        </w:tc>
        <w:tc>
          <w:tcPr>
            <w:tcW w:w="1882" w:type="dxa"/>
            <w:vAlign w:val="center"/>
          </w:tcPr>
          <w:p w14:paraId="185DEB21" w14:textId="133EEA11" w:rsidR="00DC6C8C" w:rsidRPr="007273B6" w:rsidRDefault="00DC6C8C" w:rsidP="00DC6C8C">
            <w:pPr>
              <w:pStyle w:val="BodyTextIndent2"/>
              <w:widowControl w:val="0"/>
              <w:spacing w:after="120" w:line="240" w:lineRule="auto"/>
              <w:ind w:firstLine="0"/>
              <w:jc w:val="center"/>
              <w:rPr>
                <w:ins w:id="3" w:author="Vardan" w:date="2022-05-29T21:53:00Z"/>
                <w:rFonts w:ascii="GHEA Grapalat" w:hAnsi="GHEA Grapalat"/>
                <w:b/>
                <w:sz w:val="18"/>
                <w:szCs w:val="18"/>
              </w:rPr>
            </w:pPr>
            <w:r w:rsidRPr="007273B6">
              <w:rPr>
                <w:rFonts w:ascii="GHEA Grapalat" w:hAnsi="GHEA Grapalat"/>
                <w:b/>
                <w:i/>
                <w:sz w:val="18"/>
                <w:szCs w:val="18"/>
              </w:rPr>
              <w:t>Цена закупки</w:t>
            </w:r>
            <w:r w:rsidRPr="007273B6">
              <w:rPr>
                <w:rFonts w:ascii="GHEA Grapalat" w:hAnsi="GHEA Grapalat"/>
                <w:b/>
                <w:i/>
                <w:sz w:val="18"/>
                <w:szCs w:val="18"/>
                <w:lang w:val="en-US"/>
              </w:rPr>
              <w:t xml:space="preserve"> /</w:t>
            </w:r>
            <w:r w:rsidRPr="007273B6">
              <w:rPr>
                <w:rFonts w:ascii="GHEA Grapalat" w:hAnsi="GHEA Grapalat"/>
                <w:b/>
                <w:i/>
                <w:sz w:val="18"/>
                <w:szCs w:val="18"/>
              </w:rPr>
              <w:t>драмов РА</w:t>
            </w:r>
            <w:r w:rsidRPr="007273B6">
              <w:rPr>
                <w:rFonts w:ascii="GHEA Grapalat" w:hAnsi="GHEA Grapalat"/>
                <w:b/>
                <w:i/>
                <w:sz w:val="18"/>
                <w:szCs w:val="18"/>
                <w:lang w:val="en-US"/>
              </w:rPr>
              <w:t>/</w:t>
            </w:r>
          </w:p>
        </w:tc>
        <w:tc>
          <w:tcPr>
            <w:tcW w:w="6317" w:type="dxa"/>
            <w:vMerge/>
            <w:vAlign w:val="center"/>
          </w:tcPr>
          <w:p w14:paraId="6612135F" w14:textId="77777777" w:rsidR="00DC6C8C" w:rsidRPr="007273B6" w:rsidRDefault="00DC6C8C" w:rsidP="00DC6C8C">
            <w:pPr>
              <w:pStyle w:val="BodyTextIndent2"/>
              <w:widowControl w:val="0"/>
              <w:spacing w:after="120" w:line="240" w:lineRule="auto"/>
              <w:ind w:firstLine="0"/>
              <w:rPr>
                <w:ins w:id="4" w:author="Vardan" w:date="2022-05-29T21:53:00Z"/>
                <w:rFonts w:ascii="GHEA Grapalat" w:hAnsi="GHEA Grapalat"/>
                <w:u w:val="single"/>
              </w:rPr>
            </w:pPr>
          </w:p>
        </w:tc>
      </w:tr>
      <w:tr w:rsidR="00107BAE" w:rsidRPr="007273B6" w14:paraId="1EB17D8F" w14:textId="77777777" w:rsidTr="001A6383">
        <w:trPr>
          <w:jc w:val="center"/>
        </w:trPr>
        <w:tc>
          <w:tcPr>
            <w:tcW w:w="1035" w:type="dxa"/>
            <w:vAlign w:val="center"/>
          </w:tcPr>
          <w:p w14:paraId="27CB398D" w14:textId="77777777" w:rsidR="00161E41" w:rsidRPr="007273B6" w:rsidRDefault="00161E41" w:rsidP="00E74E81">
            <w:pPr>
              <w:pStyle w:val="BodyTextIndent2"/>
              <w:widowControl w:val="0"/>
              <w:spacing w:after="120" w:line="240" w:lineRule="auto"/>
              <w:ind w:firstLine="0"/>
              <w:jc w:val="center"/>
              <w:rPr>
                <w:rFonts w:ascii="GHEA Grapalat" w:hAnsi="GHEA Grapalat"/>
                <w:b/>
                <w:iCs/>
              </w:rPr>
            </w:pPr>
            <w:r w:rsidRPr="007273B6">
              <w:rPr>
                <w:rFonts w:ascii="GHEA Grapalat" w:hAnsi="GHEA Grapalat"/>
                <w:b/>
                <w:iCs/>
              </w:rPr>
              <w:t>1</w:t>
            </w:r>
          </w:p>
        </w:tc>
        <w:tc>
          <w:tcPr>
            <w:tcW w:w="1882" w:type="dxa"/>
            <w:vAlign w:val="center"/>
          </w:tcPr>
          <w:p w14:paraId="3A6BA247" w14:textId="16F013C5" w:rsidR="00161E41" w:rsidRPr="007273B6" w:rsidRDefault="00DC6C8C" w:rsidP="00E74E81">
            <w:pPr>
              <w:pStyle w:val="BodyTextIndent2"/>
              <w:widowControl w:val="0"/>
              <w:spacing w:after="120" w:line="240" w:lineRule="auto"/>
              <w:ind w:firstLine="0"/>
              <w:jc w:val="center"/>
              <w:rPr>
                <w:rFonts w:ascii="GHEA Grapalat" w:hAnsi="GHEA Grapalat"/>
                <w:b/>
                <w:iCs/>
              </w:rPr>
            </w:pPr>
            <w:r w:rsidRPr="007273B6">
              <w:rPr>
                <w:rFonts w:ascii="GHEA Grapalat" w:hAnsi="GHEA Grapalat"/>
                <w:b/>
                <w:iCs/>
              </w:rPr>
              <w:t>3</w:t>
            </w:r>
            <w:r w:rsidR="00383893" w:rsidRPr="007273B6">
              <w:rPr>
                <w:rFonts w:ascii="GHEA Grapalat" w:hAnsi="GHEA Grapalat"/>
                <w:b/>
                <w:iCs/>
              </w:rPr>
              <w:t>7</w:t>
            </w:r>
            <w:r w:rsidRPr="007273B6">
              <w:rPr>
                <w:rFonts w:ascii="GHEA Grapalat" w:hAnsi="GHEA Grapalat"/>
                <w:b/>
                <w:iCs/>
              </w:rPr>
              <w:t>,</w:t>
            </w:r>
            <w:r w:rsidR="00383893" w:rsidRPr="007273B6">
              <w:rPr>
                <w:rFonts w:ascii="GHEA Grapalat" w:hAnsi="GHEA Grapalat"/>
                <w:b/>
                <w:iCs/>
              </w:rPr>
              <w:t>8</w:t>
            </w:r>
            <w:r w:rsidRPr="007273B6">
              <w:rPr>
                <w:rFonts w:ascii="GHEA Grapalat" w:hAnsi="GHEA Grapalat"/>
                <w:b/>
                <w:iCs/>
              </w:rPr>
              <w:t>00,000</w:t>
            </w:r>
          </w:p>
        </w:tc>
        <w:tc>
          <w:tcPr>
            <w:tcW w:w="6317" w:type="dxa"/>
            <w:vAlign w:val="center"/>
          </w:tcPr>
          <w:p w14:paraId="4E3D3F48" w14:textId="56CA2FC7" w:rsidR="00161E41" w:rsidRPr="007273B6" w:rsidRDefault="00E74E81" w:rsidP="00E74E81">
            <w:pPr>
              <w:pStyle w:val="BodyTextIndent2"/>
              <w:widowControl w:val="0"/>
              <w:spacing w:after="120" w:line="240" w:lineRule="auto"/>
              <w:ind w:firstLine="0"/>
              <w:jc w:val="center"/>
              <w:rPr>
                <w:rFonts w:ascii="GHEA Grapalat" w:hAnsi="GHEA Grapalat"/>
                <w:b/>
                <w:iCs/>
              </w:rPr>
            </w:pPr>
            <w:r w:rsidRPr="007273B6">
              <w:rPr>
                <w:rFonts w:ascii="GHEA Grapalat" w:hAnsi="GHEA Grapalat"/>
                <w:b/>
                <w:iCs/>
              </w:rPr>
              <w:t>Услуги по оценке затронутых земельных участков в рамках Программы отчуждения земель и переселения (ПОЗП) по участку Сисиан–Каджаран, Транш 4 Инвестиционной программы дорожного коридора Север–Юг.</w:t>
            </w:r>
          </w:p>
        </w:tc>
      </w:tr>
    </w:tbl>
    <w:p w14:paraId="50C78919" w14:textId="77777777" w:rsidR="00096865" w:rsidRPr="007273B6" w:rsidRDefault="00816505" w:rsidP="00B46D58">
      <w:pPr>
        <w:pStyle w:val="BodyTextIndent2"/>
        <w:widowControl w:val="0"/>
        <w:spacing w:after="160" w:line="240" w:lineRule="auto"/>
        <w:ind w:firstLine="567"/>
        <w:rPr>
          <w:rFonts w:ascii="GHEA Grapalat" w:hAnsi="GHEA Grapalat"/>
        </w:rPr>
      </w:pPr>
      <w:r w:rsidRPr="007273B6">
        <w:rPr>
          <w:rFonts w:ascii="GHEA Grapalat" w:hAnsi="GHEA Grapalat"/>
        </w:rPr>
        <w:t xml:space="preserve">Технические характеристики </w:t>
      </w:r>
      <w:r w:rsidR="0013323F" w:rsidRPr="007273B6">
        <w:rPr>
          <w:rFonts w:ascii="GHEA Grapalat" w:hAnsi="GHEA Grapalat"/>
        </w:rPr>
        <w:t>услуги</w:t>
      </w:r>
      <w:r w:rsidRPr="007273B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273B6">
        <w:rPr>
          <w:rFonts w:ascii="GHEA Grapalat" w:hAnsi="GHEA Grapalat"/>
        </w:rPr>
        <w:t xml:space="preserve">6 </w:t>
      </w:r>
      <w:r w:rsidRPr="007273B6">
        <w:rPr>
          <w:rFonts w:ascii="GHEA Grapalat" w:hAnsi="GHEA Grapalat"/>
        </w:rPr>
        <w:t>к настоящему Приглашению.</w:t>
      </w:r>
    </w:p>
    <w:p w14:paraId="1E39A8DF" w14:textId="77777777" w:rsidR="00C00752" w:rsidRPr="007273B6" w:rsidRDefault="00693101" w:rsidP="00B46D58">
      <w:pPr>
        <w:widowControl w:val="0"/>
        <w:spacing w:after="160"/>
        <w:jc w:val="center"/>
        <w:rPr>
          <w:rFonts w:ascii="GHEA Grapalat" w:hAnsi="GHEA Grapalat"/>
          <w:b/>
          <w:sz w:val="20"/>
          <w:szCs w:val="20"/>
        </w:rPr>
      </w:pPr>
      <w:r w:rsidRPr="007273B6">
        <w:rPr>
          <w:rFonts w:ascii="GHEA Grapalat" w:hAnsi="GHEA Grapalat"/>
          <w:b/>
          <w:sz w:val="20"/>
          <w:szCs w:val="20"/>
        </w:rPr>
        <w:t>2.</w:t>
      </w:r>
      <w:r w:rsidR="002B32D6" w:rsidRPr="007273B6">
        <w:rPr>
          <w:rFonts w:ascii="GHEA Grapalat" w:hAnsi="GHEA Grapalat"/>
          <w:b/>
          <w:sz w:val="20"/>
          <w:szCs w:val="20"/>
        </w:rPr>
        <w:t xml:space="preserve"> ТРЕБОВАНИЯ К ПРАВУ УЧАСТНИКА НА УЧАСТИЕ, </w:t>
      </w:r>
      <w:r w:rsidRPr="007273B6">
        <w:rPr>
          <w:rFonts w:ascii="GHEA Grapalat" w:hAnsi="GHEA Grapalat"/>
          <w:b/>
          <w:sz w:val="20"/>
          <w:szCs w:val="20"/>
        </w:rPr>
        <w:br/>
      </w:r>
      <w:r w:rsidR="002B32D6" w:rsidRPr="007273B6">
        <w:rPr>
          <w:rFonts w:ascii="GHEA Grapalat" w:hAnsi="GHEA Grapalat"/>
          <w:b/>
          <w:sz w:val="20"/>
          <w:szCs w:val="20"/>
        </w:rPr>
        <w:t>КВАЛИФИКАЦИОННЫЕ КРИТЕРИИ И ПОРЯДОК ИХ ОЦЕНКИ</w:t>
      </w:r>
    </w:p>
    <w:p w14:paraId="251044FC" w14:textId="77777777" w:rsidR="00753E6E" w:rsidRPr="007273B6" w:rsidRDefault="00096865" w:rsidP="00B46D58">
      <w:pPr>
        <w:widowControl w:val="0"/>
        <w:tabs>
          <w:tab w:val="left" w:pos="1134"/>
        </w:tabs>
        <w:spacing w:after="160"/>
        <w:ind w:firstLine="567"/>
        <w:jc w:val="both"/>
        <w:rPr>
          <w:rFonts w:ascii="GHEA Grapalat" w:hAnsi="GHEA Grapalat" w:cs="Arial Armenian"/>
          <w:sz w:val="20"/>
          <w:szCs w:val="20"/>
        </w:rPr>
      </w:pPr>
      <w:r w:rsidRPr="007273B6">
        <w:rPr>
          <w:rFonts w:ascii="GHEA Grapalat" w:hAnsi="GHEA Grapalat"/>
          <w:sz w:val="20"/>
          <w:szCs w:val="20"/>
        </w:rPr>
        <w:t>2.1</w:t>
      </w:r>
      <w:r w:rsidR="008E6E51" w:rsidRPr="007273B6">
        <w:rPr>
          <w:rFonts w:ascii="GHEA Grapalat" w:hAnsi="GHEA Grapalat"/>
          <w:sz w:val="20"/>
          <w:szCs w:val="20"/>
        </w:rPr>
        <w:t>.</w:t>
      </w:r>
      <w:r w:rsidR="00693101" w:rsidRPr="007273B6">
        <w:rPr>
          <w:rFonts w:ascii="GHEA Grapalat" w:hAnsi="GHEA Grapalat"/>
          <w:sz w:val="20"/>
          <w:szCs w:val="20"/>
        </w:rPr>
        <w:tab/>
      </w:r>
      <w:r w:rsidRPr="007273B6">
        <w:rPr>
          <w:rFonts w:ascii="GHEA Grapalat" w:hAnsi="GHEA Grapalat"/>
          <w:sz w:val="20"/>
          <w:szCs w:val="20"/>
        </w:rPr>
        <w:t>В настоящей процедуре не имеют права участвовать лица:</w:t>
      </w:r>
    </w:p>
    <w:p w14:paraId="7C334671" w14:textId="77777777" w:rsidR="00753E6E" w:rsidRPr="007273B6" w:rsidRDefault="00753E6E"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1)</w:t>
      </w:r>
      <w:r w:rsidR="00693101" w:rsidRPr="007273B6">
        <w:rPr>
          <w:rFonts w:ascii="GHEA Grapalat" w:hAnsi="GHEA Grapalat"/>
          <w:sz w:val="20"/>
          <w:szCs w:val="20"/>
        </w:rPr>
        <w:tab/>
      </w:r>
      <w:r w:rsidRPr="007273B6">
        <w:rPr>
          <w:rFonts w:ascii="GHEA Grapalat" w:hAnsi="GHEA Grapalat"/>
          <w:sz w:val="20"/>
          <w:szCs w:val="20"/>
        </w:rPr>
        <w:t xml:space="preserve">которые на день подачи заявки в судебном порядке признаны банкротом; </w:t>
      </w:r>
    </w:p>
    <w:p w14:paraId="56226784" w14:textId="77777777" w:rsidR="00753E6E" w:rsidRPr="007273B6" w:rsidRDefault="00753E6E"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3)</w:t>
      </w:r>
      <w:r w:rsidR="00E1385B" w:rsidRPr="007273B6">
        <w:rPr>
          <w:rFonts w:ascii="GHEA Grapalat" w:hAnsi="GHEA Grapalat"/>
          <w:sz w:val="20"/>
          <w:szCs w:val="20"/>
        </w:rPr>
        <w:tab/>
      </w:r>
      <w:r w:rsidRPr="007273B6">
        <w:rPr>
          <w:rFonts w:ascii="GHEA Grapalat" w:hAnsi="GHEA Grapalat"/>
          <w:sz w:val="20"/>
          <w:szCs w:val="20"/>
        </w:rPr>
        <w:t xml:space="preserve">которые или представитель исполнительного органа которых в течение </w:t>
      </w:r>
      <w:r w:rsidR="008B6D0D" w:rsidRPr="007273B6">
        <w:rPr>
          <w:rFonts w:ascii="GHEA Grapalat" w:hAnsi="GHEA Grapalat"/>
          <w:sz w:val="20"/>
          <w:szCs w:val="20"/>
        </w:rPr>
        <w:t xml:space="preserve">пяти </w:t>
      </w:r>
      <w:r w:rsidRPr="007273B6">
        <w:rPr>
          <w:rFonts w:ascii="GHEA Grapalat" w:hAnsi="GHEA Grapalat"/>
          <w:sz w:val="20"/>
          <w:szCs w:val="20"/>
        </w:rPr>
        <w:t>лет, предшествующих дню подачи заявки, были осуждены за</w:t>
      </w:r>
      <w:r w:rsidR="003240F7" w:rsidRPr="007273B6">
        <w:rPr>
          <w:rFonts w:ascii="Courier New" w:hAnsi="Courier New" w:cs="Courier New"/>
          <w:sz w:val="20"/>
          <w:szCs w:val="20"/>
          <w:lang w:val="en-US"/>
        </w:rPr>
        <w:t> </w:t>
      </w:r>
      <w:r w:rsidRPr="007273B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3B6">
        <w:rPr>
          <w:rFonts w:ascii="Courier New" w:hAnsi="Courier New" w:cs="Courier New"/>
          <w:sz w:val="20"/>
          <w:szCs w:val="20"/>
          <w:lang w:val="en-US"/>
        </w:rPr>
        <w:t> </w:t>
      </w:r>
      <w:r w:rsidRPr="007273B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3B6">
        <w:rPr>
          <w:rFonts w:ascii="GHEA Grapalat" w:hAnsi="GHEA Grapalat"/>
          <w:sz w:val="20"/>
          <w:szCs w:val="20"/>
        </w:rPr>
        <w:t>гашена</w:t>
      </w:r>
      <w:r w:rsidR="00EB76D0" w:rsidRPr="007273B6">
        <w:rPr>
          <w:rFonts w:ascii="GHEA Grapalat" w:hAnsi="GHEA Grapalat"/>
          <w:sz w:val="20"/>
          <w:szCs w:val="20"/>
        </w:rPr>
        <w:t xml:space="preserve"> или отменена</w:t>
      </w:r>
      <w:r w:rsidR="003240F7" w:rsidRPr="007273B6">
        <w:rPr>
          <w:rFonts w:ascii="GHEA Grapalat" w:hAnsi="GHEA Grapalat"/>
          <w:sz w:val="20"/>
          <w:szCs w:val="20"/>
        </w:rPr>
        <w:t>;</w:t>
      </w:r>
    </w:p>
    <w:p w14:paraId="00EA2692" w14:textId="77777777" w:rsidR="00753E6E" w:rsidRPr="007273B6" w:rsidRDefault="00753E6E"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4)</w:t>
      </w:r>
      <w:r w:rsidR="00E1385B" w:rsidRPr="007273B6">
        <w:rPr>
          <w:rFonts w:ascii="GHEA Grapalat" w:hAnsi="GHEA Grapalat"/>
          <w:sz w:val="20"/>
          <w:szCs w:val="20"/>
        </w:rPr>
        <w:tab/>
      </w:r>
      <w:r w:rsidR="008B6D0D" w:rsidRPr="007273B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3B6">
        <w:rPr>
          <w:rFonts w:ascii="GHEA Grapalat" w:hAnsi="GHEA Grapalat"/>
          <w:sz w:val="20"/>
          <w:szCs w:val="20"/>
        </w:rPr>
        <w:t>;</w:t>
      </w:r>
    </w:p>
    <w:p w14:paraId="31D66CEE" w14:textId="77777777" w:rsidR="00753E6E" w:rsidRPr="007273B6" w:rsidRDefault="00753E6E"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5)</w:t>
      </w:r>
      <w:r w:rsidR="00E1385B" w:rsidRPr="007273B6">
        <w:rPr>
          <w:rFonts w:ascii="GHEA Grapalat" w:hAnsi="GHEA Grapalat"/>
          <w:sz w:val="20"/>
          <w:szCs w:val="20"/>
        </w:rPr>
        <w:tab/>
      </w:r>
      <w:r w:rsidRPr="007273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3B6">
        <w:rPr>
          <w:rFonts w:ascii="Courier New" w:hAnsi="Courier New" w:cs="Courier New"/>
          <w:sz w:val="20"/>
          <w:szCs w:val="20"/>
          <w:lang w:val="en-US"/>
        </w:rPr>
        <w:t> </w:t>
      </w:r>
      <w:r w:rsidRPr="007273B6">
        <w:rPr>
          <w:rFonts w:ascii="GHEA Grapalat" w:hAnsi="GHEA Grapalat"/>
          <w:sz w:val="20"/>
          <w:szCs w:val="20"/>
        </w:rPr>
        <w:t xml:space="preserve">закупках; </w:t>
      </w:r>
    </w:p>
    <w:p w14:paraId="0A1DC1A7" w14:textId="77777777" w:rsidR="00753E6E" w:rsidRPr="007273B6" w:rsidRDefault="00753E6E"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6)</w:t>
      </w:r>
      <w:r w:rsidR="00E1385B" w:rsidRPr="007273B6">
        <w:rPr>
          <w:rFonts w:ascii="GHEA Grapalat" w:hAnsi="GHEA Grapalat"/>
          <w:sz w:val="20"/>
          <w:szCs w:val="20"/>
        </w:rPr>
        <w:tab/>
      </w:r>
      <w:r w:rsidRPr="007273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7273B6">
        <w:rPr>
          <w:rFonts w:ascii="GHEA Grapalat" w:hAnsi="GHEA Grapalat"/>
          <w:sz w:val="20"/>
          <w:szCs w:val="20"/>
        </w:rPr>
        <w:t>;</w:t>
      </w:r>
    </w:p>
    <w:p w14:paraId="329AE4D2" w14:textId="77777777" w:rsidR="00AC6A4B" w:rsidRPr="007273B6" w:rsidRDefault="00AC6A4B"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lang w:val="hy-AM"/>
        </w:rPr>
        <w:t>7</w:t>
      </w:r>
      <w:r w:rsidRPr="007273B6">
        <w:rPr>
          <w:rFonts w:ascii="GHEA Grapalat" w:hAnsi="GHEA Grapalat"/>
          <w:sz w:val="20"/>
          <w:szCs w:val="20"/>
        </w:rPr>
        <w:t>) которые на основании абзаца «е» подпункта 2 пункта 1 постановления Правительства РА N</w:t>
      </w:r>
      <w:r w:rsidRPr="007273B6">
        <w:rPr>
          <w:rFonts w:ascii="GHEA Grapalat" w:hAnsi="GHEA Grapalat"/>
          <w:sz w:val="20"/>
          <w:szCs w:val="20"/>
          <w:lang w:val="hy-AM"/>
        </w:rPr>
        <w:t>817-</w:t>
      </w:r>
      <w:r w:rsidRPr="007273B6">
        <w:rPr>
          <w:rFonts w:ascii="GHEA Grapalat" w:hAnsi="GHEA Grapalat"/>
          <w:sz w:val="20"/>
          <w:szCs w:val="20"/>
        </w:rPr>
        <w:t xml:space="preserve">А от </w:t>
      </w:r>
      <w:r w:rsidRPr="007273B6">
        <w:rPr>
          <w:rFonts w:ascii="GHEA Grapalat" w:hAnsi="GHEA Grapalat"/>
          <w:sz w:val="20"/>
          <w:szCs w:val="20"/>
          <w:lang w:val="hy-AM"/>
        </w:rPr>
        <w:t>20.06.2025</w:t>
      </w:r>
      <w:r w:rsidRPr="007273B6">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B491082" w14:textId="77777777" w:rsidR="001A6383" w:rsidRPr="007273B6" w:rsidRDefault="00990561" w:rsidP="001A6383">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B46F9" w14:textId="77777777" w:rsidR="00775378" w:rsidRPr="007273B6" w:rsidRDefault="00775378" w:rsidP="001A6383">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4AE845D" w14:textId="77777777" w:rsidR="00775378" w:rsidRPr="007273B6"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7273B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7273B6">
        <w:rPr>
          <w:rFonts w:ascii="GHEA Grapalat" w:hAnsi="GHEA Grapalat" w:cs="Sylfaen"/>
          <w:sz w:val="20"/>
          <w:szCs w:val="20"/>
        </w:rPr>
        <w:lastRenderedPageBreak/>
        <w:t xml:space="preserve">выплатил сумму </w:t>
      </w:r>
      <w:r w:rsidR="00553098" w:rsidRPr="007273B6">
        <w:rPr>
          <w:rFonts w:ascii="GHEA Grapalat" w:hAnsi="GHEA Grapalat" w:cs="Sylfaen"/>
          <w:sz w:val="20"/>
          <w:szCs w:val="20"/>
        </w:rPr>
        <w:t xml:space="preserve">обеспечения </w:t>
      </w:r>
      <w:r w:rsidRPr="007273B6">
        <w:rPr>
          <w:rFonts w:ascii="GHEA Grapalat" w:hAnsi="GHEA Grapalat" w:cs="Sylfaen"/>
          <w:sz w:val="20"/>
          <w:szCs w:val="20"/>
        </w:rPr>
        <w:t>заявки</w:t>
      </w:r>
      <w:r w:rsidR="00553098" w:rsidRPr="007273B6">
        <w:rPr>
          <w:rFonts w:ascii="GHEA Grapalat" w:hAnsi="GHEA Grapalat" w:cs="Sylfaen"/>
          <w:sz w:val="20"/>
          <w:szCs w:val="20"/>
        </w:rPr>
        <w:t xml:space="preserve"> или </w:t>
      </w:r>
      <w:r w:rsidRPr="007273B6">
        <w:rPr>
          <w:rFonts w:ascii="GHEA Grapalat" w:hAnsi="GHEA Grapalat" w:cs="Sylfaen"/>
          <w:sz w:val="20"/>
          <w:szCs w:val="20"/>
        </w:rPr>
        <w:t>договора;</w:t>
      </w:r>
    </w:p>
    <w:p w14:paraId="6618CFAE" w14:textId="77777777" w:rsidR="00775378" w:rsidRPr="007273B6"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7273B6">
        <w:rPr>
          <w:rFonts w:ascii="GHEA Grapalat" w:hAnsi="GHEA Grapalat" w:cs="Sylfaen"/>
          <w:sz w:val="20"/>
          <w:szCs w:val="20"/>
        </w:rPr>
        <w:t>в качестве отобранного участника отказался или лишился  права заключения договора.</w:t>
      </w:r>
    </w:p>
    <w:p w14:paraId="60E435A1" w14:textId="77777777" w:rsidR="00753E6E" w:rsidRPr="007273B6" w:rsidRDefault="00753E6E"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2.2.</w:t>
      </w:r>
      <w:r w:rsidR="00E1385B" w:rsidRPr="007273B6">
        <w:rPr>
          <w:rFonts w:ascii="GHEA Grapalat" w:hAnsi="GHEA Grapalat"/>
          <w:sz w:val="20"/>
          <w:szCs w:val="20"/>
        </w:rPr>
        <w:tab/>
      </w:r>
      <w:r w:rsidRPr="007273B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3B6">
        <w:rPr>
          <w:rFonts w:ascii="GHEA Grapalat" w:hAnsi="GHEA Grapalat"/>
          <w:sz w:val="20"/>
          <w:szCs w:val="20"/>
        </w:rPr>
        <w:t>1</w:t>
      </w:r>
      <w:r w:rsidRPr="007273B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EA3F26" w14:textId="77777777" w:rsidR="002E220F" w:rsidRPr="007273B6" w:rsidRDefault="00BA3554" w:rsidP="002E220F">
      <w:pPr>
        <w:widowControl w:val="0"/>
        <w:tabs>
          <w:tab w:val="left" w:pos="1134"/>
        </w:tabs>
        <w:ind w:firstLine="567"/>
        <w:jc w:val="both"/>
        <w:rPr>
          <w:ins w:id="5" w:author="Vardan" w:date="2022-10-29T21:54:00Z"/>
          <w:rFonts w:ascii="GHEA Grapalat" w:hAnsi="GHEA Grapalat"/>
          <w:sz w:val="20"/>
          <w:szCs w:val="20"/>
        </w:rPr>
      </w:pPr>
      <w:r w:rsidRPr="007273B6">
        <w:rPr>
          <w:rFonts w:ascii="GHEA Grapalat" w:hAnsi="GHEA Grapalat"/>
          <w:sz w:val="20"/>
          <w:szCs w:val="20"/>
        </w:rPr>
        <w:t>2.3</w:t>
      </w:r>
      <w:r w:rsidR="003240F7" w:rsidRPr="007273B6">
        <w:rPr>
          <w:rFonts w:ascii="GHEA Grapalat" w:hAnsi="GHEA Grapalat"/>
          <w:sz w:val="20"/>
          <w:szCs w:val="20"/>
        </w:rPr>
        <w:t>.</w:t>
      </w:r>
      <w:r w:rsidR="00E1385B" w:rsidRPr="007273B6">
        <w:rPr>
          <w:rFonts w:ascii="GHEA Grapalat" w:hAnsi="GHEA Grapalat"/>
          <w:sz w:val="20"/>
          <w:szCs w:val="20"/>
        </w:rPr>
        <w:tab/>
      </w:r>
      <w:r w:rsidR="00AC6A4B" w:rsidRPr="007273B6">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273B6">
        <w:rPr>
          <w:rFonts w:ascii="GHEA Grapalat" w:hAnsi="GHEA Grapalat"/>
          <w:sz w:val="20"/>
          <w:szCs w:val="20"/>
          <w:lang w:val="hy-AM"/>
        </w:rPr>
        <w:t>817-</w:t>
      </w:r>
      <w:r w:rsidR="00AC6A4B" w:rsidRPr="007273B6">
        <w:rPr>
          <w:rFonts w:ascii="GHEA Grapalat" w:hAnsi="GHEA Grapalat"/>
          <w:sz w:val="20"/>
          <w:szCs w:val="20"/>
        </w:rPr>
        <w:t xml:space="preserve">А от </w:t>
      </w:r>
      <w:r w:rsidR="00AC6A4B" w:rsidRPr="007273B6">
        <w:rPr>
          <w:rFonts w:ascii="GHEA Grapalat" w:hAnsi="GHEA Grapalat"/>
          <w:sz w:val="20"/>
          <w:szCs w:val="20"/>
          <w:lang w:val="hy-AM"/>
        </w:rPr>
        <w:t>20.06.2025</w:t>
      </w:r>
      <w:r w:rsidR="00AC6A4B" w:rsidRPr="007273B6">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303D3E41" w14:textId="77777777" w:rsidR="00BA3554" w:rsidRPr="007273B6" w:rsidRDefault="00BA3554"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Запрещается одновременное участие в настоящей процедуре</w:t>
      </w:r>
      <w:r w:rsidR="00F4264D" w:rsidRPr="007273B6">
        <w:rPr>
          <w:rFonts w:ascii="GHEA Grapalat" w:hAnsi="GHEA Grapalat"/>
          <w:sz w:val="20"/>
          <w:szCs w:val="20"/>
        </w:rPr>
        <w:t xml:space="preserve"> (</w:t>
      </w:r>
      <w:r w:rsidR="00DA4643" w:rsidRPr="007273B6">
        <w:rPr>
          <w:rFonts w:ascii="GHEA Grapalat" w:hAnsi="GHEA Grapalat"/>
          <w:sz w:val="20"/>
          <w:szCs w:val="20"/>
        </w:rPr>
        <w:t>на о</w:t>
      </w:r>
      <w:r w:rsidR="00EE7758" w:rsidRPr="007273B6">
        <w:rPr>
          <w:rFonts w:ascii="GHEA Grapalat" w:hAnsi="GHEA Grapalat"/>
          <w:sz w:val="20"/>
          <w:szCs w:val="20"/>
        </w:rPr>
        <w:t>дин и тот же</w:t>
      </w:r>
      <w:r w:rsidR="00DA4643" w:rsidRPr="007273B6">
        <w:rPr>
          <w:rFonts w:ascii="GHEA Grapalat" w:hAnsi="GHEA Grapalat"/>
          <w:sz w:val="20"/>
          <w:szCs w:val="20"/>
        </w:rPr>
        <w:t xml:space="preserve"> лот</w:t>
      </w:r>
      <w:r w:rsidR="00F4264D" w:rsidRPr="007273B6">
        <w:rPr>
          <w:rFonts w:ascii="GHEA Grapalat" w:hAnsi="GHEA Grapalat"/>
          <w:sz w:val="20"/>
          <w:szCs w:val="20"/>
        </w:rPr>
        <w:t>)</w:t>
      </w:r>
      <w:r w:rsidRPr="007273B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89FE95" w14:textId="77777777" w:rsidR="00D5674E" w:rsidRPr="007273B6"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273B6">
        <w:rPr>
          <w:rFonts w:ascii="GHEA Grapalat" w:hAnsi="GHEA Grapalat"/>
          <w:sz w:val="20"/>
          <w:szCs w:val="20"/>
        </w:rPr>
        <w:t>По смыслу пункта 119 Порядка:</w:t>
      </w:r>
    </w:p>
    <w:p w14:paraId="20F87219" w14:textId="77777777" w:rsidR="00D5674E" w:rsidRPr="007273B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273B6">
        <w:rPr>
          <w:rFonts w:ascii="GHEA Grapalat" w:hAnsi="GHEA Grapalat"/>
          <w:sz w:val="20"/>
          <w:szCs w:val="20"/>
        </w:rPr>
        <w:t>1)</w:t>
      </w:r>
      <w:r w:rsidR="00E1385B" w:rsidRPr="007273B6">
        <w:rPr>
          <w:rFonts w:ascii="GHEA Grapalat" w:hAnsi="GHEA Grapalat"/>
          <w:sz w:val="20"/>
          <w:szCs w:val="20"/>
        </w:rPr>
        <w:tab/>
      </w:r>
      <w:r w:rsidRPr="007273B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63DE5FF" w14:textId="77777777" w:rsidR="00D5674E" w:rsidRPr="007273B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273B6">
        <w:rPr>
          <w:rFonts w:ascii="GHEA Grapalat" w:hAnsi="GHEA Grapalat"/>
          <w:sz w:val="20"/>
          <w:szCs w:val="20"/>
        </w:rPr>
        <w:t>2)</w:t>
      </w:r>
      <w:r w:rsidR="00E1385B" w:rsidRPr="007273B6">
        <w:rPr>
          <w:rFonts w:ascii="GHEA Grapalat" w:hAnsi="GHEA Grapalat"/>
          <w:sz w:val="20"/>
          <w:szCs w:val="20"/>
        </w:rPr>
        <w:tab/>
      </w:r>
      <w:r w:rsidRPr="007273B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FAD5B54" w14:textId="77777777" w:rsidR="00D5674E" w:rsidRPr="007273B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273B6">
        <w:rPr>
          <w:rFonts w:ascii="GHEA Grapalat" w:hAnsi="GHEA Grapalat"/>
          <w:sz w:val="20"/>
          <w:szCs w:val="20"/>
        </w:rPr>
        <w:t>а.</w:t>
      </w:r>
      <w:r w:rsidR="00E1385B" w:rsidRPr="007273B6">
        <w:rPr>
          <w:rFonts w:ascii="GHEA Grapalat" w:hAnsi="GHEA Grapalat"/>
          <w:sz w:val="20"/>
          <w:szCs w:val="20"/>
        </w:rPr>
        <w:tab/>
      </w:r>
      <w:r w:rsidRPr="007273B6">
        <w:rPr>
          <w:rFonts w:ascii="GHEA Grapalat" w:hAnsi="GHEA Grapalat"/>
          <w:sz w:val="20"/>
          <w:szCs w:val="20"/>
        </w:rPr>
        <w:t>участником, распоряжающимся более чем десятью процентами акций данного юридического лица;</w:t>
      </w:r>
    </w:p>
    <w:p w14:paraId="171EBBF2" w14:textId="77777777" w:rsidR="00D5674E" w:rsidRPr="007273B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273B6">
        <w:rPr>
          <w:rFonts w:ascii="GHEA Grapalat" w:hAnsi="GHEA Grapalat"/>
          <w:sz w:val="20"/>
          <w:szCs w:val="20"/>
        </w:rPr>
        <w:t>б.</w:t>
      </w:r>
      <w:r w:rsidR="00E1385B" w:rsidRPr="007273B6">
        <w:rPr>
          <w:rFonts w:ascii="GHEA Grapalat" w:hAnsi="GHEA Grapalat"/>
          <w:sz w:val="20"/>
          <w:szCs w:val="20"/>
        </w:rPr>
        <w:tab/>
      </w:r>
      <w:r w:rsidRPr="007273B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1CE917" w14:textId="77777777" w:rsidR="00D5674E" w:rsidRPr="007273B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273B6">
        <w:rPr>
          <w:rFonts w:ascii="GHEA Grapalat" w:hAnsi="GHEA Grapalat"/>
          <w:sz w:val="20"/>
          <w:szCs w:val="20"/>
        </w:rPr>
        <w:t>в.</w:t>
      </w:r>
      <w:r w:rsidR="00E1385B" w:rsidRPr="007273B6">
        <w:rPr>
          <w:rFonts w:ascii="GHEA Grapalat" w:hAnsi="GHEA Grapalat"/>
          <w:sz w:val="20"/>
          <w:szCs w:val="20"/>
        </w:rPr>
        <w:tab/>
      </w:r>
      <w:r w:rsidRPr="007273B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26D759" w14:textId="77777777" w:rsidR="00D5674E" w:rsidRPr="007273B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273B6">
        <w:rPr>
          <w:rFonts w:ascii="GHEA Grapalat" w:hAnsi="GHEA Grapalat"/>
          <w:sz w:val="20"/>
          <w:szCs w:val="20"/>
        </w:rPr>
        <w:t>г.</w:t>
      </w:r>
      <w:r w:rsidR="00E1385B" w:rsidRPr="007273B6">
        <w:rPr>
          <w:rFonts w:ascii="GHEA Grapalat" w:hAnsi="GHEA Grapalat"/>
          <w:sz w:val="20"/>
          <w:szCs w:val="20"/>
        </w:rPr>
        <w:tab/>
      </w:r>
      <w:r w:rsidRPr="007273B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AE322DA" w14:textId="77777777" w:rsidR="00D5674E" w:rsidRPr="007273B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273B6">
        <w:rPr>
          <w:rFonts w:ascii="GHEA Grapalat" w:hAnsi="GHEA Grapalat"/>
          <w:sz w:val="20"/>
          <w:szCs w:val="20"/>
        </w:rPr>
        <w:t>3)</w:t>
      </w:r>
      <w:r w:rsidR="00E1385B" w:rsidRPr="007273B6">
        <w:rPr>
          <w:rFonts w:ascii="GHEA Grapalat" w:hAnsi="GHEA Grapalat"/>
          <w:sz w:val="20"/>
          <w:szCs w:val="20"/>
        </w:rPr>
        <w:tab/>
      </w:r>
      <w:r w:rsidRPr="007273B6">
        <w:rPr>
          <w:rFonts w:ascii="GHEA Grapalat" w:hAnsi="GHEA Grapalat"/>
          <w:sz w:val="20"/>
          <w:szCs w:val="20"/>
        </w:rPr>
        <w:t>участники, не имеющие статуса физического лица, считаются взаимосвязанными, если:</w:t>
      </w:r>
    </w:p>
    <w:p w14:paraId="06BCEBA0" w14:textId="77777777" w:rsidR="00D5674E" w:rsidRPr="007273B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273B6">
        <w:rPr>
          <w:rFonts w:ascii="GHEA Grapalat" w:hAnsi="GHEA Grapalat"/>
          <w:sz w:val="20"/>
          <w:szCs w:val="20"/>
        </w:rPr>
        <w:t>а.</w:t>
      </w:r>
      <w:r w:rsidR="00E1385B" w:rsidRPr="007273B6">
        <w:rPr>
          <w:rFonts w:ascii="GHEA Grapalat" w:hAnsi="GHEA Grapalat"/>
          <w:sz w:val="20"/>
          <w:szCs w:val="20"/>
        </w:rPr>
        <w:tab/>
      </w:r>
      <w:r w:rsidRPr="007273B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3B6">
        <w:rPr>
          <w:rFonts w:ascii="Courier New" w:hAnsi="Courier New" w:cs="Courier New"/>
          <w:sz w:val="20"/>
          <w:szCs w:val="20"/>
          <w:lang w:val="en-US"/>
        </w:rPr>
        <w:t> </w:t>
      </w:r>
      <w:r w:rsidRPr="007273B6">
        <w:rPr>
          <w:rFonts w:ascii="GHEA Grapalat" w:hAnsi="GHEA Grapalat"/>
          <w:sz w:val="20"/>
          <w:szCs w:val="20"/>
        </w:rPr>
        <w:t>лица;</w:t>
      </w:r>
    </w:p>
    <w:p w14:paraId="18A81838" w14:textId="77777777" w:rsidR="00D5674E" w:rsidRPr="007273B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273B6">
        <w:rPr>
          <w:rFonts w:ascii="GHEA Grapalat" w:hAnsi="GHEA Grapalat"/>
          <w:sz w:val="20"/>
          <w:szCs w:val="20"/>
        </w:rPr>
        <w:t>б.</w:t>
      </w:r>
      <w:r w:rsidR="00E1385B" w:rsidRPr="007273B6">
        <w:rPr>
          <w:rFonts w:ascii="GHEA Grapalat" w:hAnsi="GHEA Grapalat"/>
          <w:sz w:val="20"/>
          <w:szCs w:val="20"/>
        </w:rPr>
        <w:tab/>
      </w:r>
      <w:r w:rsidRPr="007273B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B5CD93" w14:textId="77777777" w:rsidR="00D5674E" w:rsidRPr="007273B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273B6">
        <w:rPr>
          <w:rFonts w:ascii="GHEA Grapalat" w:hAnsi="GHEA Grapalat"/>
          <w:sz w:val="20"/>
          <w:szCs w:val="20"/>
        </w:rPr>
        <w:t>в.</w:t>
      </w:r>
      <w:r w:rsidR="00E1385B" w:rsidRPr="007273B6">
        <w:rPr>
          <w:rFonts w:ascii="GHEA Grapalat" w:hAnsi="GHEA Grapalat"/>
          <w:sz w:val="20"/>
          <w:szCs w:val="20"/>
        </w:rPr>
        <w:tab/>
      </w:r>
      <w:r w:rsidRPr="007273B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9C40D7" w14:textId="77777777" w:rsidR="00D5674E" w:rsidRPr="007273B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273B6">
        <w:rPr>
          <w:rFonts w:ascii="GHEA Grapalat" w:hAnsi="GHEA Grapalat"/>
          <w:sz w:val="20"/>
          <w:szCs w:val="20"/>
        </w:rPr>
        <w:t>г.</w:t>
      </w:r>
      <w:r w:rsidR="00E1385B" w:rsidRPr="007273B6">
        <w:rPr>
          <w:rFonts w:ascii="GHEA Grapalat" w:hAnsi="GHEA Grapalat"/>
          <w:sz w:val="20"/>
          <w:szCs w:val="20"/>
        </w:rPr>
        <w:tab/>
      </w:r>
      <w:r w:rsidRPr="007273B6">
        <w:rPr>
          <w:rFonts w:ascii="GHEA Grapalat" w:hAnsi="GHEA Grapalat"/>
          <w:sz w:val="20"/>
          <w:szCs w:val="20"/>
        </w:rPr>
        <w:t>они действовали или действуют согласованно, исходя из общих экономических интересов.</w:t>
      </w:r>
    </w:p>
    <w:p w14:paraId="35705A0A" w14:textId="77777777" w:rsidR="004D28ED" w:rsidRPr="007273B6" w:rsidRDefault="00D5674E" w:rsidP="00E74E81">
      <w:pPr>
        <w:widowControl w:val="0"/>
        <w:tabs>
          <w:tab w:val="left" w:pos="1134"/>
        </w:tabs>
        <w:spacing w:after="160"/>
        <w:ind w:firstLine="567"/>
        <w:jc w:val="both"/>
        <w:rPr>
          <w:ins w:id="6" w:author="Vardan" w:date="2022-05-29T21:57:00Z"/>
          <w:rFonts w:ascii="GHEA Grapalat" w:hAnsi="GHEA Grapalat"/>
          <w:sz w:val="20"/>
          <w:szCs w:val="20"/>
        </w:rPr>
      </w:pPr>
      <w:r w:rsidRPr="007273B6">
        <w:rPr>
          <w:rFonts w:ascii="GHEA Grapalat" w:hAnsi="GHEA Grapalat"/>
          <w:sz w:val="20"/>
          <w:szCs w:val="20"/>
        </w:rPr>
        <w:t xml:space="preserve">По смыслу настоящего пункта членами семьи считаются отец, мать, супруг (супруга), родители супруга </w:t>
      </w:r>
      <w:r w:rsidRPr="007273B6">
        <w:rPr>
          <w:rFonts w:ascii="GHEA Grapalat" w:hAnsi="GHEA Grapalat"/>
          <w:sz w:val="20"/>
          <w:szCs w:val="20"/>
        </w:rPr>
        <w:lastRenderedPageBreak/>
        <w:t xml:space="preserve">(супруги), бабушка, дедушка, сестра, брат, дети, </w:t>
      </w:r>
      <w:r w:rsidR="00E072B4" w:rsidRPr="007273B6">
        <w:rPr>
          <w:rFonts w:ascii="GHEA Grapalat" w:hAnsi="GHEA Grapalat"/>
          <w:sz w:val="20"/>
          <w:szCs w:val="20"/>
        </w:rPr>
        <w:t xml:space="preserve">внуки, </w:t>
      </w:r>
      <w:r w:rsidRPr="007273B6">
        <w:rPr>
          <w:rFonts w:ascii="GHEA Grapalat" w:hAnsi="GHEA Grapalat"/>
          <w:sz w:val="20"/>
          <w:szCs w:val="20"/>
        </w:rPr>
        <w:t>супруг сестры или супруга брата и их дети.</w:t>
      </w:r>
    </w:p>
    <w:p w14:paraId="323AF4B2" w14:textId="4EB98E99" w:rsidR="003D08B6" w:rsidRPr="007273B6" w:rsidRDefault="00096865" w:rsidP="00E74E81">
      <w:pPr>
        <w:widowControl w:val="0"/>
        <w:tabs>
          <w:tab w:val="left" w:pos="1134"/>
        </w:tabs>
        <w:spacing w:after="160"/>
        <w:ind w:firstLine="567"/>
        <w:jc w:val="both"/>
        <w:rPr>
          <w:rFonts w:ascii="GHEA Grapalat" w:hAnsi="GHEA Grapalat" w:cs="Arial"/>
          <w:sz w:val="20"/>
          <w:szCs w:val="20"/>
        </w:rPr>
      </w:pPr>
      <w:r w:rsidRPr="007273B6">
        <w:rPr>
          <w:rFonts w:ascii="GHEA Grapalat" w:hAnsi="GHEA Grapalat"/>
          <w:sz w:val="20"/>
          <w:szCs w:val="20"/>
        </w:rPr>
        <w:t>2.4</w:t>
      </w:r>
      <w:r w:rsidR="00D13662" w:rsidRPr="007273B6">
        <w:rPr>
          <w:rFonts w:ascii="GHEA Grapalat" w:hAnsi="GHEA Grapalat"/>
          <w:sz w:val="20"/>
          <w:szCs w:val="20"/>
        </w:rPr>
        <w:t>.</w:t>
      </w:r>
      <w:r w:rsidR="003D08B6" w:rsidRPr="007273B6">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1ACA19F2" w14:textId="77777777" w:rsidR="003D08B6" w:rsidRPr="007273B6" w:rsidRDefault="003D08B6" w:rsidP="00E74E81">
      <w:pPr>
        <w:widowControl w:val="0"/>
        <w:tabs>
          <w:tab w:val="left" w:pos="1134"/>
        </w:tabs>
        <w:spacing w:after="160"/>
        <w:ind w:firstLine="567"/>
        <w:jc w:val="both"/>
        <w:rPr>
          <w:rFonts w:ascii="GHEA Grapalat" w:hAnsi="GHEA Grapalat" w:cs="Arial"/>
          <w:sz w:val="20"/>
          <w:szCs w:val="20"/>
        </w:rPr>
      </w:pPr>
      <w:r w:rsidRPr="007273B6">
        <w:rPr>
          <w:rFonts w:ascii="GHEA Grapalat" w:hAnsi="GHEA Grapalat"/>
          <w:sz w:val="20"/>
          <w:szCs w:val="20"/>
        </w:rPr>
        <w:t>1)</w:t>
      </w:r>
      <w:r w:rsidRPr="007273B6">
        <w:rPr>
          <w:rFonts w:ascii="GHEA Grapalat" w:hAnsi="GHEA Grapalat"/>
          <w:sz w:val="20"/>
          <w:szCs w:val="20"/>
        </w:rPr>
        <w:tab/>
        <w:t>профессиональный опыт,</w:t>
      </w:r>
    </w:p>
    <w:p w14:paraId="08C69B50" w14:textId="6EDCD6FD" w:rsidR="003D08B6" w:rsidRPr="007273B6" w:rsidRDefault="00E74E81" w:rsidP="00E74E81">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2</w:t>
      </w:r>
      <w:r w:rsidR="003D08B6" w:rsidRPr="007273B6">
        <w:rPr>
          <w:rFonts w:ascii="GHEA Grapalat" w:hAnsi="GHEA Grapalat"/>
          <w:sz w:val="20"/>
          <w:szCs w:val="20"/>
        </w:rPr>
        <w:t>)</w:t>
      </w:r>
      <w:r w:rsidR="003D08B6" w:rsidRPr="007273B6">
        <w:rPr>
          <w:rFonts w:ascii="GHEA Grapalat" w:hAnsi="GHEA Grapalat"/>
          <w:sz w:val="20"/>
          <w:szCs w:val="20"/>
        </w:rPr>
        <w:tab/>
        <w:t>трудовые ресурсы.</w:t>
      </w:r>
    </w:p>
    <w:p w14:paraId="4640FC77" w14:textId="463905B3" w:rsidR="003D08B6" w:rsidRPr="007273B6" w:rsidRDefault="003D08B6" w:rsidP="00E74E81">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2.4.1 Предъявляемые к участнику:</w:t>
      </w:r>
    </w:p>
    <w:p w14:paraId="4622481B" w14:textId="77777777" w:rsidR="003D08B6" w:rsidRPr="007273B6" w:rsidRDefault="003D08B6" w:rsidP="00E74E81">
      <w:pPr>
        <w:widowControl w:val="0"/>
        <w:tabs>
          <w:tab w:val="left" w:pos="1134"/>
        </w:tabs>
        <w:spacing w:after="160"/>
        <w:ind w:firstLine="567"/>
        <w:jc w:val="both"/>
        <w:rPr>
          <w:rFonts w:ascii="GHEA Grapalat" w:hAnsi="GHEA Grapalat" w:cs="Arial Armenian"/>
          <w:sz w:val="20"/>
          <w:szCs w:val="20"/>
        </w:rPr>
      </w:pPr>
      <w:r w:rsidRPr="007273B6">
        <w:rPr>
          <w:rFonts w:ascii="GHEA Grapalat" w:hAnsi="GHEA Grapalat"/>
          <w:sz w:val="20"/>
          <w:szCs w:val="20"/>
        </w:rPr>
        <w:t>1)</w:t>
      </w:r>
      <w:r w:rsidRPr="007273B6">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3369"/>
        <w:gridCol w:w="7087"/>
      </w:tblGrid>
      <w:tr w:rsidR="00A72434" w:rsidRPr="007273B6" w14:paraId="5C2B5663" w14:textId="77777777" w:rsidTr="00687872">
        <w:tc>
          <w:tcPr>
            <w:tcW w:w="3369" w:type="dxa"/>
          </w:tcPr>
          <w:p w14:paraId="0C9B30FC" w14:textId="43647D0F" w:rsidR="00A72434" w:rsidRPr="007273B6" w:rsidRDefault="003E16F9" w:rsidP="008C1FF8">
            <w:pPr>
              <w:widowControl w:val="0"/>
              <w:tabs>
                <w:tab w:val="left" w:pos="1134"/>
              </w:tabs>
              <w:spacing w:after="160"/>
              <w:jc w:val="both"/>
              <w:rPr>
                <w:rFonts w:ascii="GHEA Grapalat" w:hAnsi="GHEA Grapalat"/>
                <w:b/>
                <w:bCs/>
                <w:sz w:val="20"/>
                <w:szCs w:val="20"/>
              </w:rPr>
            </w:pPr>
            <w:r w:rsidRPr="007273B6">
              <w:rPr>
                <w:rFonts w:ascii="GHEA Grapalat" w:hAnsi="GHEA Grapalat"/>
                <w:b/>
                <w:bCs/>
                <w:sz w:val="20"/>
                <w:szCs w:val="20"/>
              </w:rPr>
              <w:t xml:space="preserve">Наименование </w:t>
            </w:r>
          </w:p>
        </w:tc>
        <w:tc>
          <w:tcPr>
            <w:tcW w:w="7087" w:type="dxa"/>
          </w:tcPr>
          <w:p w14:paraId="38B2F63C" w14:textId="2CF7225E" w:rsidR="00A72434" w:rsidRPr="007273B6" w:rsidRDefault="003E16F9" w:rsidP="003E16F9">
            <w:pPr>
              <w:widowControl w:val="0"/>
              <w:tabs>
                <w:tab w:val="left" w:pos="1134"/>
              </w:tabs>
              <w:spacing w:after="160"/>
              <w:jc w:val="center"/>
              <w:rPr>
                <w:rFonts w:ascii="GHEA Grapalat" w:hAnsi="GHEA Grapalat"/>
                <w:b/>
                <w:bCs/>
                <w:sz w:val="20"/>
                <w:szCs w:val="20"/>
              </w:rPr>
            </w:pPr>
            <w:r w:rsidRPr="007273B6">
              <w:rPr>
                <w:rFonts w:ascii="GHEA Grapalat" w:hAnsi="GHEA Grapalat"/>
                <w:b/>
                <w:bCs/>
                <w:sz w:val="20"/>
                <w:szCs w:val="20"/>
              </w:rPr>
              <w:t>Необходимые документы</w:t>
            </w:r>
          </w:p>
        </w:tc>
      </w:tr>
      <w:tr w:rsidR="00A72434" w:rsidRPr="007273B6" w14:paraId="654DAD03" w14:textId="77777777" w:rsidTr="00687872">
        <w:tc>
          <w:tcPr>
            <w:tcW w:w="3369" w:type="dxa"/>
          </w:tcPr>
          <w:p w14:paraId="296F12E6" w14:textId="1119BC34" w:rsidR="00A72434" w:rsidRPr="007273B6" w:rsidRDefault="00A72434" w:rsidP="003E16F9">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Организация</w:t>
            </w:r>
          </w:p>
        </w:tc>
        <w:tc>
          <w:tcPr>
            <w:tcW w:w="7087" w:type="dxa"/>
          </w:tcPr>
          <w:p w14:paraId="2534CFDB" w14:textId="75921543" w:rsidR="00A72434" w:rsidRPr="007273B6" w:rsidRDefault="005F0BAA" w:rsidP="005F0BAA">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 xml:space="preserve">Свидетельство о квалификации, зарегистрированное Комитетом </w:t>
            </w:r>
            <w:r w:rsidR="00687872" w:rsidRPr="007273B6">
              <w:rPr>
                <w:rFonts w:ascii="GHEA Grapalat" w:hAnsi="GHEA Grapalat"/>
                <w:sz w:val="20"/>
                <w:szCs w:val="20"/>
              </w:rPr>
              <w:t>К</w:t>
            </w:r>
            <w:r w:rsidRPr="007273B6">
              <w:rPr>
                <w:rFonts w:ascii="GHEA Grapalat" w:hAnsi="GHEA Grapalat"/>
                <w:sz w:val="20"/>
                <w:szCs w:val="20"/>
              </w:rPr>
              <w:t>адастра Республики Армения, а также копии договор</w:t>
            </w:r>
            <w:r w:rsidR="00B94050" w:rsidRPr="007273B6">
              <w:rPr>
                <w:rFonts w:ascii="GHEA Grapalat" w:hAnsi="GHEA Grapalat"/>
                <w:sz w:val="20"/>
                <w:szCs w:val="20"/>
              </w:rPr>
              <w:t>а</w:t>
            </w:r>
            <w:r w:rsidRPr="007273B6">
              <w:rPr>
                <w:rFonts w:ascii="GHEA Grapalat" w:hAnsi="GHEA Grapalat"/>
                <w:sz w:val="20"/>
                <w:szCs w:val="20"/>
              </w:rPr>
              <w:t xml:space="preserve"> (соглашени</w:t>
            </w:r>
            <w:r w:rsidR="00B94050" w:rsidRPr="007273B6">
              <w:rPr>
                <w:rFonts w:ascii="GHEA Grapalat" w:hAnsi="GHEA Grapalat"/>
                <w:sz w:val="20"/>
                <w:szCs w:val="20"/>
              </w:rPr>
              <w:t>я</w:t>
            </w:r>
            <w:r w:rsidRPr="007273B6">
              <w:rPr>
                <w:rFonts w:ascii="GHEA Grapalat" w:hAnsi="GHEA Grapalat"/>
                <w:sz w:val="20"/>
                <w:szCs w:val="20"/>
              </w:rPr>
              <w:t xml:space="preserve">) на разработку </w:t>
            </w:r>
            <w:r w:rsidR="00687872" w:rsidRPr="007273B6">
              <w:rPr>
                <w:rFonts w:ascii="GHEA Grapalat" w:hAnsi="GHEA Grapalat"/>
                <w:sz w:val="20"/>
                <w:szCs w:val="20"/>
              </w:rPr>
              <w:t>1</w:t>
            </w:r>
            <w:r w:rsidR="00B94050" w:rsidRPr="007273B6">
              <w:rPr>
                <w:rFonts w:ascii="GHEA Grapalat" w:hAnsi="GHEA Grapalat"/>
                <w:sz w:val="20"/>
                <w:szCs w:val="20"/>
                <w:lang w:val="hy-AM"/>
              </w:rPr>
              <w:t>-</w:t>
            </w:r>
            <w:r w:rsidR="00B94050" w:rsidRPr="007273B6">
              <w:rPr>
                <w:rFonts w:ascii="GHEA Grapalat" w:hAnsi="GHEA Grapalat"/>
                <w:sz w:val="20"/>
                <w:szCs w:val="20"/>
              </w:rPr>
              <w:t>ой</w:t>
            </w:r>
            <w:r w:rsidRPr="007273B6">
              <w:rPr>
                <w:rFonts w:ascii="GHEA Grapalat" w:hAnsi="GHEA Grapalat"/>
                <w:sz w:val="20"/>
                <w:szCs w:val="20"/>
              </w:rPr>
              <w:t xml:space="preserve"> программ</w:t>
            </w:r>
            <w:r w:rsidR="00687872" w:rsidRPr="007273B6">
              <w:rPr>
                <w:rFonts w:ascii="GHEA Grapalat" w:hAnsi="GHEA Grapalat"/>
                <w:sz w:val="20"/>
                <w:szCs w:val="20"/>
              </w:rPr>
              <w:t>ы</w:t>
            </w:r>
            <w:r w:rsidRPr="007273B6">
              <w:rPr>
                <w:rFonts w:ascii="GHEA Grapalat" w:hAnsi="GHEA Grapalat"/>
                <w:sz w:val="20"/>
                <w:szCs w:val="20"/>
              </w:rPr>
              <w:t xml:space="preserve"> по отчуждению земель и переселению, должным образом осуществлённых в соответствии с международными стандартами в течение последних 5 лет. </w:t>
            </w:r>
            <w:r w:rsidR="00687872" w:rsidRPr="007273B6">
              <w:rPr>
                <w:rFonts w:ascii="GHEA Grapalat" w:hAnsi="GHEA Grapalat"/>
                <w:sz w:val="20"/>
                <w:szCs w:val="20"/>
              </w:rPr>
              <w:t>При этом в рамках программы по отчуждению земель и переселению количество затронутых земельных участков должно составлять не менее 700 участков.</w:t>
            </w:r>
          </w:p>
        </w:tc>
      </w:tr>
      <w:tr w:rsidR="00A72434" w:rsidRPr="007273B6" w14:paraId="34561A4A" w14:textId="77777777" w:rsidTr="00687872">
        <w:trPr>
          <w:trHeight w:val="1412"/>
        </w:trPr>
        <w:tc>
          <w:tcPr>
            <w:tcW w:w="3369" w:type="dxa"/>
          </w:tcPr>
          <w:p w14:paraId="1AA11C81" w14:textId="55035268" w:rsidR="00A72434" w:rsidRPr="007273B6" w:rsidRDefault="00A72434" w:rsidP="008F7416">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Специалист по социальному развитию и переселению / Руководитель команды</w:t>
            </w:r>
          </w:p>
        </w:tc>
        <w:tc>
          <w:tcPr>
            <w:tcW w:w="7087" w:type="dxa"/>
          </w:tcPr>
          <w:p w14:paraId="31CF4B91" w14:textId="16B77E76" w:rsidR="00A72434" w:rsidRPr="007273B6" w:rsidRDefault="003E16F9" w:rsidP="003E16F9">
            <w:pPr>
              <w:widowControl w:val="0"/>
              <w:tabs>
                <w:tab w:val="left" w:pos="1134"/>
              </w:tabs>
              <w:spacing w:after="160"/>
              <w:jc w:val="both"/>
              <w:rPr>
                <w:rFonts w:ascii="Cambria Math" w:hAnsi="Cambria Math"/>
                <w:sz w:val="20"/>
                <w:szCs w:val="20"/>
                <w:lang w:val="hy-AM"/>
              </w:rPr>
            </w:pPr>
            <w:r w:rsidRPr="007273B6">
              <w:rPr>
                <w:rFonts w:ascii="GHEA Grapalat" w:hAnsi="GHEA Grapalat"/>
                <w:sz w:val="20"/>
                <w:szCs w:val="20"/>
              </w:rPr>
              <w:t>Диплом о высшем образовании и резюме</w:t>
            </w:r>
            <w:r w:rsidR="005F0BAA" w:rsidRPr="007273B6">
              <w:rPr>
                <w:rFonts w:ascii="Cambria Math" w:hAnsi="Cambria Math"/>
                <w:sz w:val="20"/>
                <w:szCs w:val="20"/>
                <w:lang w:val="hy-AM"/>
              </w:rPr>
              <w:t>․</w:t>
            </w:r>
          </w:p>
        </w:tc>
      </w:tr>
      <w:tr w:rsidR="00A72434" w:rsidRPr="007273B6" w14:paraId="67328F12" w14:textId="77777777" w:rsidTr="00687872">
        <w:tc>
          <w:tcPr>
            <w:tcW w:w="3369" w:type="dxa"/>
          </w:tcPr>
          <w:p w14:paraId="0DB4B6FD" w14:textId="7B7D5245" w:rsidR="00A72434" w:rsidRPr="007273B6" w:rsidRDefault="00A72434" w:rsidP="008F7416">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 xml:space="preserve">Оценщик </w:t>
            </w:r>
          </w:p>
        </w:tc>
        <w:tc>
          <w:tcPr>
            <w:tcW w:w="7087" w:type="dxa"/>
          </w:tcPr>
          <w:p w14:paraId="68DCBC6F" w14:textId="187B2220" w:rsidR="00A72434" w:rsidRPr="007273B6" w:rsidRDefault="003E16F9" w:rsidP="003E16F9">
            <w:pPr>
              <w:widowControl w:val="0"/>
              <w:tabs>
                <w:tab w:val="left" w:pos="1134"/>
              </w:tabs>
              <w:spacing w:after="160"/>
              <w:jc w:val="both"/>
              <w:rPr>
                <w:rFonts w:ascii="Cambria Math" w:hAnsi="Cambria Math"/>
                <w:sz w:val="20"/>
                <w:szCs w:val="20"/>
                <w:lang w:val="hy-AM"/>
              </w:rPr>
            </w:pPr>
            <w:r w:rsidRPr="007273B6">
              <w:rPr>
                <w:rFonts w:ascii="GHEA Grapalat" w:hAnsi="GHEA Grapalat"/>
                <w:sz w:val="20"/>
                <w:szCs w:val="20"/>
              </w:rPr>
              <w:t>Диплом о высшем образовании, квалификационное свидетельство, зарегистрированное в Комитете кадастра РА, и резюме</w:t>
            </w:r>
            <w:r w:rsidR="005F0BAA" w:rsidRPr="007273B6">
              <w:rPr>
                <w:rFonts w:ascii="Cambria Math" w:hAnsi="Cambria Math"/>
                <w:sz w:val="20"/>
                <w:szCs w:val="20"/>
                <w:lang w:val="hy-AM"/>
              </w:rPr>
              <w:t>․</w:t>
            </w:r>
          </w:p>
        </w:tc>
      </w:tr>
    </w:tbl>
    <w:p w14:paraId="1A6BB352" w14:textId="77777777" w:rsidR="00B94050" w:rsidRPr="007273B6" w:rsidRDefault="00B94050" w:rsidP="00E74E81">
      <w:pPr>
        <w:jc w:val="both"/>
        <w:rPr>
          <w:rFonts w:ascii="GHEA Grapalat" w:hAnsi="GHEA Grapalat"/>
          <w:sz w:val="20"/>
          <w:szCs w:val="20"/>
        </w:rPr>
      </w:pPr>
    </w:p>
    <w:p w14:paraId="4E9CC68F" w14:textId="453842E9" w:rsidR="00326DBF" w:rsidRPr="007273B6" w:rsidRDefault="003D08B6" w:rsidP="00E74E81">
      <w:pPr>
        <w:jc w:val="both"/>
        <w:rPr>
          <w:rFonts w:ascii="GHEA Grapalat" w:hAnsi="GHEA Grapalat"/>
          <w:sz w:val="20"/>
          <w:szCs w:val="20"/>
        </w:rPr>
      </w:pPr>
      <w:r w:rsidRPr="007273B6">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6DA86D5" w14:textId="032FA911" w:rsidR="000E4EA2" w:rsidRPr="007273B6" w:rsidRDefault="00E74E81" w:rsidP="00E74E81">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2</w:t>
      </w:r>
      <w:r w:rsidR="003D08B6" w:rsidRPr="007273B6">
        <w:rPr>
          <w:rFonts w:ascii="GHEA Grapalat" w:hAnsi="GHEA Grapalat"/>
          <w:sz w:val="20"/>
          <w:szCs w:val="20"/>
        </w:rPr>
        <w:t>)</w:t>
      </w:r>
      <w:r w:rsidR="003D08B6" w:rsidRPr="007273B6">
        <w:rPr>
          <w:rFonts w:ascii="GHEA Grapalat" w:hAnsi="GHEA Grapalat"/>
          <w:sz w:val="20"/>
          <w:szCs w:val="20"/>
        </w:rPr>
        <w:tab/>
        <w:t>квалификационный критерий "Трудовые ресурсы" устанавливается и оценивается в следующем порядке:</w:t>
      </w:r>
      <w:r w:rsidRPr="007273B6">
        <w:rPr>
          <w:rFonts w:ascii="GHEA Grapalat" w:hAnsi="GHEA Grapalat"/>
          <w:sz w:val="20"/>
          <w:szCs w:val="20"/>
        </w:rPr>
        <w:t xml:space="preserve"> </w:t>
      </w:r>
      <w:r w:rsidR="000E4EA2" w:rsidRPr="007273B6">
        <w:rPr>
          <w:rFonts w:ascii="GHEA Grapalat" w:hAnsi="GHEA Grapalat"/>
          <w:sz w:val="20"/>
          <w:szCs w:val="20"/>
        </w:rPr>
        <w:t xml:space="preserve">для исполнения договора требуются следующие </w:t>
      </w:r>
      <w:r w:rsidR="001F364B" w:rsidRPr="007273B6">
        <w:rPr>
          <w:rFonts w:ascii="GHEA Grapalat" w:hAnsi="GHEA Grapalat"/>
          <w:sz w:val="20"/>
          <w:szCs w:val="20"/>
        </w:rPr>
        <w:t>трудовые ресурсы</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0"/>
        <w:gridCol w:w="1882"/>
        <w:gridCol w:w="6379"/>
      </w:tblGrid>
      <w:tr w:rsidR="003E16F9" w:rsidRPr="007273B6" w14:paraId="618A94E2" w14:textId="77777777" w:rsidTr="00522697">
        <w:tc>
          <w:tcPr>
            <w:tcW w:w="10461" w:type="dxa"/>
            <w:gridSpan w:val="3"/>
            <w:tcBorders>
              <w:top w:val="single" w:sz="4" w:space="0" w:color="auto"/>
              <w:left w:val="single" w:sz="4" w:space="0" w:color="auto"/>
              <w:bottom w:val="single" w:sz="4" w:space="0" w:color="auto"/>
              <w:right w:val="single" w:sz="4" w:space="0" w:color="auto"/>
            </w:tcBorders>
            <w:vAlign w:val="center"/>
          </w:tcPr>
          <w:p w14:paraId="6EF5AA13" w14:textId="77777777" w:rsidR="003E16F9" w:rsidRPr="007273B6" w:rsidRDefault="003E16F9" w:rsidP="008C1FF8">
            <w:pPr>
              <w:jc w:val="center"/>
              <w:rPr>
                <w:rFonts w:ascii="GHEA Grapalat" w:hAnsi="GHEA Grapalat"/>
                <w:sz w:val="20"/>
                <w:szCs w:val="20"/>
              </w:rPr>
            </w:pPr>
            <w:r w:rsidRPr="007273B6">
              <w:rPr>
                <w:rFonts w:ascii="GHEA Grapalat" w:hAnsi="GHEA Grapalat"/>
                <w:sz w:val="20"/>
                <w:szCs w:val="20"/>
              </w:rPr>
              <w:t>Специалисты</w:t>
            </w:r>
          </w:p>
        </w:tc>
      </w:tr>
      <w:tr w:rsidR="00522697" w:rsidRPr="007273B6" w14:paraId="599EF91D" w14:textId="77777777" w:rsidTr="00522697">
        <w:tblPrEx>
          <w:tblLook w:val="01E0" w:firstRow="1" w:lastRow="1" w:firstColumn="1" w:lastColumn="1" w:noHBand="0" w:noVBand="0"/>
        </w:tblPrEx>
        <w:tc>
          <w:tcPr>
            <w:tcW w:w="2200" w:type="dxa"/>
            <w:vMerge w:val="restart"/>
            <w:tcBorders>
              <w:left w:val="single" w:sz="4" w:space="0" w:color="auto"/>
            </w:tcBorders>
          </w:tcPr>
          <w:p w14:paraId="14814EE3" w14:textId="77777777" w:rsidR="00522697" w:rsidRPr="007273B6" w:rsidRDefault="00522697" w:rsidP="00522697">
            <w:pPr>
              <w:widowControl w:val="0"/>
              <w:tabs>
                <w:tab w:val="left" w:pos="1134"/>
              </w:tabs>
              <w:spacing w:after="160"/>
              <w:jc w:val="both"/>
              <w:rPr>
                <w:rFonts w:ascii="GHEA Grapalat" w:hAnsi="GHEA Grapalat"/>
                <w:sz w:val="20"/>
                <w:szCs w:val="20"/>
              </w:rPr>
            </w:pPr>
          </w:p>
          <w:p w14:paraId="3F7BEF26" w14:textId="53B65254" w:rsidR="00522697" w:rsidRPr="007273B6" w:rsidRDefault="00522697" w:rsidP="00522697">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квалификация</w:t>
            </w:r>
          </w:p>
        </w:tc>
        <w:tc>
          <w:tcPr>
            <w:tcW w:w="8261" w:type="dxa"/>
            <w:gridSpan w:val="2"/>
          </w:tcPr>
          <w:p w14:paraId="10925A4D" w14:textId="77777777" w:rsidR="00522697" w:rsidRPr="007273B6" w:rsidRDefault="00522697" w:rsidP="00522697">
            <w:pPr>
              <w:widowControl w:val="0"/>
              <w:tabs>
                <w:tab w:val="left" w:pos="1134"/>
              </w:tabs>
              <w:spacing w:after="160"/>
              <w:ind w:left="27" w:firstLine="567"/>
              <w:jc w:val="both"/>
              <w:rPr>
                <w:rFonts w:ascii="GHEA Grapalat" w:hAnsi="GHEA Grapalat"/>
                <w:sz w:val="20"/>
                <w:szCs w:val="20"/>
              </w:rPr>
            </w:pPr>
            <w:r w:rsidRPr="007273B6">
              <w:rPr>
                <w:rFonts w:ascii="GHEA Grapalat" w:hAnsi="GHEA Grapalat"/>
                <w:sz w:val="20"/>
                <w:szCs w:val="20"/>
              </w:rPr>
              <w:t xml:space="preserve">                        трудовой опыт</w:t>
            </w:r>
          </w:p>
        </w:tc>
      </w:tr>
      <w:tr w:rsidR="00522697" w:rsidRPr="007273B6" w14:paraId="7C09E466" w14:textId="77777777" w:rsidTr="00522697">
        <w:tblPrEx>
          <w:tblLook w:val="01E0" w:firstRow="1" w:lastRow="1" w:firstColumn="1" w:lastColumn="1" w:noHBand="0" w:noVBand="0"/>
        </w:tblPrEx>
        <w:tc>
          <w:tcPr>
            <w:tcW w:w="2200" w:type="dxa"/>
            <w:vMerge/>
            <w:tcBorders>
              <w:left w:val="single" w:sz="4" w:space="0" w:color="auto"/>
            </w:tcBorders>
          </w:tcPr>
          <w:p w14:paraId="01AED111" w14:textId="77777777" w:rsidR="00522697" w:rsidRPr="007273B6" w:rsidRDefault="00522697" w:rsidP="00522697">
            <w:pPr>
              <w:widowControl w:val="0"/>
              <w:tabs>
                <w:tab w:val="left" w:pos="1134"/>
              </w:tabs>
              <w:spacing w:after="160"/>
              <w:ind w:firstLine="567"/>
              <w:jc w:val="both"/>
              <w:rPr>
                <w:rFonts w:ascii="GHEA Grapalat" w:hAnsi="GHEA Grapalat"/>
                <w:sz w:val="20"/>
                <w:szCs w:val="20"/>
              </w:rPr>
            </w:pPr>
          </w:p>
        </w:tc>
        <w:tc>
          <w:tcPr>
            <w:tcW w:w="1882" w:type="dxa"/>
          </w:tcPr>
          <w:p w14:paraId="2A972B01" w14:textId="77777777" w:rsidR="00522697" w:rsidRPr="007273B6" w:rsidRDefault="00522697" w:rsidP="00522697">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период</w:t>
            </w:r>
          </w:p>
        </w:tc>
        <w:tc>
          <w:tcPr>
            <w:tcW w:w="6379" w:type="dxa"/>
            <w:vAlign w:val="center"/>
          </w:tcPr>
          <w:p w14:paraId="04599731" w14:textId="77777777" w:rsidR="00522697" w:rsidRPr="007273B6" w:rsidRDefault="00522697" w:rsidP="00522697">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сфера деятельности и выполненная работа</w:t>
            </w:r>
          </w:p>
        </w:tc>
      </w:tr>
      <w:tr w:rsidR="00522697" w:rsidRPr="007273B6" w14:paraId="6515A7CE" w14:textId="77777777" w:rsidTr="00522697">
        <w:tblPrEx>
          <w:tblLook w:val="01E0" w:firstRow="1" w:lastRow="1" w:firstColumn="1" w:lastColumn="1" w:noHBand="0" w:noVBand="0"/>
        </w:tblPrEx>
        <w:tc>
          <w:tcPr>
            <w:tcW w:w="2200" w:type="dxa"/>
            <w:vMerge w:val="restart"/>
          </w:tcPr>
          <w:p w14:paraId="65BA9EB1" w14:textId="77777777" w:rsidR="00522697" w:rsidRPr="007273B6" w:rsidRDefault="00522697" w:rsidP="00522697">
            <w:pPr>
              <w:widowControl w:val="0"/>
              <w:tabs>
                <w:tab w:val="left" w:pos="1134"/>
              </w:tabs>
              <w:spacing w:after="160"/>
              <w:jc w:val="both"/>
              <w:rPr>
                <w:rFonts w:ascii="GHEA Grapalat" w:hAnsi="GHEA Grapalat"/>
                <w:sz w:val="20"/>
                <w:szCs w:val="20"/>
              </w:rPr>
            </w:pPr>
          </w:p>
          <w:p w14:paraId="5E583053" w14:textId="77777777" w:rsidR="00522697" w:rsidRPr="007273B6" w:rsidRDefault="00522697" w:rsidP="00522697">
            <w:pPr>
              <w:widowControl w:val="0"/>
              <w:tabs>
                <w:tab w:val="left" w:pos="1134"/>
              </w:tabs>
              <w:spacing w:after="160"/>
              <w:jc w:val="both"/>
              <w:rPr>
                <w:rFonts w:ascii="GHEA Grapalat" w:hAnsi="GHEA Grapalat"/>
                <w:sz w:val="20"/>
                <w:szCs w:val="20"/>
              </w:rPr>
            </w:pPr>
          </w:p>
          <w:p w14:paraId="0B2E5A23" w14:textId="4366EB28" w:rsidR="00522697" w:rsidRPr="007273B6" w:rsidRDefault="00522697" w:rsidP="00522697">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Специалист по социальному развитию и переселению / Руководитель команды</w:t>
            </w:r>
          </w:p>
        </w:tc>
        <w:tc>
          <w:tcPr>
            <w:tcW w:w="1882" w:type="dxa"/>
          </w:tcPr>
          <w:p w14:paraId="0C44AE29" w14:textId="2E7DD5E1" w:rsidR="00522697" w:rsidRPr="007273B6" w:rsidRDefault="00522697" w:rsidP="00522697">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5–7 лет</w:t>
            </w:r>
          </w:p>
        </w:tc>
        <w:tc>
          <w:tcPr>
            <w:tcW w:w="6379" w:type="dxa"/>
          </w:tcPr>
          <w:p w14:paraId="41DA0C46" w14:textId="00D6DB63" w:rsidR="00522697" w:rsidRPr="007273B6" w:rsidRDefault="00522697" w:rsidP="00522697">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Соответствующий опыт в управлении многофункциональной командой и координации работ.</w:t>
            </w:r>
          </w:p>
        </w:tc>
      </w:tr>
      <w:tr w:rsidR="00522697" w:rsidRPr="007273B6" w14:paraId="7B43A4CC" w14:textId="77777777" w:rsidTr="00522697">
        <w:tblPrEx>
          <w:tblLook w:val="01E0" w:firstRow="1" w:lastRow="1" w:firstColumn="1" w:lastColumn="1" w:noHBand="0" w:noVBand="0"/>
        </w:tblPrEx>
        <w:tc>
          <w:tcPr>
            <w:tcW w:w="2200" w:type="dxa"/>
            <w:vMerge/>
          </w:tcPr>
          <w:p w14:paraId="7EBA5087" w14:textId="77777777" w:rsidR="00522697" w:rsidRPr="007273B6" w:rsidRDefault="00522697" w:rsidP="00522697">
            <w:pPr>
              <w:widowControl w:val="0"/>
              <w:tabs>
                <w:tab w:val="left" w:pos="1134"/>
              </w:tabs>
              <w:spacing w:after="160"/>
              <w:ind w:firstLine="567"/>
              <w:jc w:val="both"/>
              <w:rPr>
                <w:rFonts w:ascii="GHEA Grapalat" w:hAnsi="GHEA Grapalat"/>
                <w:sz w:val="20"/>
                <w:szCs w:val="20"/>
              </w:rPr>
            </w:pPr>
          </w:p>
        </w:tc>
        <w:tc>
          <w:tcPr>
            <w:tcW w:w="1882" w:type="dxa"/>
          </w:tcPr>
          <w:p w14:paraId="4CB04819" w14:textId="09B6DD1F" w:rsidR="00522697" w:rsidRPr="007273B6" w:rsidRDefault="00DE2BB2" w:rsidP="00522697">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Не менее</w:t>
            </w:r>
            <w:r w:rsidR="00522697" w:rsidRPr="007273B6">
              <w:rPr>
                <w:rFonts w:ascii="GHEA Grapalat" w:hAnsi="GHEA Grapalat"/>
                <w:sz w:val="20"/>
                <w:szCs w:val="20"/>
              </w:rPr>
              <w:t xml:space="preserve"> 5 лет</w:t>
            </w:r>
          </w:p>
        </w:tc>
        <w:tc>
          <w:tcPr>
            <w:tcW w:w="6379" w:type="dxa"/>
          </w:tcPr>
          <w:p w14:paraId="21CAC711" w14:textId="169278C7" w:rsidR="00522697" w:rsidRPr="007273B6" w:rsidRDefault="00522697" w:rsidP="00522697">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Опыт возглавления рабочей группой и в сфере отчуждения земель и переселения.</w:t>
            </w:r>
          </w:p>
        </w:tc>
      </w:tr>
      <w:tr w:rsidR="00522697" w:rsidRPr="007273B6" w14:paraId="14D0B4B3" w14:textId="77777777" w:rsidTr="00522697">
        <w:tblPrEx>
          <w:tblLook w:val="01E0" w:firstRow="1" w:lastRow="1" w:firstColumn="1" w:lastColumn="1" w:noHBand="0" w:noVBand="0"/>
        </w:tblPrEx>
        <w:tc>
          <w:tcPr>
            <w:tcW w:w="2200" w:type="dxa"/>
            <w:vMerge/>
          </w:tcPr>
          <w:p w14:paraId="6E266B59" w14:textId="77777777" w:rsidR="00522697" w:rsidRPr="007273B6" w:rsidRDefault="00522697" w:rsidP="00522697">
            <w:pPr>
              <w:widowControl w:val="0"/>
              <w:tabs>
                <w:tab w:val="left" w:pos="1134"/>
              </w:tabs>
              <w:spacing w:after="160"/>
              <w:ind w:firstLine="567"/>
              <w:jc w:val="both"/>
              <w:rPr>
                <w:rFonts w:ascii="GHEA Grapalat" w:hAnsi="GHEA Grapalat"/>
                <w:sz w:val="20"/>
                <w:szCs w:val="20"/>
              </w:rPr>
            </w:pPr>
          </w:p>
        </w:tc>
        <w:tc>
          <w:tcPr>
            <w:tcW w:w="1882" w:type="dxa"/>
          </w:tcPr>
          <w:p w14:paraId="52F11F6E" w14:textId="77777777" w:rsidR="00522697" w:rsidRPr="007273B6" w:rsidRDefault="00522697" w:rsidP="00522697">
            <w:pPr>
              <w:widowControl w:val="0"/>
              <w:tabs>
                <w:tab w:val="left" w:pos="1134"/>
              </w:tabs>
              <w:spacing w:after="160"/>
              <w:ind w:firstLine="567"/>
              <w:jc w:val="both"/>
              <w:rPr>
                <w:rFonts w:ascii="GHEA Grapalat" w:hAnsi="GHEA Grapalat"/>
                <w:sz w:val="20"/>
                <w:szCs w:val="20"/>
              </w:rPr>
            </w:pPr>
          </w:p>
        </w:tc>
        <w:tc>
          <w:tcPr>
            <w:tcW w:w="6379" w:type="dxa"/>
          </w:tcPr>
          <w:p w14:paraId="074FA099" w14:textId="2C8D2180" w:rsidR="00522697" w:rsidRPr="007273B6" w:rsidRDefault="00522697" w:rsidP="00522697">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Знания и навыки в области отчуждения земель в РА, в том числе по вопросам подготовки и реализации ПОЗП, а также быть знаком с политикой и руководящими документами ДПМСЗ (2009 г.) АБР, СС ЕИБ, ТИ 5 ПОССВ ЕБРР. Знание английского языка обязательно (устное и письменное).</w:t>
            </w:r>
          </w:p>
        </w:tc>
      </w:tr>
      <w:tr w:rsidR="00522697" w:rsidRPr="007273B6" w14:paraId="7AE19B32" w14:textId="77777777" w:rsidTr="00522697">
        <w:tblPrEx>
          <w:tblLook w:val="01E0" w:firstRow="1" w:lastRow="1" w:firstColumn="1" w:lastColumn="1" w:noHBand="0" w:noVBand="0"/>
        </w:tblPrEx>
        <w:tc>
          <w:tcPr>
            <w:tcW w:w="2200" w:type="dxa"/>
            <w:vMerge w:val="restart"/>
          </w:tcPr>
          <w:p w14:paraId="6A9DF5C7" w14:textId="64EB9946" w:rsidR="00522697" w:rsidRPr="007273B6" w:rsidRDefault="00522697" w:rsidP="00522697">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Оценщик</w:t>
            </w:r>
          </w:p>
        </w:tc>
        <w:tc>
          <w:tcPr>
            <w:tcW w:w="1882" w:type="dxa"/>
          </w:tcPr>
          <w:p w14:paraId="48EAB4ED" w14:textId="7DC32BD7" w:rsidR="00522697" w:rsidRPr="007273B6" w:rsidRDefault="00DE2BB2" w:rsidP="00522697">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Не менее</w:t>
            </w:r>
            <w:r w:rsidR="00522697" w:rsidRPr="007273B6">
              <w:rPr>
                <w:rFonts w:ascii="GHEA Grapalat" w:hAnsi="GHEA Grapalat"/>
                <w:sz w:val="20"/>
                <w:szCs w:val="20"/>
              </w:rPr>
              <w:t xml:space="preserve"> 5 лет</w:t>
            </w:r>
          </w:p>
        </w:tc>
        <w:tc>
          <w:tcPr>
            <w:tcW w:w="6379" w:type="dxa"/>
          </w:tcPr>
          <w:p w14:paraId="6F2BB592" w14:textId="2AC43FF0" w:rsidR="00522697" w:rsidRPr="007273B6" w:rsidRDefault="00522697" w:rsidP="00522697">
            <w:pPr>
              <w:widowControl w:val="0"/>
              <w:tabs>
                <w:tab w:val="left" w:pos="1134"/>
              </w:tabs>
              <w:spacing w:after="160"/>
              <w:jc w:val="both"/>
              <w:rPr>
                <w:rFonts w:ascii="Cambria Math" w:hAnsi="Cambria Math"/>
                <w:sz w:val="20"/>
                <w:szCs w:val="20"/>
                <w:lang w:val="hy-AM"/>
              </w:rPr>
            </w:pPr>
            <w:r w:rsidRPr="007273B6">
              <w:rPr>
                <w:rFonts w:ascii="GHEA Grapalat" w:hAnsi="GHEA Grapalat"/>
                <w:sz w:val="20"/>
                <w:szCs w:val="20"/>
              </w:rPr>
              <w:t>Профессиональный опыт</w:t>
            </w:r>
            <w:r w:rsidRPr="007273B6">
              <w:rPr>
                <w:rFonts w:ascii="Cambria Math" w:hAnsi="Cambria Math"/>
                <w:sz w:val="20"/>
                <w:szCs w:val="20"/>
                <w:lang w:val="hy-AM"/>
              </w:rPr>
              <w:t>․</w:t>
            </w:r>
          </w:p>
        </w:tc>
      </w:tr>
      <w:tr w:rsidR="00522697" w:rsidRPr="007273B6" w14:paraId="761EC522" w14:textId="77777777" w:rsidTr="00522697">
        <w:tblPrEx>
          <w:tblLook w:val="01E0" w:firstRow="1" w:lastRow="1" w:firstColumn="1" w:lastColumn="1" w:noHBand="0" w:noVBand="0"/>
        </w:tblPrEx>
        <w:tc>
          <w:tcPr>
            <w:tcW w:w="2200" w:type="dxa"/>
            <w:vMerge/>
          </w:tcPr>
          <w:p w14:paraId="199A201F" w14:textId="77777777" w:rsidR="00522697" w:rsidRPr="007273B6" w:rsidRDefault="00522697" w:rsidP="00522697">
            <w:pPr>
              <w:widowControl w:val="0"/>
              <w:tabs>
                <w:tab w:val="left" w:pos="1134"/>
              </w:tabs>
              <w:spacing w:after="160"/>
              <w:jc w:val="both"/>
              <w:rPr>
                <w:rFonts w:ascii="GHEA Grapalat" w:hAnsi="GHEA Grapalat"/>
                <w:sz w:val="20"/>
                <w:szCs w:val="20"/>
              </w:rPr>
            </w:pPr>
          </w:p>
        </w:tc>
        <w:tc>
          <w:tcPr>
            <w:tcW w:w="1882" w:type="dxa"/>
          </w:tcPr>
          <w:p w14:paraId="48CF05DA" w14:textId="42A4C814" w:rsidR="00522697" w:rsidRPr="007273B6" w:rsidRDefault="00522697" w:rsidP="00522697">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5 лет</w:t>
            </w:r>
          </w:p>
        </w:tc>
        <w:tc>
          <w:tcPr>
            <w:tcW w:w="6379" w:type="dxa"/>
          </w:tcPr>
          <w:p w14:paraId="492045B3" w14:textId="58D97FFB" w:rsidR="00522697" w:rsidRPr="007273B6" w:rsidRDefault="00522697" w:rsidP="00522697">
            <w:pPr>
              <w:widowControl w:val="0"/>
              <w:tabs>
                <w:tab w:val="left" w:pos="1134"/>
              </w:tabs>
              <w:spacing w:after="160"/>
              <w:jc w:val="both"/>
              <w:rPr>
                <w:rFonts w:ascii="GHEA Grapalat" w:hAnsi="GHEA Grapalat"/>
                <w:sz w:val="20"/>
                <w:szCs w:val="20"/>
              </w:rPr>
            </w:pPr>
            <w:r w:rsidRPr="007273B6">
              <w:rPr>
                <w:rFonts w:ascii="GHEA Grapalat" w:hAnsi="GHEA Grapalat"/>
                <w:sz w:val="20"/>
                <w:szCs w:val="20"/>
              </w:rPr>
              <w:t>Профессиональный опыт участия в аналогичных проектах.</w:t>
            </w:r>
          </w:p>
        </w:tc>
      </w:tr>
    </w:tbl>
    <w:p w14:paraId="3C0BC26D" w14:textId="77777777" w:rsidR="003D08B6" w:rsidRPr="007273B6" w:rsidRDefault="003D08B6" w:rsidP="003D08B6">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4145AB8" w14:textId="77777777" w:rsidR="000A6B75" w:rsidRPr="007273B6" w:rsidRDefault="000A6B75"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sz w:val="20"/>
        </w:rPr>
        <w:t>2.</w:t>
      </w:r>
      <w:r w:rsidR="00DA4643" w:rsidRPr="007273B6">
        <w:rPr>
          <w:rFonts w:ascii="GHEA Grapalat" w:hAnsi="GHEA Grapalat"/>
          <w:sz w:val="20"/>
        </w:rPr>
        <w:t>5</w:t>
      </w:r>
      <w:r w:rsidR="000A15F9" w:rsidRPr="007273B6">
        <w:rPr>
          <w:rFonts w:ascii="GHEA Grapalat" w:hAnsi="GHEA Grapalat"/>
          <w:sz w:val="20"/>
        </w:rPr>
        <w:t>.</w:t>
      </w:r>
      <w:r w:rsidR="00F04AA1" w:rsidRPr="007273B6">
        <w:rPr>
          <w:rFonts w:ascii="GHEA Grapalat" w:hAnsi="GHEA Grapalat"/>
          <w:sz w:val="20"/>
        </w:rPr>
        <w:tab/>
      </w:r>
      <w:r w:rsidRPr="007273B6">
        <w:rPr>
          <w:rFonts w:ascii="GHEA Grapalat" w:hAnsi="GHEA Grapalat"/>
          <w:sz w:val="20"/>
        </w:rPr>
        <w:t xml:space="preserve">Заключаемый в рамках настоящей процедуры договор может быть осуществлен посредством </w:t>
      </w:r>
      <w:r w:rsidRPr="007273B6">
        <w:rPr>
          <w:rFonts w:ascii="GHEA Grapalat" w:hAnsi="GHEA Grapalat"/>
          <w:sz w:val="20"/>
        </w:rPr>
        <w:lastRenderedPageBreak/>
        <w:t>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3B6">
        <w:rPr>
          <w:rFonts w:ascii="GHEA Grapalat" w:hAnsi="GHEA Grapalat"/>
          <w:sz w:val="20"/>
        </w:rPr>
        <w:t xml:space="preserve"> </w:t>
      </w:r>
      <w:r w:rsidR="00C366B6" w:rsidRPr="007273B6">
        <w:rPr>
          <w:rFonts w:ascii="GHEA Grapalat" w:hAnsi="GHEA Grapalat"/>
          <w:sz w:val="20"/>
        </w:rPr>
        <w:t>(на один и тот же лот)</w:t>
      </w:r>
      <w:r w:rsidRPr="007273B6">
        <w:rPr>
          <w:rFonts w:ascii="GHEA Grapalat" w:hAnsi="GHEA Grapalat"/>
          <w:sz w:val="20"/>
        </w:rPr>
        <w:t xml:space="preserve">. </w:t>
      </w:r>
    </w:p>
    <w:p w14:paraId="4F4CCC35" w14:textId="53D4F146" w:rsidR="000A6B75" w:rsidRPr="007273B6" w:rsidRDefault="000A6B75" w:rsidP="007273B6">
      <w:pPr>
        <w:pStyle w:val="BodyTextIndent2"/>
        <w:widowControl w:val="0"/>
        <w:tabs>
          <w:tab w:val="left" w:pos="1134"/>
        </w:tabs>
        <w:spacing w:after="160" w:line="240" w:lineRule="auto"/>
        <w:ind w:firstLine="567"/>
        <w:rPr>
          <w:rFonts w:ascii="GHEA Grapalat" w:hAnsi="GHEA Grapalat" w:cs="Sylfaen"/>
        </w:rPr>
      </w:pPr>
      <w:r w:rsidRPr="007273B6">
        <w:rPr>
          <w:rFonts w:ascii="GHEA Grapalat" w:hAnsi="GHEA Grapalat"/>
        </w:rPr>
        <w:t>2.</w:t>
      </w:r>
      <w:r w:rsidR="00C366B6" w:rsidRPr="007273B6">
        <w:rPr>
          <w:rFonts w:ascii="GHEA Grapalat" w:hAnsi="GHEA Grapalat"/>
        </w:rPr>
        <w:t>6</w:t>
      </w:r>
      <w:r w:rsidR="000A15F9" w:rsidRPr="007273B6">
        <w:rPr>
          <w:rFonts w:ascii="GHEA Grapalat" w:hAnsi="GHEA Grapalat"/>
        </w:rPr>
        <w:t>.</w:t>
      </w:r>
      <w:r w:rsidR="00F04AA1" w:rsidRPr="007273B6">
        <w:rPr>
          <w:rFonts w:ascii="GHEA Grapalat" w:hAnsi="GHEA Grapalat"/>
        </w:rPr>
        <w:tab/>
      </w:r>
      <w:r w:rsidRPr="007273B6">
        <w:rPr>
          <w:rFonts w:ascii="GHEA Grapalat" w:hAnsi="GHEA Grapalat"/>
        </w:rPr>
        <w:t xml:space="preserve">Участники могут участвовать в настоящей процедуре в порядке совместной деятельности (консорциумом). </w:t>
      </w:r>
      <w:r w:rsidR="007273B6" w:rsidRPr="007273B6">
        <w:rPr>
          <w:rFonts w:ascii="GHEA Grapalat" w:hAnsi="GHEA Grapalat"/>
        </w:rPr>
        <w:t xml:space="preserve"> </w:t>
      </w:r>
      <w:r w:rsidRPr="007273B6">
        <w:rPr>
          <w:rFonts w:ascii="GHEA Grapalat" w:hAnsi="GHEA Grapalat"/>
        </w:rPr>
        <w:t>В подобном случае:</w:t>
      </w:r>
    </w:p>
    <w:p w14:paraId="5042E286" w14:textId="77777777" w:rsidR="005A405F" w:rsidRPr="007273B6" w:rsidRDefault="00C366B6" w:rsidP="00B46D58">
      <w:pPr>
        <w:pStyle w:val="BodyTextIndent2"/>
        <w:widowControl w:val="0"/>
        <w:tabs>
          <w:tab w:val="left" w:pos="1134"/>
        </w:tabs>
        <w:spacing w:after="160" w:line="240" w:lineRule="auto"/>
        <w:ind w:firstLine="567"/>
        <w:rPr>
          <w:rFonts w:ascii="GHEA Grapalat" w:hAnsi="GHEA Grapalat"/>
        </w:rPr>
      </w:pPr>
      <w:r w:rsidRPr="007273B6">
        <w:rPr>
          <w:rFonts w:ascii="GHEA Grapalat" w:hAnsi="GHEA Grapalat"/>
        </w:rPr>
        <w:t>1</w:t>
      </w:r>
      <w:r w:rsidR="000A6B75" w:rsidRPr="007273B6">
        <w:rPr>
          <w:rFonts w:ascii="GHEA Grapalat" w:hAnsi="GHEA Grapalat"/>
        </w:rPr>
        <w:t>)</w:t>
      </w:r>
      <w:r w:rsidR="00911F57" w:rsidRPr="007273B6">
        <w:rPr>
          <w:rFonts w:ascii="GHEA Grapalat" w:hAnsi="GHEA Grapalat"/>
        </w:rPr>
        <w:tab/>
      </w:r>
      <w:r w:rsidR="000A6B75" w:rsidRPr="007273B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3B6">
        <w:rPr>
          <w:rFonts w:ascii="GHEA Grapalat" w:hAnsi="GHEA Grapalat"/>
        </w:rPr>
        <w:t xml:space="preserve"> (на один и тот же лот)</w:t>
      </w:r>
      <w:r w:rsidR="000A6B75" w:rsidRPr="007273B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F8FD48" w14:textId="77777777" w:rsidR="000A6B75" w:rsidRPr="007273B6" w:rsidRDefault="00C366B6" w:rsidP="00B46D58">
      <w:pPr>
        <w:pStyle w:val="BodyTextIndent2"/>
        <w:widowControl w:val="0"/>
        <w:tabs>
          <w:tab w:val="left" w:pos="1134"/>
        </w:tabs>
        <w:spacing w:after="160" w:line="240" w:lineRule="auto"/>
        <w:ind w:firstLine="567"/>
        <w:rPr>
          <w:rFonts w:ascii="GHEA Grapalat" w:hAnsi="GHEA Grapalat" w:cs="Sylfaen"/>
        </w:rPr>
      </w:pPr>
      <w:r w:rsidRPr="007273B6">
        <w:rPr>
          <w:rFonts w:ascii="GHEA Grapalat" w:hAnsi="GHEA Grapalat"/>
        </w:rPr>
        <w:t>2</w:t>
      </w:r>
      <w:r w:rsidR="000A6B75" w:rsidRPr="007273B6">
        <w:rPr>
          <w:rFonts w:ascii="GHEA Grapalat" w:hAnsi="GHEA Grapalat"/>
        </w:rPr>
        <w:t>)</w:t>
      </w:r>
      <w:r w:rsidR="00911F57" w:rsidRPr="007273B6">
        <w:rPr>
          <w:rFonts w:ascii="GHEA Grapalat" w:hAnsi="GHEA Grapalat"/>
        </w:rPr>
        <w:tab/>
      </w:r>
      <w:r w:rsidR="000A6B75" w:rsidRPr="007273B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97B63" w14:textId="77777777" w:rsidR="00096865" w:rsidRPr="007273B6" w:rsidRDefault="00ED2352" w:rsidP="00B46D58">
      <w:pPr>
        <w:widowControl w:val="0"/>
        <w:spacing w:after="160"/>
        <w:jc w:val="center"/>
        <w:rPr>
          <w:rFonts w:ascii="GHEA Grapalat" w:hAnsi="GHEA Grapalat" w:cs="Arial"/>
          <w:b/>
          <w:sz w:val="20"/>
          <w:szCs w:val="20"/>
        </w:rPr>
      </w:pPr>
      <w:r w:rsidRPr="007273B6">
        <w:rPr>
          <w:rFonts w:ascii="GHEA Grapalat" w:hAnsi="GHEA Grapalat"/>
          <w:b/>
          <w:sz w:val="20"/>
          <w:szCs w:val="20"/>
        </w:rPr>
        <w:t>3.</w:t>
      </w:r>
      <w:r w:rsidR="002B32D6" w:rsidRPr="007273B6">
        <w:rPr>
          <w:rFonts w:ascii="GHEA Grapalat" w:hAnsi="GHEA Grapalat"/>
          <w:b/>
          <w:sz w:val="20"/>
          <w:szCs w:val="20"/>
        </w:rPr>
        <w:t xml:space="preserve"> РАЗЪЯСНЕНИЕ ПРИГЛАШЕНИЯ </w:t>
      </w:r>
      <w:r w:rsidRPr="007273B6">
        <w:rPr>
          <w:rFonts w:ascii="GHEA Grapalat" w:hAnsi="GHEA Grapalat"/>
          <w:b/>
          <w:sz w:val="20"/>
          <w:szCs w:val="20"/>
        </w:rPr>
        <w:br/>
      </w:r>
      <w:r w:rsidR="002B32D6" w:rsidRPr="007273B6">
        <w:rPr>
          <w:rFonts w:ascii="GHEA Grapalat" w:hAnsi="GHEA Grapalat"/>
          <w:b/>
          <w:sz w:val="20"/>
          <w:szCs w:val="20"/>
        </w:rPr>
        <w:t xml:space="preserve">И ПОРЯДОК ВНЕСЕНИЯ ИЗМЕНЕНИЯ В ПРИГЛАШЕНИЕ </w:t>
      </w:r>
    </w:p>
    <w:p w14:paraId="7B9F62B2" w14:textId="77777777" w:rsidR="00096865" w:rsidRPr="007273B6" w:rsidRDefault="00096865"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3.1</w:t>
      </w:r>
      <w:r w:rsidR="000A15F9" w:rsidRPr="007273B6">
        <w:rPr>
          <w:rFonts w:ascii="GHEA Grapalat" w:hAnsi="GHEA Grapalat"/>
          <w:sz w:val="20"/>
          <w:szCs w:val="20"/>
        </w:rPr>
        <w:t>.</w:t>
      </w:r>
      <w:r w:rsidR="00ED2352" w:rsidRPr="007273B6">
        <w:rPr>
          <w:rFonts w:ascii="GHEA Grapalat" w:hAnsi="GHEA Grapalat"/>
          <w:sz w:val="20"/>
          <w:szCs w:val="20"/>
        </w:rPr>
        <w:tab/>
      </w:r>
      <w:r w:rsidRPr="007273B6">
        <w:rPr>
          <w:rFonts w:ascii="GHEA Grapalat" w:hAnsi="GHEA Grapalat"/>
          <w:sz w:val="20"/>
          <w:szCs w:val="20"/>
        </w:rPr>
        <w:t>Согласно статье 29 Закона участник вправе требовать от заказчика разъяснения приглашения.</w:t>
      </w:r>
    </w:p>
    <w:p w14:paraId="2C9A4FC9" w14:textId="3D967253" w:rsidR="00096865" w:rsidRPr="007273B6" w:rsidRDefault="00096865" w:rsidP="00B46D58">
      <w:pPr>
        <w:widowControl w:val="0"/>
        <w:autoSpaceDE w:val="0"/>
        <w:autoSpaceDN w:val="0"/>
        <w:adjustRightInd w:val="0"/>
        <w:spacing w:after="160"/>
        <w:ind w:firstLine="567"/>
        <w:jc w:val="both"/>
        <w:rPr>
          <w:rFonts w:ascii="GHEA Grapalat" w:hAnsi="GHEA Grapalat"/>
          <w:sz w:val="20"/>
          <w:szCs w:val="20"/>
        </w:rPr>
      </w:pPr>
      <w:r w:rsidRPr="007273B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3B6">
        <w:rPr>
          <w:rFonts w:ascii="GHEA Grapalat" w:hAnsi="GHEA Grapalat"/>
          <w:sz w:val="20"/>
          <w:szCs w:val="20"/>
        </w:rPr>
        <w:t xml:space="preserve"> </w:t>
      </w:r>
    </w:p>
    <w:p w14:paraId="36F39515" w14:textId="77777777" w:rsidR="00096865" w:rsidRPr="007273B6" w:rsidRDefault="00096865"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3.2.</w:t>
      </w:r>
      <w:r w:rsidR="00ED2352" w:rsidRPr="007273B6">
        <w:rPr>
          <w:rFonts w:ascii="GHEA Grapalat" w:hAnsi="GHEA Grapalat"/>
          <w:sz w:val="20"/>
          <w:szCs w:val="20"/>
        </w:rPr>
        <w:tab/>
      </w:r>
      <w:r w:rsidRPr="007273B6">
        <w:rPr>
          <w:rFonts w:ascii="GHEA Grapalat" w:hAnsi="GHEA Grapalat"/>
          <w:sz w:val="20"/>
          <w:szCs w:val="20"/>
        </w:rPr>
        <w:t>В день предоставления разъяснения объявление о запросе и о</w:t>
      </w:r>
      <w:r w:rsidR="00775FAF" w:rsidRPr="007273B6">
        <w:rPr>
          <w:rFonts w:ascii="Courier New" w:hAnsi="Courier New" w:cs="Courier New"/>
          <w:sz w:val="20"/>
          <w:szCs w:val="20"/>
          <w:lang w:val="en-US"/>
        </w:rPr>
        <w:t> </w:t>
      </w:r>
      <w:r w:rsidRPr="007273B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3B6">
        <w:rPr>
          <w:rFonts w:ascii="Courier New" w:hAnsi="Courier New" w:cs="Courier New"/>
          <w:sz w:val="20"/>
          <w:szCs w:val="20"/>
          <w:lang w:val="en-US"/>
        </w:rPr>
        <w:t> </w:t>
      </w:r>
      <w:r w:rsidRPr="007273B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9AB0FE9" w14:textId="77777777" w:rsidR="00462E00" w:rsidRPr="007273B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273B6">
        <w:rPr>
          <w:rFonts w:ascii="GHEA Grapalat" w:hAnsi="GHEA Grapalat"/>
          <w:sz w:val="20"/>
          <w:szCs w:val="20"/>
        </w:rPr>
        <w:t>3.3</w:t>
      </w:r>
      <w:r w:rsidR="000A15F9" w:rsidRPr="007273B6">
        <w:rPr>
          <w:rFonts w:ascii="GHEA Grapalat" w:hAnsi="GHEA Grapalat"/>
          <w:sz w:val="20"/>
          <w:szCs w:val="20"/>
        </w:rPr>
        <w:t>.</w:t>
      </w:r>
      <w:r w:rsidR="00ED2352" w:rsidRPr="007273B6">
        <w:rPr>
          <w:rFonts w:ascii="GHEA Grapalat" w:hAnsi="GHEA Grapalat"/>
          <w:sz w:val="20"/>
          <w:szCs w:val="20"/>
        </w:rPr>
        <w:tab/>
      </w:r>
      <w:r w:rsidRPr="007273B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273B6">
        <w:rPr>
          <w:rFonts w:ascii="GHEA Grapalat" w:hAnsi="GHEA Grapalat"/>
          <w:sz w:val="20"/>
          <w:szCs w:val="20"/>
        </w:rPr>
        <w:t xml:space="preserve">. </w:t>
      </w:r>
      <w:r w:rsidRPr="007273B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8E29D8" w14:textId="77777777" w:rsidR="00096865" w:rsidRPr="007273B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273B6">
        <w:rPr>
          <w:rFonts w:ascii="GHEA Grapalat" w:hAnsi="GHEA Grapalat"/>
          <w:sz w:val="20"/>
          <w:szCs w:val="20"/>
        </w:rPr>
        <w:t>3.4</w:t>
      </w:r>
      <w:r w:rsidR="000A15F9" w:rsidRPr="007273B6">
        <w:rPr>
          <w:rFonts w:ascii="GHEA Grapalat" w:hAnsi="GHEA Grapalat"/>
          <w:sz w:val="20"/>
          <w:szCs w:val="20"/>
        </w:rPr>
        <w:t>.</w:t>
      </w:r>
      <w:r w:rsidR="00ED2352" w:rsidRPr="007273B6">
        <w:rPr>
          <w:rFonts w:ascii="GHEA Grapalat" w:hAnsi="GHEA Grapalat"/>
          <w:sz w:val="20"/>
          <w:szCs w:val="20"/>
        </w:rPr>
        <w:tab/>
      </w:r>
      <w:r w:rsidRPr="007273B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2E83941" w14:textId="77777777" w:rsidR="002D7D70" w:rsidRPr="007273B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273B6">
        <w:rPr>
          <w:rFonts w:ascii="GHEA Grapalat" w:hAnsi="GHEA Grapalat"/>
          <w:sz w:val="20"/>
          <w:szCs w:val="20"/>
          <w:lang w:val="hy-AM"/>
        </w:rPr>
        <w:t>3.5</w:t>
      </w:r>
      <w:r w:rsidR="00F9791A" w:rsidRPr="007273B6">
        <w:rPr>
          <w:rFonts w:ascii="GHEA Grapalat" w:hAnsi="GHEA Grapalat"/>
          <w:sz w:val="20"/>
          <w:szCs w:val="20"/>
        </w:rPr>
        <w:t xml:space="preserve"> </w:t>
      </w:r>
      <w:r w:rsidR="00F9791A" w:rsidRPr="007273B6">
        <w:rPr>
          <w:rFonts w:ascii="GHEA Grapalat" w:hAnsi="GHEA Grapalat"/>
          <w:sz w:val="20"/>
          <w:szCs w:val="20"/>
          <w:lang w:val="hy-AM"/>
        </w:rPr>
        <w:t>Кажд</w:t>
      </w:r>
      <w:r w:rsidR="00F9791A" w:rsidRPr="007273B6">
        <w:rPr>
          <w:rFonts w:ascii="GHEA Grapalat" w:hAnsi="GHEA Grapalat"/>
          <w:sz w:val="20"/>
          <w:szCs w:val="20"/>
        </w:rPr>
        <w:t>ое лиц</w:t>
      </w:r>
      <w:r w:rsidR="00CA1F39" w:rsidRPr="007273B6">
        <w:rPr>
          <w:rFonts w:ascii="GHEA Grapalat" w:hAnsi="GHEA Grapalat"/>
          <w:sz w:val="20"/>
          <w:szCs w:val="20"/>
        </w:rPr>
        <w:t>о</w:t>
      </w:r>
      <w:r w:rsidR="00CA1F39" w:rsidRPr="007273B6">
        <w:rPr>
          <w:rFonts w:ascii="GHEA Grapalat" w:hAnsi="GHEA Grapalat"/>
          <w:sz w:val="20"/>
          <w:szCs w:val="20"/>
          <w:lang w:val="hy-AM"/>
        </w:rPr>
        <w:t xml:space="preserve"> без указания имени</w:t>
      </w:r>
      <w:r w:rsidR="00F9791A" w:rsidRPr="007273B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3B6">
        <w:rPr>
          <w:rFonts w:ascii="GHEA Grapalat" w:hAnsi="GHEA Grapalat"/>
          <w:sz w:val="20"/>
          <w:szCs w:val="20"/>
        </w:rPr>
        <w:t xml:space="preserve">имеет право </w:t>
      </w:r>
      <w:r w:rsidR="00F9791A" w:rsidRPr="007273B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3B6">
        <w:rPr>
          <w:rFonts w:ascii="GHEA Grapalat" w:hAnsi="GHEA Grapalat"/>
          <w:sz w:val="20"/>
          <w:szCs w:val="20"/>
        </w:rPr>
        <w:t xml:space="preserve"> </w:t>
      </w:r>
      <w:r w:rsidR="00F9791A" w:rsidRPr="007273B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3B6">
        <w:rPr>
          <w:rFonts w:ascii="GHEA Grapalat" w:hAnsi="GHEA Grapalat"/>
          <w:sz w:val="20"/>
          <w:szCs w:val="20"/>
        </w:rPr>
        <w:t>.</w:t>
      </w:r>
      <w:r w:rsidR="00F9791A" w:rsidRPr="007273B6">
        <w:rPr>
          <w:rFonts w:ascii="GHEA Grapalat" w:hAnsi="GHEA Grapalat"/>
          <w:sz w:val="20"/>
          <w:szCs w:val="20"/>
          <w:lang w:val="hy-AM"/>
        </w:rPr>
        <w:t xml:space="preserve"> </w:t>
      </w:r>
      <w:r w:rsidR="00750FFF" w:rsidRPr="007273B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1E96122" w14:textId="5C3B3323" w:rsidR="00096865" w:rsidRPr="007273B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273B6">
        <w:rPr>
          <w:rFonts w:ascii="GHEA Grapalat" w:hAnsi="GHEA Grapalat"/>
          <w:sz w:val="20"/>
          <w:szCs w:val="20"/>
        </w:rPr>
        <w:t>3.</w:t>
      </w:r>
      <w:r w:rsidR="00E648D1" w:rsidRPr="007273B6">
        <w:rPr>
          <w:rFonts w:ascii="GHEA Grapalat" w:hAnsi="GHEA Grapalat"/>
          <w:sz w:val="20"/>
          <w:szCs w:val="20"/>
          <w:lang w:val="hy-AM"/>
        </w:rPr>
        <w:t>6</w:t>
      </w:r>
      <w:r w:rsidR="000A15F9" w:rsidRPr="007273B6">
        <w:rPr>
          <w:rFonts w:ascii="GHEA Grapalat" w:hAnsi="GHEA Grapalat"/>
          <w:sz w:val="20"/>
          <w:szCs w:val="20"/>
        </w:rPr>
        <w:t>.</w:t>
      </w:r>
      <w:r w:rsidR="00ED2352" w:rsidRPr="007273B6">
        <w:rPr>
          <w:rFonts w:ascii="GHEA Grapalat" w:hAnsi="GHEA Grapalat"/>
          <w:sz w:val="20"/>
          <w:szCs w:val="20"/>
        </w:rPr>
        <w:tab/>
      </w:r>
      <w:r w:rsidRPr="007273B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3B6">
        <w:rPr>
          <w:rFonts w:ascii="Courier New" w:hAnsi="Courier New" w:cs="Courier New"/>
          <w:sz w:val="20"/>
          <w:szCs w:val="20"/>
          <w:lang w:val="en-US"/>
        </w:rPr>
        <w:t> </w:t>
      </w:r>
      <w:r w:rsidRPr="007273B6">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1402C1E" w14:textId="77777777" w:rsidR="00096865" w:rsidRPr="007273B6" w:rsidRDefault="00955A1E" w:rsidP="00B46D58">
      <w:pPr>
        <w:widowControl w:val="0"/>
        <w:spacing w:after="160"/>
        <w:jc w:val="center"/>
        <w:rPr>
          <w:rFonts w:ascii="GHEA Grapalat" w:hAnsi="GHEA Grapalat" w:cs="Arial"/>
          <w:b/>
          <w:sz w:val="20"/>
          <w:szCs w:val="20"/>
        </w:rPr>
      </w:pPr>
      <w:r w:rsidRPr="007273B6">
        <w:rPr>
          <w:rFonts w:ascii="GHEA Grapalat" w:hAnsi="GHEA Grapalat"/>
          <w:b/>
          <w:sz w:val="20"/>
          <w:szCs w:val="20"/>
        </w:rPr>
        <w:t>4. ПОРЯДОК ПОДАЧИ ЗАЯВКИ</w:t>
      </w:r>
    </w:p>
    <w:p w14:paraId="75E961C6" w14:textId="77777777" w:rsidR="00096865" w:rsidRPr="007273B6" w:rsidRDefault="00096865"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4.1</w:t>
      </w:r>
      <w:r w:rsidR="00A34DFE" w:rsidRPr="007273B6">
        <w:rPr>
          <w:rFonts w:ascii="GHEA Grapalat" w:hAnsi="GHEA Grapalat"/>
          <w:sz w:val="20"/>
          <w:szCs w:val="20"/>
        </w:rPr>
        <w:t>.</w:t>
      </w:r>
      <w:r w:rsidR="009C7913" w:rsidRPr="007273B6">
        <w:rPr>
          <w:rFonts w:ascii="GHEA Grapalat" w:hAnsi="GHEA Grapalat"/>
          <w:sz w:val="20"/>
          <w:szCs w:val="20"/>
        </w:rPr>
        <w:tab/>
      </w:r>
      <w:r w:rsidRPr="007273B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B76973F" w14:textId="77777777" w:rsidR="00096865" w:rsidRPr="007273B6" w:rsidRDefault="000946A3" w:rsidP="00B46D58">
      <w:pPr>
        <w:pStyle w:val="BodyTextIndent2"/>
        <w:widowControl w:val="0"/>
        <w:spacing w:after="160" w:line="240" w:lineRule="auto"/>
        <w:ind w:firstLine="567"/>
        <w:rPr>
          <w:rFonts w:ascii="GHEA Grapalat" w:hAnsi="GHEA Grapalat" w:cs="Sylfaen"/>
        </w:rPr>
      </w:pPr>
      <w:r w:rsidRPr="007273B6">
        <w:rPr>
          <w:rFonts w:ascii="GHEA Grapalat" w:hAnsi="GHEA Grapalat"/>
        </w:rPr>
        <w:t>Заявка подается до истечения срока, установленного для этого настоящим Приглашением.</w:t>
      </w:r>
    </w:p>
    <w:p w14:paraId="5F950E92" w14:textId="2187ED0F" w:rsidR="00096865" w:rsidRPr="007273B6" w:rsidRDefault="000946A3" w:rsidP="00B46D58">
      <w:pPr>
        <w:pStyle w:val="BodyTextIndent2"/>
        <w:widowControl w:val="0"/>
        <w:spacing w:after="160" w:line="240" w:lineRule="auto"/>
        <w:ind w:firstLine="567"/>
        <w:rPr>
          <w:rFonts w:ascii="GHEA Grapalat" w:hAnsi="GHEA Grapalat"/>
        </w:rPr>
      </w:pPr>
      <w:r w:rsidRPr="007273B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A72434" w:rsidRPr="007273B6">
        <w:rPr>
          <w:rFonts w:ascii="GHEA Grapalat" w:hAnsi="GHEA Grapalat"/>
        </w:rPr>
        <w:t>запрос котировок</w:t>
      </w:r>
      <w:r w:rsidRPr="007273B6">
        <w:rPr>
          <w:rFonts w:ascii="GHEA Grapalat" w:hAnsi="GHEA Grapalat"/>
        </w:rPr>
        <w:t>.</w:t>
      </w:r>
    </w:p>
    <w:p w14:paraId="745CEA33" w14:textId="367FB478" w:rsidR="008B1605" w:rsidRPr="007273B6" w:rsidRDefault="00096865" w:rsidP="00B46D58">
      <w:pPr>
        <w:pStyle w:val="BodyTextIndent2"/>
        <w:widowControl w:val="0"/>
        <w:tabs>
          <w:tab w:val="left" w:pos="1134"/>
        </w:tabs>
        <w:spacing w:after="160" w:line="240" w:lineRule="auto"/>
        <w:ind w:firstLine="567"/>
        <w:rPr>
          <w:rFonts w:ascii="GHEA Grapalat" w:hAnsi="GHEA Grapalat" w:cs="Sylfaen"/>
        </w:rPr>
      </w:pPr>
      <w:r w:rsidRPr="007273B6">
        <w:rPr>
          <w:rFonts w:ascii="GHEA Grapalat" w:hAnsi="GHEA Grapalat"/>
        </w:rPr>
        <w:t>4.2</w:t>
      </w:r>
      <w:r w:rsidR="00444026" w:rsidRPr="007273B6">
        <w:rPr>
          <w:rFonts w:ascii="GHEA Grapalat" w:hAnsi="GHEA Grapalat"/>
        </w:rPr>
        <w:t>.</w:t>
      </w:r>
      <w:r w:rsidR="003065C4" w:rsidRPr="007273B6">
        <w:rPr>
          <w:rFonts w:ascii="GHEA Grapalat" w:hAnsi="GHEA Grapalat"/>
        </w:rPr>
        <w:tab/>
      </w:r>
      <w:r w:rsidRPr="007273B6">
        <w:rPr>
          <w:rFonts w:ascii="GHEA Grapalat" w:hAnsi="GHEA Grapalat"/>
        </w:rPr>
        <w:t xml:space="preserve">Заявки на процедуру необходимо подать посредством системы не позднее, </w:t>
      </w:r>
      <w:r w:rsidRPr="007273B6">
        <w:rPr>
          <w:rFonts w:ascii="GHEA Grapalat" w:hAnsi="GHEA Grapalat"/>
          <w:b/>
          <w:bCs/>
        </w:rPr>
        <w:t xml:space="preserve">чем </w:t>
      </w:r>
      <w:r w:rsidR="00E74E81" w:rsidRPr="007273B6">
        <w:rPr>
          <w:rFonts w:ascii="GHEA Grapalat" w:hAnsi="GHEA Grapalat"/>
          <w:b/>
          <w:bCs/>
        </w:rPr>
        <w:t>16</w:t>
      </w:r>
      <w:r w:rsidR="00E74E81" w:rsidRPr="007273B6">
        <w:rPr>
          <w:rFonts w:ascii="GHEA Grapalat" w:hAnsi="GHEA Grapalat"/>
          <w:b/>
          <w:bCs/>
          <w:lang w:val="hy-AM"/>
        </w:rPr>
        <w:t>։00</w:t>
      </w:r>
      <w:r w:rsidRPr="007273B6">
        <w:rPr>
          <w:rFonts w:ascii="GHEA Grapalat" w:hAnsi="GHEA Grapalat"/>
          <w:b/>
          <w:bCs/>
        </w:rPr>
        <w:t xml:space="preserve"> часов </w:t>
      </w:r>
      <w:r w:rsidR="00E74E81" w:rsidRPr="007273B6">
        <w:rPr>
          <w:rFonts w:ascii="GHEA Grapalat" w:hAnsi="GHEA Grapalat"/>
          <w:b/>
          <w:bCs/>
          <w:lang w:val="hy-AM"/>
        </w:rPr>
        <w:t>7-</w:t>
      </w:r>
      <w:r w:rsidRPr="007273B6">
        <w:rPr>
          <w:rFonts w:ascii="GHEA Grapalat" w:hAnsi="GHEA Grapalat"/>
          <w:b/>
          <w:bCs/>
        </w:rPr>
        <w:t>го дня</w:t>
      </w:r>
      <w:r w:rsidRPr="007273B6">
        <w:rPr>
          <w:rFonts w:ascii="GHEA Grapalat" w:hAnsi="GHEA Grapalat"/>
        </w:rPr>
        <w:t xml:space="preserve"> опубликования в системе объявления и приглашения на настоящую процедуру.</w:t>
      </w:r>
      <w:r w:rsidR="00AA7117" w:rsidRPr="007273B6">
        <w:rPr>
          <w:rFonts w:ascii="GHEA Grapalat" w:hAnsi="GHEA Grapalat"/>
        </w:rPr>
        <w:t xml:space="preserve"> </w:t>
      </w:r>
      <w:r w:rsidRPr="007273B6">
        <w:rPr>
          <w:rFonts w:ascii="GHEA Grapalat" w:hAnsi="GHEA Grapalat"/>
        </w:rPr>
        <w:t>Заявки, поданные по истечении окончательного срока подачи заявок, не принимаются системой.</w:t>
      </w:r>
    </w:p>
    <w:p w14:paraId="2B91ADB3" w14:textId="77777777" w:rsidR="00B67CCD" w:rsidRPr="007273B6" w:rsidRDefault="00B67CCD" w:rsidP="00B46D58">
      <w:pPr>
        <w:pStyle w:val="BodyTextIndent2"/>
        <w:widowControl w:val="0"/>
        <w:tabs>
          <w:tab w:val="left" w:pos="1134"/>
        </w:tabs>
        <w:spacing w:after="160" w:line="240" w:lineRule="auto"/>
        <w:ind w:firstLine="567"/>
        <w:rPr>
          <w:rFonts w:ascii="GHEA Grapalat" w:hAnsi="GHEA Grapalat"/>
        </w:rPr>
      </w:pPr>
      <w:r w:rsidRPr="007273B6">
        <w:rPr>
          <w:rFonts w:ascii="GHEA Grapalat" w:hAnsi="GHEA Grapalat"/>
        </w:rPr>
        <w:lastRenderedPageBreak/>
        <w:t>4.3.</w:t>
      </w:r>
      <w:r w:rsidR="003065C4" w:rsidRPr="007273B6">
        <w:rPr>
          <w:rFonts w:ascii="GHEA Grapalat" w:hAnsi="GHEA Grapalat"/>
        </w:rPr>
        <w:tab/>
      </w:r>
      <w:r w:rsidRPr="007273B6">
        <w:rPr>
          <w:rFonts w:ascii="GHEA Grapalat" w:hAnsi="GHEA Grapalat"/>
        </w:rPr>
        <w:t>В заявке участник представляет:</w:t>
      </w:r>
    </w:p>
    <w:p w14:paraId="0EC17995" w14:textId="77777777" w:rsidR="005F25EF" w:rsidRPr="007273B6" w:rsidRDefault="005F25EF" w:rsidP="00B46D58">
      <w:pPr>
        <w:jc w:val="both"/>
        <w:rPr>
          <w:rFonts w:ascii="GHEA Grapalat" w:hAnsi="GHEA Grapalat"/>
          <w:sz w:val="20"/>
          <w:szCs w:val="20"/>
        </w:rPr>
      </w:pPr>
      <w:r w:rsidRPr="007273B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3B6">
        <w:rPr>
          <w:rFonts w:ascii="GHEA Grapalat" w:hAnsi="GHEA Grapalat"/>
          <w:sz w:val="20"/>
          <w:szCs w:val="20"/>
          <w:lang w:val="hy-AM"/>
        </w:rPr>
        <w:t xml:space="preserve"> </w:t>
      </w:r>
      <w:r w:rsidR="003C5795" w:rsidRPr="007273B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3B6">
        <w:rPr>
          <w:rFonts w:ascii="GHEA Grapalat" w:hAnsi="GHEA Grapalat"/>
          <w:sz w:val="20"/>
          <w:szCs w:val="20"/>
        </w:rPr>
        <w:t>, которое включает:</w:t>
      </w:r>
    </w:p>
    <w:p w14:paraId="2F61FC88" w14:textId="77777777" w:rsidR="005F25EF" w:rsidRPr="007273B6" w:rsidRDefault="005F25EF" w:rsidP="00B46D58">
      <w:pPr>
        <w:jc w:val="both"/>
        <w:rPr>
          <w:rFonts w:ascii="GHEA Grapalat" w:hAnsi="GHEA Grapalat"/>
          <w:sz w:val="20"/>
          <w:szCs w:val="20"/>
        </w:rPr>
      </w:pPr>
      <w:r w:rsidRPr="007273B6">
        <w:rPr>
          <w:rFonts w:ascii="GHEA Grapalat" w:hAnsi="GHEA Grapalat"/>
          <w:sz w:val="20"/>
          <w:szCs w:val="20"/>
        </w:rPr>
        <w:t xml:space="preserve">   а) </w:t>
      </w:r>
      <w:r w:rsidR="003C5795" w:rsidRPr="007273B6">
        <w:rPr>
          <w:rFonts w:ascii="GHEA Grapalat" w:hAnsi="GHEA Grapalat"/>
          <w:sz w:val="20"/>
          <w:szCs w:val="20"/>
        </w:rPr>
        <w:t xml:space="preserve">подтверждение </w:t>
      </w:r>
      <w:r w:rsidRPr="007273B6">
        <w:rPr>
          <w:rFonts w:ascii="GHEA Grapalat" w:hAnsi="GHEA Grapalat"/>
          <w:sz w:val="20"/>
          <w:szCs w:val="20"/>
        </w:rPr>
        <w:t>о соответствии своих данных</w:t>
      </w:r>
      <w:ins w:id="7" w:author="Vardan" w:date="2022-10-29T21:56:00Z">
        <w:r w:rsidR="00F17D5F" w:rsidRPr="007273B6">
          <w:rPr>
            <w:rFonts w:ascii="GHEA Grapalat" w:hAnsi="GHEA Grapalat"/>
            <w:sz w:val="20"/>
            <w:szCs w:val="20"/>
          </w:rPr>
          <w:t xml:space="preserve"> </w:t>
        </w:r>
      </w:ins>
      <w:r w:rsidR="00F17D5F" w:rsidRPr="007273B6">
        <w:rPr>
          <w:rFonts w:ascii="GHEA Grapalat" w:hAnsi="GHEA Grapalat"/>
          <w:sz w:val="20"/>
          <w:szCs w:val="20"/>
        </w:rPr>
        <w:t>и данных аффилированных с ним лиц</w:t>
      </w:r>
      <w:r w:rsidRPr="007273B6">
        <w:rPr>
          <w:rFonts w:ascii="GHEA Grapalat" w:hAnsi="GHEA Grapalat"/>
          <w:sz w:val="20"/>
          <w:szCs w:val="20"/>
        </w:rPr>
        <w:t xml:space="preserve"> требованиям права на участие, установленным настоящим приглашением;</w:t>
      </w:r>
    </w:p>
    <w:p w14:paraId="5D21B81C" w14:textId="77777777" w:rsidR="00C648DF" w:rsidRPr="007273B6" w:rsidRDefault="005F25EF" w:rsidP="00B46D58">
      <w:pPr>
        <w:jc w:val="both"/>
        <w:rPr>
          <w:rFonts w:ascii="GHEA Grapalat" w:hAnsi="GHEA Grapalat"/>
          <w:sz w:val="20"/>
          <w:szCs w:val="20"/>
        </w:rPr>
      </w:pPr>
      <w:r w:rsidRPr="007273B6">
        <w:rPr>
          <w:rFonts w:ascii="GHEA Grapalat" w:hAnsi="GHEA Grapalat"/>
          <w:sz w:val="20"/>
          <w:szCs w:val="20"/>
        </w:rPr>
        <w:t xml:space="preserve">   б) </w:t>
      </w:r>
      <w:r w:rsidR="00503B90" w:rsidRPr="007273B6">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7273B6">
        <w:rPr>
          <w:rFonts w:ascii="GHEA Grapalat" w:hAnsi="GHEA Grapalat"/>
          <w:sz w:val="20"/>
          <w:szCs w:val="20"/>
        </w:rPr>
        <w:t>;</w:t>
      </w:r>
      <w:r w:rsidR="00990B4D" w:rsidRPr="007273B6">
        <w:rPr>
          <w:rFonts w:ascii="GHEA Grapalat" w:hAnsi="GHEA Grapalat"/>
          <w:sz w:val="20"/>
          <w:szCs w:val="20"/>
        </w:rPr>
        <w:t xml:space="preserve"> </w:t>
      </w:r>
    </w:p>
    <w:p w14:paraId="71A0E7AE" w14:textId="77777777" w:rsidR="005F25EF" w:rsidRPr="007273B6" w:rsidRDefault="005F25EF" w:rsidP="00C648DF">
      <w:pPr>
        <w:ind w:firstLine="284"/>
        <w:jc w:val="both"/>
        <w:rPr>
          <w:rFonts w:ascii="GHEA Grapalat" w:hAnsi="GHEA Grapalat"/>
          <w:sz w:val="20"/>
          <w:szCs w:val="20"/>
        </w:rPr>
      </w:pPr>
      <w:r w:rsidRPr="007273B6">
        <w:rPr>
          <w:rFonts w:ascii="GHEA Grapalat" w:hAnsi="GHEA Grapalat"/>
          <w:sz w:val="20"/>
          <w:szCs w:val="20"/>
        </w:rPr>
        <w:t>в) объявление об отсутствии</w:t>
      </w:r>
      <w:r w:rsidR="00A61383" w:rsidRPr="007273B6">
        <w:rPr>
          <w:rFonts w:ascii="GHEA Grapalat" w:hAnsi="GHEA Grapalat"/>
          <w:sz w:val="20"/>
          <w:szCs w:val="20"/>
        </w:rPr>
        <w:t xml:space="preserve"> недобросовестной конкуренции, </w:t>
      </w:r>
      <w:r w:rsidRPr="007273B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44E4F26D" w14:textId="77777777" w:rsidR="005F25EF" w:rsidRPr="007273B6" w:rsidRDefault="005F25EF" w:rsidP="00B46D58">
      <w:pPr>
        <w:jc w:val="both"/>
        <w:rPr>
          <w:rFonts w:ascii="GHEA Grapalat" w:hAnsi="GHEA Grapalat"/>
          <w:sz w:val="20"/>
          <w:szCs w:val="20"/>
        </w:rPr>
      </w:pPr>
      <w:r w:rsidRPr="007273B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50EF3" w14:textId="77777777" w:rsidR="00EA0D10" w:rsidRPr="007273B6" w:rsidRDefault="001361B2" w:rsidP="00B46D58">
      <w:pPr>
        <w:pStyle w:val="norm"/>
        <w:widowControl w:val="0"/>
        <w:tabs>
          <w:tab w:val="left" w:pos="1134"/>
        </w:tabs>
        <w:spacing w:after="160" w:line="240" w:lineRule="auto"/>
        <w:ind w:firstLine="284"/>
        <w:rPr>
          <w:rFonts w:ascii="GHEA Grapalat" w:hAnsi="GHEA Grapalat"/>
          <w:sz w:val="20"/>
          <w:lang w:val="hy-AM"/>
        </w:rPr>
      </w:pPr>
      <w:r w:rsidRPr="007273B6">
        <w:rPr>
          <w:rFonts w:ascii="GHEA Grapalat" w:hAnsi="GHEA Grapalat"/>
          <w:sz w:val="20"/>
        </w:rPr>
        <w:t xml:space="preserve">д) </w:t>
      </w:r>
      <w:r w:rsidR="001A424D" w:rsidRPr="007273B6">
        <w:rPr>
          <w:rFonts w:ascii="GHEA Grapalat" w:hAnsi="GHEA Grapalat"/>
          <w:sz w:val="20"/>
        </w:rPr>
        <w:t>деклараци</w:t>
      </w:r>
      <w:r w:rsidR="00C22EC0" w:rsidRPr="007273B6">
        <w:rPr>
          <w:rFonts w:ascii="GHEA Grapalat" w:hAnsi="GHEA Grapalat"/>
          <w:sz w:val="20"/>
        </w:rPr>
        <w:t>ю</w:t>
      </w:r>
      <w:r w:rsidR="001A424D" w:rsidRPr="007273B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273B6">
        <w:rPr>
          <w:rFonts w:ascii="GHEA Grapalat" w:hAnsi="GHEA Grapalat"/>
          <w:sz w:val="20"/>
        </w:rPr>
        <w:t xml:space="preserve"> </w:t>
      </w:r>
      <w:r w:rsidRPr="007273B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273B6">
        <w:rPr>
          <w:rFonts w:ascii="GHEA Grapalat" w:hAnsi="GHEA Grapalat"/>
          <w:spacing w:val="-6"/>
          <w:sz w:val="20"/>
        </w:rPr>
        <w:t>декларация</w:t>
      </w:r>
      <w:r w:rsidRPr="007273B6">
        <w:rPr>
          <w:rFonts w:ascii="GHEA Grapalat" w:hAnsi="GHEA Grapalat"/>
          <w:spacing w:val="-6"/>
          <w:sz w:val="20"/>
        </w:rPr>
        <w:t>, которая после вскрытия заявок автоматически публик</w:t>
      </w:r>
      <w:r w:rsidR="00900B54" w:rsidRPr="007273B6">
        <w:rPr>
          <w:rFonts w:ascii="GHEA Grapalat" w:hAnsi="GHEA Grapalat"/>
          <w:spacing w:val="-6"/>
          <w:sz w:val="20"/>
        </w:rPr>
        <w:t>у</w:t>
      </w:r>
      <w:r w:rsidRPr="007273B6">
        <w:rPr>
          <w:rFonts w:ascii="GHEA Grapalat" w:hAnsi="GHEA Grapalat"/>
          <w:spacing w:val="-6"/>
          <w:sz w:val="20"/>
        </w:rPr>
        <w:t>ется в системе, одновременно публик</w:t>
      </w:r>
      <w:r w:rsidR="00900B54" w:rsidRPr="007273B6">
        <w:rPr>
          <w:rFonts w:ascii="GHEA Grapalat" w:hAnsi="GHEA Grapalat"/>
          <w:spacing w:val="-6"/>
          <w:sz w:val="20"/>
        </w:rPr>
        <w:t>у</w:t>
      </w:r>
      <w:r w:rsidRPr="007273B6">
        <w:rPr>
          <w:rFonts w:ascii="GHEA Grapalat" w:hAnsi="GHEA Grapalat"/>
          <w:spacing w:val="-6"/>
          <w:sz w:val="20"/>
        </w:rPr>
        <w:t>ется в бюллетене вместе с объявлением о</w:t>
      </w:r>
      <w:r w:rsidRPr="007273B6">
        <w:rPr>
          <w:rFonts w:ascii="GHEA Grapalat" w:hAnsi="GHEA Grapalat"/>
          <w:sz w:val="20"/>
        </w:rPr>
        <w:t xml:space="preserve"> решении заключить договор;</w:t>
      </w:r>
      <w:r w:rsidR="005F25EF" w:rsidRPr="007273B6">
        <w:rPr>
          <w:rFonts w:ascii="GHEA Grapalat" w:hAnsi="GHEA Grapalat"/>
          <w:sz w:val="20"/>
        </w:rPr>
        <w:t xml:space="preserve"> </w:t>
      </w:r>
      <w:r w:rsidR="00E44BA9" w:rsidRPr="007273B6">
        <w:rPr>
          <w:rFonts w:ascii="GHEA Grapalat" w:hAnsi="GHEA Grapalat"/>
          <w:sz w:val="20"/>
          <w:vertAlign w:val="superscript"/>
        </w:rPr>
        <w:t>7</w:t>
      </w:r>
      <w:r w:rsidR="002D0E98" w:rsidRPr="007273B6">
        <w:rPr>
          <w:rFonts w:ascii="GHEA Grapalat" w:hAnsi="GHEA Grapalat"/>
          <w:sz w:val="20"/>
          <w:vertAlign w:val="superscript"/>
          <w:lang w:val="hy-AM"/>
        </w:rPr>
        <w:t>.1</w:t>
      </w:r>
    </w:p>
    <w:p w14:paraId="748B4176" w14:textId="77777777" w:rsidR="00B67CCD" w:rsidRPr="007273B6" w:rsidRDefault="008E58A2"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sz w:val="20"/>
        </w:rPr>
        <w:t>2</w:t>
      </w:r>
      <w:r w:rsidR="0047117B" w:rsidRPr="007273B6">
        <w:rPr>
          <w:rFonts w:ascii="GHEA Grapalat" w:hAnsi="GHEA Grapalat"/>
          <w:sz w:val="20"/>
        </w:rPr>
        <w:t>)</w:t>
      </w:r>
      <w:r w:rsidR="00444026" w:rsidRPr="007273B6">
        <w:rPr>
          <w:rFonts w:ascii="GHEA Grapalat" w:hAnsi="GHEA Grapalat"/>
          <w:sz w:val="20"/>
        </w:rPr>
        <w:tab/>
      </w:r>
      <w:r w:rsidR="0047117B" w:rsidRPr="007273B6">
        <w:rPr>
          <w:rFonts w:ascii="GHEA Grapalat" w:hAnsi="GHEA Grapalat"/>
          <w:sz w:val="20"/>
        </w:rPr>
        <w:t>утвержденное им ценовое предложение;</w:t>
      </w:r>
    </w:p>
    <w:p w14:paraId="1D5B4D1F" w14:textId="16CA0064" w:rsidR="006C3115" w:rsidRPr="007273B6" w:rsidRDefault="008E58A2" w:rsidP="00C634C8">
      <w:pPr>
        <w:widowControl w:val="0"/>
        <w:tabs>
          <w:tab w:val="left" w:pos="1134"/>
        </w:tabs>
        <w:spacing w:after="160"/>
        <w:ind w:firstLine="284"/>
        <w:jc w:val="both"/>
        <w:rPr>
          <w:rFonts w:ascii="GHEA Grapalat" w:hAnsi="GHEA Grapalat"/>
          <w:sz w:val="20"/>
          <w:szCs w:val="20"/>
        </w:rPr>
      </w:pPr>
      <w:r w:rsidRPr="007273B6">
        <w:rPr>
          <w:rFonts w:ascii="GHEA Grapalat" w:hAnsi="GHEA Grapalat"/>
          <w:sz w:val="20"/>
          <w:szCs w:val="20"/>
        </w:rPr>
        <w:t>3</w:t>
      </w:r>
      <w:r w:rsidR="00E326DD" w:rsidRPr="007273B6">
        <w:rPr>
          <w:rFonts w:ascii="GHEA Grapalat" w:hAnsi="GHEA Grapalat"/>
          <w:sz w:val="20"/>
          <w:szCs w:val="20"/>
        </w:rPr>
        <w:t>)</w:t>
      </w:r>
      <w:r w:rsidR="00C634C8" w:rsidRPr="007273B6">
        <w:rPr>
          <w:rFonts w:ascii="GHEA Grapalat" w:hAnsi="GHEA Grapalat"/>
          <w:sz w:val="20"/>
          <w:szCs w:val="20"/>
          <w:lang w:val="hy-AM"/>
        </w:rPr>
        <w:t xml:space="preserve"> </w:t>
      </w:r>
      <w:r w:rsidR="00E326DD" w:rsidRPr="007273B6">
        <w:rPr>
          <w:rFonts w:ascii="GHEA Grapalat" w:hAnsi="GHEA Grapalat"/>
          <w:sz w:val="20"/>
          <w:szCs w:val="20"/>
        </w:rPr>
        <w:t>обеспечение заявки</w:t>
      </w:r>
      <w:r w:rsidR="0067389F" w:rsidRPr="007273B6">
        <w:rPr>
          <w:rFonts w:ascii="GHEA Grapalat" w:hAnsi="GHEA Grapalat"/>
          <w:sz w:val="20"/>
          <w:szCs w:val="20"/>
        </w:rPr>
        <w:t xml:space="preserve">- </w:t>
      </w:r>
      <w:r w:rsidR="00E326DD" w:rsidRPr="007273B6">
        <w:rPr>
          <w:rFonts w:ascii="GHEA Grapalat" w:hAnsi="GHEA Grapalat"/>
          <w:sz w:val="20"/>
          <w:szCs w:val="20"/>
        </w:rPr>
        <w:t>в форме наличных денег или банковской гарантии</w:t>
      </w:r>
      <w:r w:rsidR="0067389F" w:rsidRPr="007273B6">
        <w:rPr>
          <w:rFonts w:ascii="GHEA Grapalat" w:hAnsi="GHEA Grapalat"/>
          <w:sz w:val="20"/>
          <w:szCs w:val="20"/>
        </w:rPr>
        <w:t xml:space="preserve">. </w:t>
      </w:r>
    </w:p>
    <w:p w14:paraId="52AA5E79" w14:textId="77777777" w:rsidR="000845F6" w:rsidRPr="007273B6" w:rsidRDefault="002A6730"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sz w:val="20"/>
        </w:rPr>
        <w:t>4</w:t>
      </w:r>
      <w:r w:rsidR="003E3FD0" w:rsidRPr="007273B6">
        <w:rPr>
          <w:rFonts w:ascii="GHEA Grapalat" w:hAnsi="GHEA Grapalat"/>
          <w:sz w:val="20"/>
        </w:rPr>
        <w:t>)</w:t>
      </w:r>
      <w:r w:rsidR="00333B85" w:rsidRPr="007273B6">
        <w:rPr>
          <w:rFonts w:ascii="GHEA Grapalat" w:hAnsi="GHEA Grapalat"/>
          <w:sz w:val="20"/>
        </w:rPr>
        <w:tab/>
      </w:r>
      <w:r w:rsidR="003E3FD0" w:rsidRPr="007273B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CF73B58" w14:textId="77777777" w:rsidR="000845F6" w:rsidRPr="007273B6" w:rsidRDefault="002A6730" w:rsidP="00B46D58">
      <w:pPr>
        <w:pStyle w:val="norm"/>
        <w:widowControl w:val="0"/>
        <w:tabs>
          <w:tab w:val="left" w:pos="1134"/>
        </w:tabs>
        <w:spacing w:after="160" w:line="240" w:lineRule="auto"/>
        <w:ind w:firstLine="567"/>
        <w:rPr>
          <w:rFonts w:ascii="GHEA Grapalat" w:hAnsi="GHEA Grapalat"/>
          <w:sz w:val="20"/>
        </w:rPr>
      </w:pPr>
      <w:r w:rsidRPr="007273B6">
        <w:rPr>
          <w:rFonts w:ascii="GHEA Grapalat" w:hAnsi="GHEA Grapalat"/>
          <w:sz w:val="20"/>
        </w:rPr>
        <w:t>5</w:t>
      </w:r>
      <w:r w:rsidR="003E3FD0" w:rsidRPr="007273B6">
        <w:rPr>
          <w:rFonts w:ascii="GHEA Grapalat" w:hAnsi="GHEA Grapalat"/>
          <w:sz w:val="20"/>
        </w:rPr>
        <w:t>)</w:t>
      </w:r>
      <w:r w:rsidR="00333B85" w:rsidRPr="007273B6">
        <w:rPr>
          <w:rFonts w:ascii="GHEA Grapalat" w:hAnsi="GHEA Grapalat"/>
          <w:sz w:val="20"/>
        </w:rPr>
        <w:tab/>
      </w:r>
      <w:r w:rsidR="003E3FD0" w:rsidRPr="007273B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3AC94AE" w14:textId="77777777" w:rsidR="00721677" w:rsidRPr="007273B6" w:rsidRDefault="00721677" w:rsidP="00B46D58">
      <w:pPr>
        <w:jc w:val="both"/>
        <w:rPr>
          <w:rFonts w:ascii="GHEA Grapalat" w:hAnsi="GHEA Grapalat" w:cs="Sylfaen"/>
          <w:sz w:val="20"/>
          <w:szCs w:val="20"/>
        </w:rPr>
      </w:pPr>
      <w:r w:rsidRPr="007273B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ED0BED6" w14:textId="77777777" w:rsidR="00721677" w:rsidRPr="007273B6" w:rsidRDefault="00721677" w:rsidP="00B46D58">
      <w:pPr>
        <w:jc w:val="both"/>
        <w:rPr>
          <w:rFonts w:ascii="GHEA Grapalat" w:hAnsi="GHEA Grapalat" w:cs="Sylfaen"/>
          <w:sz w:val="20"/>
          <w:szCs w:val="20"/>
        </w:rPr>
      </w:pPr>
      <w:r w:rsidRPr="007273B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3B6">
        <w:rPr>
          <w:rFonts w:ascii="GHEA Grapalat" w:hAnsi="GHEA Grapalat" w:cs="Sylfaen"/>
          <w:sz w:val="20"/>
          <w:szCs w:val="20"/>
        </w:rPr>
        <w:t xml:space="preserve"> (на один и тот же лот)</w:t>
      </w:r>
      <w:r w:rsidRPr="007273B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35F999" w14:textId="77777777" w:rsidR="007D3A92" w:rsidRPr="007273B6" w:rsidRDefault="00721677" w:rsidP="002047CE">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93DE7" w14:textId="77777777" w:rsidR="00567BD7" w:rsidRPr="007273B6" w:rsidRDefault="00567BD7">
      <w:pPr>
        <w:rPr>
          <w:rFonts w:ascii="GHEA Grapalat" w:hAnsi="GHEA Grapalat"/>
          <w:b/>
          <w:sz w:val="20"/>
          <w:szCs w:val="20"/>
        </w:rPr>
      </w:pPr>
    </w:p>
    <w:p w14:paraId="1038B4FE" w14:textId="77777777" w:rsidR="00A45946" w:rsidRPr="007273B6" w:rsidRDefault="00333B85" w:rsidP="00B46D58">
      <w:pPr>
        <w:widowControl w:val="0"/>
        <w:spacing w:after="160"/>
        <w:jc w:val="center"/>
        <w:rPr>
          <w:rFonts w:ascii="GHEA Grapalat" w:hAnsi="GHEA Grapalat" w:cs="Arial"/>
          <w:b/>
          <w:sz w:val="20"/>
          <w:szCs w:val="20"/>
        </w:rPr>
      </w:pPr>
      <w:r w:rsidRPr="007273B6">
        <w:rPr>
          <w:rFonts w:ascii="GHEA Grapalat" w:hAnsi="GHEA Grapalat"/>
          <w:b/>
          <w:sz w:val="20"/>
          <w:szCs w:val="20"/>
        </w:rPr>
        <w:t>5.</w:t>
      </w:r>
      <w:r w:rsidR="00C8055A" w:rsidRPr="007273B6">
        <w:rPr>
          <w:rFonts w:ascii="GHEA Grapalat" w:hAnsi="GHEA Grapalat"/>
          <w:b/>
          <w:sz w:val="20"/>
          <w:szCs w:val="20"/>
        </w:rPr>
        <w:t xml:space="preserve">ЦЕНОВОЕ ПРЕДЛОЖЕНИЕ ЗАЯВКИ </w:t>
      </w:r>
    </w:p>
    <w:p w14:paraId="6A84214E" w14:textId="77777777" w:rsidR="00A45946" w:rsidRPr="007273B6" w:rsidRDefault="00C8055A"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5.1</w:t>
      </w:r>
      <w:r w:rsidR="00A34DFE" w:rsidRPr="007273B6">
        <w:rPr>
          <w:rFonts w:ascii="GHEA Grapalat" w:hAnsi="GHEA Grapalat"/>
          <w:sz w:val="20"/>
          <w:szCs w:val="20"/>
        </w:rPr>
        <w:t>.</w:t>
      </w:r>
      <w:r w:rsidR="00333B85" w:rsidRPr="007273B6">
        <w:rPr>
          <w:rFonts w:ascii="GHEA Grapalat" w:hAnsi="GHEA Grapalat"/>
          <w:sz w:val="20"/>
          <w:szCs w:val="20"/>
        </w:rPr>
        <w:tab/>
      </w:r>
      <w:r w:rsidRPr="007273B6">
        <w:rPr>
          <w:rFonts w:ascii="GHEA Grapalat" w:hAnsi="GHEA Grapalat"/>
          <w:sz w:val="20"/>
          <w:szCs w:val="20"/>
        </w:rPr>
        <w:t xml:space="preserve">Предлагаемая цена помимо стоимости </w:t>
      </w:r>
      <w:r w:rsidR="00D448E9" w:rsidRPr="007273B6">
        <w:rPr>
          <w:rFonts w:ascii="GHEA Grapalat" w:hAnsi="GHEA Grapalat"/>
          <w:sz w:val="20"/>
          <w:szCs w:val="20"/>
        </w:rPr>
        <w:t>услуги</w:t>
      </w:r>
      <w:r w:rsidRPr="007273B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9FE8D8B" w14:textId="77777777" w:rsidR="00B95FE0" w:rsidRPr="007273B6" w:rsidRDefault="00C8055A"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sz w:val="20"/>
        </w:rPr>
        <w:t>5.2.</w:t>
      </w:r>
      <w:r w:rsidR="00333B85" w:rsidRPr="007273B6">
        <w:rPr>
          <w:rFonts w:ascii="GHEA Grapalat" w:hAnsi="GHEA Grapalat"/>
          <w:sz w:val="20"/>
        </w:rPr>
        <w:tab/>
      </w:r>
      <w:r w:rsidRPr="007273B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3B6">
        <w:rPr>
          <w:rFonts w:ascii="GHEA Grapalat" w:hAnsi="GHEA Grapalat"/>
          <w:sz w:val="20"/>
        </w:rPr>
        <w:t>-</w:t>
      </w:r>
      <w:r w:rsidRPr="007273B6">
        <w:rPr>
          <w:rFonts w:ascii="GHEA Grapalat" w:hAnsi="GHEA Grapalat"/>
          <w:sz w:val="20"/>
        </w:rPr>
        <w:t xml:space="preserve"> </w:t>
      </w:r>
      <w:r w:rsidR="00443317" w:rsidRPr="007273B6">
        <w:rPr>
          <w:rFonts w:ascii="GHEA Grapalat" w:hAnsi="GHEA Grapalat"/>
          <w:sz w:val="20"/>
        </w:rPr>
        <w:t>стоимость</w:t>
      </w:r>
      <w:r w:rsidR="00716B81" w:rsidRPr="007273B6">
        <w:rPr>
          <w:rFonts w:ascii="GHEA Grapalat" w:hAnsi="GHEA Grapalat"/>
          <w:sz w:val="20"/>
        </w:rPr>
        <w:t xml:space="preserve"> (совокупность себестоимости и прогнозируемой прибыли) </w:t>
      </w:r>
      <w:r w:rsidRPr="007273B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3B6">
        <w:rPr>
          <w:rFonts w:ascii="GHEA Grapalat" w:hAnsi="GHEA Grapalat"/>
          <w:sz w:val="20"/>
        </w:rPr>
        <w:t xml:space="preserve"> При этом:</w:t>
      </w:r>
      <w:r w:rsidRPr="007273B6">
        <w:rPr>
          <w:rFonts w:ascii="GHEA Grapalat" w:hAnsi="GHEA Grapalat"/>
          <w:sz w:val="20"/>
        </w:rPr>
        <w:t xml:space="preserve"> </w:t>
      </w:r>
    </w:p>
    <w:p w14:paraId="6588F006" w14:textId="77777777" w:rsidR="00732678" w:rsidRPr="007273B6" w:rsidRDefault="00940B86" w:rsidP="00732678">
      <w:pPr>
        <w:pStyle w:val="norm"/>
        <w:widowControl w:val="0"/>
        <w:spacing w:after="160" w:line="240" w:lineRule="auto"/>
        <w:ind w:firstLine="567"/>
        <w:contextualSpacing/>
        <w:rPr>
          <w:rFonts w:ascii="GHEA Grapalat" w:hAnsi="GHEA Grapalat"/>
          <w:sz w:val="20"/>
        </w:rPr>
      </w:pPr>
      <w:r w:rsidRPr="007273B6">
        <w:rPr>
          <w:rFonts w:ascii="GHEA Grapalat" w:hAnsi="GHEA Grapalat"/>
          <w:sz w:val="20"/>
        </w:rPr>
        <w:t>а) о</w:t>
      </w:r>
      <w:r w:rsidR="00B95FE0" w:rsidRPr="007273B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3B6">
        <w:rPr>
          <w:rFonts w:ascii="GHEA Grapalat" w:hAnsi="GHEA Grapalat"/>
          <w:sz w:val="20"/>
        </w:rPr>
        <w:t>,</w:t>
      </w:r>
      <w:r w:rsidR="00B95FE0" w:rsidRPr="007273B6">
        <w:rPr>
          <w:rFonts w:ascii="GHEA Grapalat" w:hAnsi="GHEA Grapalat"/>
          <w:sz w:val="20"/>
        </w:rPr>
        <w:t xml:space="preserve"> </w:t>
      </w:r>
    </w:p>
    <w:p w14:paraId="4FEF766E" w14:textId="77777777" w:rsidR="00B95FE0" w:rsidRPr="007273B6" w:rsidRDefault="00A70A2B" w:rsidP="00E74E81">
      <w:pPr>
        <w:pStyle w:val="norm"/>
        <w:widowControl w:val="0"/>
        <w:spacing w:after="160" w:line="240" w:lineRule="auto"/>
        <w:ind w:firstLine="567"/>
        <w:rPr>
          <w:rFonts w:ascii="GHEA Grapalat" w:hAnsi="GHEA Grapalat" w:cs="Sylfaen"/>
          <w:sz w:val="20"/>
        </w:rPr>
      </w:pPr>
      <w:r w:rsidRPr="007273B6">
        <w:rPr>
          <w:rFonts w:ascii="GHEA Grapalat" w:hAnsi="GHEA Grapalat"/>
          <w:sz w:val="20"/>
        </w:rPr>
        <w:t>З</w:t>
      </w:r>
      <w:r w:rsidR="00B95FE0" w:rsidRPr="007273B6">
        <w:rPr>
          <w:rFonts w:ascii="GHEA Grapalat" w:hAnsi="GHEA Grapalat"/>
          <w:sz w:val="20"/>
        </w:rPr>
        <w:t>аявка участника не подлежит отклонению, если:</w:t>
      </w:r>
    </w:p>
    <w:p w14:paraId="309F4243" w14:textId="77777777" w:rsidR="00B95FE0" w:rsidRPr="007273B6" w:rsidRDefault="00B95FE0"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sz w:val="20"/>
        </w:rPr>
        <w:t>а.</w:t>
      </w:r>
      <w:r w:rsidR="00333B85" w:rsidRPr="007273B6">
        <w:rPr>
          <w:rFonts w:ascii="GHEA Grapalat" w:hAnsi="GHEA Grapalat"/>
          <w:sz w:val="20"/>
        </w:rPr>
        <w:tab/>
      </w:r>
      <w:r w:rsidRPr="007273B6">
        <w:rPr>
          <w:rFonts w:ascii="GHEA Grapalat" w:hAnsi="GHEA Grapalat"/>
          <w:sz w:val="20"/>
        </w:rPr>
        <w:t>графы "стоимость</w:t>
      </w:r>
      <w:r w:rsidR="00DF3688" w:rsidRPr="007273B6">
        <w:rPr>
          <w:rFonts w:ascii="GHEA Grapalat" w:hAnsi="GHEA Grapalat"/>
          <w:sz w:val="20"/>
        </w:rPr>
        <w:t>"</w:t>
      </w:r>
      <w:r w:rsidR="00830AD3" w:rsidRPr="007273B6">
        <w:rPr>
          <w:rFonts w:ascii="GHEA Grapalat" w:hAnsi="GHEA Grapalat"/>
          <w:sz w:val="20"/>
        </w:rPr>
        <w:t xml:space="preserve"> </w:t>
      </w:r>
      <w:r w:rsidRPr="007273B6">
        <w:rPr>
          <w:rFonts w:ascii="GHEA Grapalat" w:hAnsi="GHEA Grapalat"/>
          <w:sz w:val="20"/>
        </w:rPr>
        <w:t xml:space="preserve"> и "налог на добавленную стоимость" </w:t>
      </w:r>
      <w:r w:rsidR="004A262A" w:rsidRPr="007273B6">
        <w:rPr>
          <w:rFonts w:ascii="GHEA Grapalat" w:hAnsi="GHEA Grapalat"/>
          <w:sz w:val="20"/>
        </w:rPr>
        <w:t xml:space="preserve">ценового предложения </w:t>
      </w:r>
      <w:r w:rsidRPr="007273B6">
        <w:rPr>
          <w:rFonts w:ascii="GHEA Grapalat" w:hAnsi="GHEA Grapalat"/>
          <w:sz w:val="20"/>
        </w:rPr>
        <w:t>заполнены только цифрами, а графа "общая цена" — и прописью, и цифрами или только прописью.</w:t>
      </w:r>
    </w:p>
    <w:p w14:paraId="68BDD82F" w14:textId="77777777" w:rsidR="00B95FE0" w:rsidRPr="007273B6" w:rsidRDefault="00B95FE0"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sz w:val="20"/>
        </w:rPr>
        <w:lastRenderedPageBreak/>
        <w:t>б.</w:t>
      </w:r>
      <w:r w:rsidR="00333B85" w:rsidRPr="007273B6">
        <w:rPr>
          <w:rFonts w:ascii="GHEA Grapalat" w:hAnsi="GHEA Grapalat"/>
          <w:sz w:val="20"/>
        </w:rPr>
        <w:tab/>
      </w:r>
      <w:r w:rsidRPr="007273B6">
        <w:rPr>
          <w:rFonts w:ascii="GHEA Grapalat" w:hAnsi="GHEA Grapalat"/>
          <w:sz w:val="20"/>
        </w:rPr>
        <w:t xml:space="preserve">между суммами, указанными прописью или цифрами в графах </w:t>
      </w:r>
      <w:r w:rsidR="00A60D60" w:rsidRPr="007273B6">
        <w:rPr>
          <w:rFonts w:ascii="GHEA Grapalat" w:hAnsi="GHEA Grapalat"/>
          <w:sz w:val="20"/>
        </w:rPr>
        <w:t>"стоимость"</w:t>
      </w:r>
      <w:r w:rsidR="00697F11" w:rsidRPr="007273B6">
        <w:rPr>
          <w:rFonts w:ascii="GHEA Grapalat" w:hAnsi="GHEA Grapalat"/>
          <w:sz w:val="20"/>
        </w:rPr>
        <w:t xml:space="preserve"> </w:t>
      </w:r>
      <w:r w:rsidRPr="007273B6">
        <w:rPr>
          <w:rFonts w:ascii="GHEA Grapalat" w:hAnsi="GHEA Grapalat"/>
          <w:sz w:val="20"/>
        </w:rPr>
        <w:t>и "налог на добавленную стоимость"</w:t>
      </w:r>
      <w:r w:rsidR="00B5379A" w:rsidRPr="007273B6">
        <w:rPr>
          <w:rFonts w:ascii="GHEA Grapalat" w:hAnsi="GHEA Grapalat"/>
          <w:sz w:val="20"/>
        </w:rPr>
        <w:t xml:space="preserve"> </w:t>
      </w:r>
      <w:r w:rsidRPr="007273B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1B66BA" w14:textId="77777777" w:rsidR="00A45946" w:rsidRPr="007273B6" w:rsidRDefault="00B95FE0" w:rsidP="00B46D58">
      <w:pPr>
        <w:pStyle w:val="norm"/>
        <w:widowControl w:val="0"/>
        <w:tabs>
          <w:tab w:val="left" w:pos="1134"/>
        </w:tabs>
        <w:spacing w:after="160" w:line="240" w:lineRule="auto"/>
        <w:ind w:firstLine="567"/>
        <w:rPr>
          <w:rFonts w:ascii="GHEA Grapalat" w:hAnsi="GHEA Grapalat"/>
          <w:sz w:val="20"/>
        </w:rPr>
      </w:pPr>
      <w:r w:rsidRPr="007273B6">
        <w:rPr>
          <w:rFonts w:ascii="GHEA Grapalat" w:hAnsi="GHEA Grapalat"/>
          <w:sz w:val="20"/>
        </w:rPr>
        <w:t>в.</w:t>
      </w:r>
      <w:r w:rsidR="00333B85" w:rsidRPr="007273B6">
        <w:rPr>
          <w:rFonts w:ascii="GHEA Grapalat" w:hAnsi="GHEA Grapalat"/>
          <w:sz w:val="20"/>
        </w:rPr>
        <w:tab/>
      </w:r>
      <w:r w:rsidRPr="007273B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3B6">
        <w:rPr>
          <w:rFonts w:ascii="GHEA Grapalat" w:hAnsi="GHEA Grapalat"/>
          <w:sz w:val="20"/>
        </w:rPr>
        <w:t>;</w:t>
      </w:r>
    </w:p>
    <w:p w14:paraId="7440DDBC" w14:textId="77777777" w:rsidR="00B9778A" w:rsidRPr="007273B6" w:rsidRDefault="00B9778A" w:rsidP="00B46D58">
      <w:pPr>
        <w:pStyle w:val="norm"/>
        <w:widowControl w:val="0"/>
        <w:tabs>
          <w:tab w:val="left" w:pos="1134"/>
        </w:tabs>
        <w:spacing w:after="160" w:line="240" w:lineRule="auto"/>
        <w:ind w:firstLine="567"/>
        <w:rPr>
          <w:rFonts w:ascii="GHEA Grapalat" w:hAnsi="GHEA Grapalat"/>
          <w:sz w:val="20"/>
        </w:rPr>
      </w:pPr>
      <w:r w:rsidRPr="007273B6">
        <w:rPr>
          <w:rFonts w:ascii="GHEA Grapalat" w:hAnsi="GHEA Grapalat"/>
          <w:sz w:val="20"/>
        </w:rPr>
        <w:t>г.</w:t>
      </w:r>
      <w:r w:rsidRPr="007273B6">
        <w:rPr>
          <w:sz w:val="20"/>
        </w:rPr>
        <w:t xml:space="preserve"> </w:t>
      </w:r>
      <w:r w:rsidRPr="007273B6">
        <w:rPr>
          <w:rFonts w:ascii="GHEA Grapalat" w:hAnsi="GHEA Grapalat"/>
          <w:sz w:val="20"/>
        </w:rPr>
        <w:t>стоимость, налог на добавленную стоимость и общая сумма</w:t>
      </w:r>
      <w:r w:rsidR="00910938" w:rsidRPr="007273B6">
        <w:rPr>
          <w:rFonts w:ascii="GHEA Grapalat" w:hAnsi="GHEA Grapalat"/>
          <w:sz w:val="20"/>
        </w:rPr>
        <w:t xml:space="preserve"> ценового предложения</w:t>
      </w:r>
      <w:r w:rsidRPr="007273B6">
        <w:rPr>
          <w:rFonts w:ascii="GHEA Grapalat" w:hAnsi="GHEA Grapalat"/>
          <w:sz w:val="20"/>
        </w:rPr>
        <w:t xml:space="preserve">, указанные в графах </w:t>
      </w:r>
      <w:r w:rsidR="00207490" w:rsidRPr="007273B6">
        <w:rPr>
          <w:rFonts w:ascii="GHEA Grapalat" w:hAnsi="GHEA Grapalat"/>
          <w:sz w:val="20"/>
        </w:rPr>
        <w:t>прописью</w:t>
      </w:r>
      <w:r w:rsidRPr="007273B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3B6">
        <w:rPr>
          <w:rFonts w:ascii="GHEA Grapalat" w:hAnsi="GHEA Grapalat"/>
          <w:sz w:val="20"/>
        </w:rPr>
        <w:t>;</w:t>
      </w:r>
    </w:p>
    <w:p w14:paraId="77877246" w14:textId="77777777" w:rsidR="00A14685" w:rsidRPr="007273B6" w:rsidRDefault="00A14685" w:rsidP="00B46D58">
      <w:pPr>
        <w:pStyle w:val="norm"/>
        <w:widowControl w:val="0"/>
        <w:tabs>
          <w:tab w:val="left" w:pos="1134"/>
        </w:tabs>
        <w:spacing w:after="160" w:line="240" w:lineRule="auto"/>
        <w:ind w:firstLine="567"/>
        <w:rPr>
          <w:rFonts w:ascii="GHEA Grapalat" w:hAnsi="GHEA Grapalat"/>
          <w:sz w:val="20"/>
        </w:rPr>
      </w:pPr>
      <w:r w:rsidRPr="007273B6">
        <w:rPr>
          <w:rFonts w:ascii="GHEA Grapalat" w:hAnsi="GHEA Grapalat"/>
          <w:sz w:val="20"/>
        </w:rPr>
        <w:t>д.</w:t>
      </w:r>
      <w:r w:rsidRPr="007273B6">
        <w:rPr>
          <w:sz w:val="20"/>
        </w:rPr>
        <w:t xml:space="preserve"> </w:t>
      </w:r>
      <w:r w:rsidRPr="007273B6">
        <w:rPr>
          <w:rFonts w:ascii="GHEA Grapalat" w:hAnsi="GHEA Grapalat"/>
          <w:sz w:val="20"/>
        </w:rPr>
        <w:t xml:space="preserve">в графах </w:t>
      </w:r>
      <w:r w:rsidR="00AE2A87" w:rsidRPr="007273B6">
        <w:rPr>
          <w:rFonts w:ascii="GHEA Grapalat" w:hAnsi="GHEA Grapalat"/>
          <w:sz w:val="20"/>
        </w:rPr>
        <w:t xml:space="preserve">"стоимость"" и "налог на добавленную стоимость" </w:t>
      </w:r>
      <w:r w:rsidR="008730A8" w:rsidRPr="007273B6">
        <w:rPr>
          <w:rFonts w:ascii="GHEA Grapalat" w:hAnsi="GHEA Grapalat"/>
          <w:sz w:val="20"/>
        </w:rPr>
        <w:t xml:space="preserve">ценового предложения </w:t>
      </w:r>
      <w:r w:rsidRPr="007273B6">
        <w:rPr>
          <w:rFonts w:ascii="GHEA Grapalat" w:hAnsi="GHEA Grapalat"/>
          <w:sz w:val="20"/>
        </w:rPr>
        <w:t xml:space="preserve">суммы заполнены как цифрами, так и </w:t>
      </w:r>
      <w:r w:rsidR="008730A8" w:rsidRPr="007273B6">
        <w:rPr>
          <w:rFonts w:ascii="GHEA Grapalat" w:hAnsi="GHEA Grapalat"/>
          <w:sz w:val="20"/>
        </w:rPr>
        <w:t>прописью</w:t>
      </w:r>
      <w:r w:rsidRPr="007273B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237E6BC" w14:textId="77777777" w:rsidR="00147FD7" w:rsidRPr="007273B6" w:rsidRDefault="00147FD7" w:rsidP="00B46D58">
      <w:pPr>
        <w:pStyle w:val="norm"/>
        <w:widowControl w:val="0"/>
        <w:tabs>
          <w:tab w:val="left" w:pos="1134"/>
        </w:tabs>
        <w:spacing w:after="160" w:line="240" w:lineRule="auto"/>
        <w:ind w:firstLine="567"/>
        <w:rPr>
          <w:rFonts w:ascii="GHEA Grapalat" w:hAnsi="GHEA Grapalat"/>
          <w:sz w:val="20"/>
        </w:rPr>
      </w:pPr>
      <w:r w:rsidRPr="007273B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3B6">
        <w:rPr>
          <w:rFonts w:ascii="GHEA Grapalat" w:hAnsi="GHEA Grapalat"/>
          <w:sz w:val="20"/>
        </w:rPr>
        <w:t>прописью</w:t>
      </w:r>
      <w:r w:rsidRPr="007273B6">
        <w:rPr>
          <w:rFonts w:ascii="GHEA Grapalat" w:hAnsi="GHEA Grapalat"/>
          <w:sz w:val="20"/>
        </w:rPr>
        <w:t xml:space="preserve"> в графах </w:t>
      </w:r>
      <w:r w:rsidR="00144CB2" w:rsidRPr="007273B6">
        <w:rPr>
          <w:rFonts w:ascii="GHEA Grapalat" w:hAnsi="GHEA Grapalat"/>
          <w:sz w:val="20"/>
        </w:rPr>
        <w:t>"</w:t>
      </w:r>
      <w:r w:rsidRPr="007273B6">
        <w:rPr>
          <w:rFonts w:ascii="GHEA Grapalat" w:hAnsi="GHEA Grapalat"/>
          <w:sz w:val="20"/>
        </w:rPr>
        <w:t>стоимость</w:t>
      </w:r>
      <w:r w:rsidR="00144CB2" w:rsidRPr="007273B6">
        <w:rPr>
          <w:rFonts w:ascii="GHEA Grapalat" w:hAnsi="GHEA Grapalat"/>
          <w:sz w:val="20"/>
        </w:rPr>
        <w:t>"</w:t>
      </w:r>
      <w:r w:rsidR="002E7418" w:rsidRPr="007273B6">
        <w:rPr>
          <w:rFonts w:ascii="GHEA Grapalat" w:hAnsi="GHEA Grapalat"/>
          <w:sz w:val="20"/>
        </w:rPr>
        <w:t xml:space="preserve"> и</w:t>
      </w:r>
      <w:r w:rsidRPr="007273B6">
        <w:rPr>
          <w:rFonts w:ascii="GHEA Grapalat" w:hAnsi="GHEA Grapalat"/>
          <w:sz w:val="20"/>
        </w:rPr>
        <w:t xml:space="preserve"> </w:t>
      </w:r>
      <w:r w:rsidR="00144CB2" w:rsidRPr="007273B6">
        <w:rPr>
          <w:rFonts w:ascii="GHEA Grapalat" w:hAnsi="GHEA Grapalat"/>
          <w:sz w:val="20"/>
        </w:rPr>
        <w:t>"</w:t>
      </w:r>
      <w:r w:rsidRPr="007273B6">
        <w:rPr>
          <w:rFonts w:ascii="GHEA Grapalat" w:hAnsi="GHEA Grapalat"/>
          <w:sz w:val="20"/>
        </w:rPr>
        <w:t>налог на добавленную стоимость</w:t>
      </w:r>
      <w:r w:rsidR="00144CB2" w:rsidRPr="007273B6">
        <w:rPr>
          <w:rFonts w:ascii="GHEA Grapalat" w:hAnsi="GHEA Grapalat"/>
          <w:sz w:val="20"/>
        </w:rPr>
        <w:t>"</w:t>
      </w:r>
      <w:r w:rsidR="00362C3A" w:rsidRPr="007273B6">
        <w:rPr>
          <w:rFonts w:ascii="GHEA Grapalat" w:hAnsi="GHEA Grapalat"/>
          <w:sz w:val="20"/>
        </w:rPr>
        <w:t>.</w:t>
      </w:r>
    </w:p>
    <w:p w14:paraId="559B8526" w14:textId="77777777" w:rsidR="0048059F" w:rsidRPr="007273B6" w:rsidRDefault="0048059F"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sz w:val="20"/>
        </w:rPr>
        <w:t>е.</w:t>
      </w:r>
      <w:r w:rsidRPr="007273B6">
        <w:rPr>
          <w:sz w:val="20"/>
        </w:rPr>
        <w:t xml:space="preserve"> </w:t>
      </w:r>
      <w:r w:rsidRPr="007273B6">
        <w:rPr>
          <w:rFonts w:ascii="GHEA Grapalat" w:hAnsi="GHEA Grapalat"/>
          <w:sz w:val="20"/>
        </w:rPr>
        <w:t>в суммах, заполненных буквами в графах ценового пред</w:t>
      </w:r>
      <w:r w:rsidR="00413595" w:rsidRPr="007273B6">
        <w:rPr>
          <w:rFonts w:ascii="GHEA Grapalat" w:hAnsi="GHEA Grapalat"/>
          <w:sz w:val="20"/>
        </w:rPr>
        <w:t>ложения, лумы указаны в цифрах.</w:t>
      </w:r>
    </w:p>
    <w:p w14:paraId="4A4FEE40" w14:textId="77777777" w:rsidR="00A45946" w:rsidRPr="007273B6" w:rsidRDefault="00C8055A" w:rsidP="00B46D58">
      <w:pPr>
        <w:pStyle w:val="norm"/>
        <w:widowControl w:val="0"/>
        <w:tabs>
          <w:tab w:val="left" w:pos="1134"/>
        </w:tabs>
        <w:spacing w:after="160" w:line="240" w:lineRule="auto"/>
        <w:ind w:firstLine="567"/>
        <w:rPr>
          <w:rFonts w:ascii="GHEA Grapalat" w:hAnsi="GHEA Grapalat"/>
          <w:sz w:val="20"/>
        </w:rPr>
      </w:pPr>
      <w:r w:rsidRPr="007273B6">
        <w:rPr>
          <w:rFonts w:ascii="GHEA Grapalat" w:hAnsi="GHEA Grapalat"/>
          <w:sz w:val="20"/>
        </w:rPr>
        <w:t>5.3</w:t>
      </w:r>
      <w:r w:rsidR="00A34DFE" w:rsidRPr="007273B6">
        <w:rPr>
          <w:rFonts w:ascii="GHEA Grapalat" w:hAnsi="GHEA Grapalat"/>
          <w:sz w:val="20"/>
        </w:rPr>
        <w:t>.</w:t>
      </w:r>
      <w:r w:rsidR="00333B85" w:rsidRPr="007273B6">
        <w:rPr>
          <w:rFonts w:ascii="GHEA Grapalat" w:hAnsi="GHEA Grapalat"/>
          <w:sz w:val="20"/>
        </w:rPr>
        <w:tab/>
      </w:r>
      <w:r w:rsidRPr="007273B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3B6">
        <w:rPr>
          <w:rFonts w:ascii="Courier New" w:hAnsi="Courier New" w:cs="Courier New"/>
          <w:sz w:val="20"/>
          <w:lang w:val="en-US"/>
        </w:rPr>
        <w:t> </w:t>
      </w:r>
      <w:r w:rsidRPr="007273B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2CCFBB" w14:textId="77777777" w:rsidR="00096865" w:rsidRPr="007273B6" w:rsidRDefault="00220C7C" w:rsidP="00B46D58">
      <w:pPr>
        <w:widowControl w:val="0"/>
        <w:spacing w:after="160"/>
        <w:ind w:left="567" w:right="565"/>
        <w:jc w:val="center"/>
        <w:rPr>
          <w:rFonts w:ascii="GHEA Grapalat" w:hAnsi="GHEA Grapalat"/>
          <w:b/>
          <w:sz w:val="20"/>
          <w:szCs w:val="20"/>
        </w:rPr>
      </w:pPr>
      <w:r w:rsidRPr="007273B6">
        <w:rPr>
          <w:rFonts w:ascii="GHEA Grapalat" w:hAnsi="GHEA Grapalat"/>
          <w:b/>
          <w:sz w:val="20"/>
          <w:szCs w:val="20"/>
        </w:rPr>
        <w:t xml:space="preserve">6. СРОК ДЕЙСТВИЯ ЗАЯВКИ, </w:t>
      </w:r>
      <w:r w:rsidR="00294F67" w:rsidRPr="007273B6">
        <w:rPr>
          <w:rFonts w:ascii="GHEA Grapalat" w:hAnsi="GHEA Grapalat"/>
          <w:b/>
          <w:sz w:val="20"/>
          <w:szCs w:val="20"/>
        </w:rPr>
        <w:br/>
      </w:r>
      <w:r w:rsidRPr="007273B6">
        <w:rPr>
          <w:rFonts w:ascii="GHEA Grapalat" w:hAnsi="GHEA Grapalat"/>
          <w:b/>
          <w:sz w:val="20"/>
          <w:szCs w:val="20"/>
        </w:rPr>
        <w:t>ПОРЯДОК ВНЕСЕНИЯ ИЗМЕНЕНИЙ В ЗАЯВКИ</w:t>
      </w:r>
      <w:r w:rsidR="002626F7" w:rsidRPr="007273B6">
        <w:rPr>
          <w:rFonts w:ascii="GHEA Grapalat" w:hAnsi="GHEA Grapalat"/>
          <w:b/>
          <w:sz w:val="20"/>
          <w:szCs w:val="20"/>
        </w:rPr>
        <w:t xml:space="preserve"> </w:t>
      </w:r>
      <w:r w:rsidR="00955A1E" w:rsidRPr="007273B6">
        <w:rPr>
          <w:rFonts w:ascii="GHEA Grapalat" w:hAnsi="GHEA Grapalat"/>
          <w:b/>
          <w:sz w:val="20"/>
          <w:szCs w:val="20"/>
        </w:rPr>
        <w:t>И ИХ ОТЗЫВА</w:t>
      </w:r>
    </w:p>
    <w:p w14:paraId="4D2A1279" w14:textId="77777777" w:rsidR="00096865" w:rsidRPr="007273B6" w:rsidRDefault="00220C7C" w:rsidP="00B46D58">
      <w:pPr>
        <w:pStyle w:val="BodyTextIndent"/>
        <w:widowControl w:val="0"/>
        <w:tabs>
          <w:tab w:val="left" w:pos="1134"/>
        </w:tabs>
        <w:spacing w:after="160" w:line="240" w:lineRule="auto"/>
        <w:ind w:firstLine="567"/>
        <w:rPr>
          <w:rFonts w:ascii="GHEA Grapalat" w:hAnsi="GHEA Grapalat"/>
          <w:i w:val="0"/>
        </w:rPr>
      </w:pPr>
      <w:r w:rsidRPr="007273B6">
        <w:rPr>
          <w:rFonts w:ascii="GHEA Grapalat" w:hAnsi="GHEA Grapalat"/>
          <w:i w:val="0"/>
        </w:rPr>
        <w:t>6.1</w:t>
      </w:r>
      <w:r w:rsidR="00A34DFE" w:rsidRPr="007273B6">
        <w:rPr>
          <w:rFonts w:ascii="GHEA Grapalat" w:hAnsi="GHEA Grapalat"/>
          <w:i w:val="0"/>
        </w:rPr>
        <w:t>.</w:t>
      </w:r>
      <w:r w:rsidR="00294F67" w:rsidRPr="007273B6">
        <w:rPr>
          <w:rFonts w:ascii="GHEA Grapalat" w:hAnsi="GHEA Grapalat"/>
          <w:i w:val="0"/>
        </w:rPr>
        <w:tab/>
      </w:r>
      <w:r w:rsidRPr="007273B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13881E" w14:textId="77777777" w:rsidR="00096865" w:rsidRPr="007273B6"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7273B6">
        <w:rPr>
          <w:rFonts w:ascii="GHEA Grapalat" w:hAnsi="GHEA Grapalat"/>
          <w:i w:val="0"/>
        </w:rPr>
        <w:t>6.2</w:t>
      </w:r>
      <w:r w:rsidR="00A34DFE" w:rsidRPr="007273B6">
        <w:rPr>
          <w:rFonts w:ascii="GHEA Grapalat" w:hAnsi="GHEA Grapalat"/>
          <w:i w:val="0"/>
        </w:rPr>
        <w:t>.</w:t>
      </w:r>
      <w:r w:rsidR="008E6E51" w:rsidRPr="007273B6">
        <w:rPr>
          <w:rFonts w:ascii="GHEA Grapalat" w:hAnsi="GHEA Grapalat"/>
          <w:i w:val="0"/>
        </w:rPr>
        <w:tab/>
      </w:r>
      <w:r w:rsidRPr="007273B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AB08A7" w14:textId="77777777" w:rsidR="00096865" w:rsidRPr="007273B6" w:rsidRDefault="000D701E" w:rsidP="00B46D58">
      <w:pPr>
        <w:widowControl w:val="0"/>
        <w:spacing w:after="160"/>
        <w:jc w:val="center"/>
        <w:rPr>
          <w:rFonts w:ascii="GHEA Grapalat" w:hAnsi="GHEA Grapalat"/>
          <w:b/>
          <w:sz w:val="20"/>
          <w:szCs w:val="20"/>
        </w:rPr>
      </w:pPr>
      <w:r w:rsidRPr="007273B6">
        <w:rPr>
          <w:rFonts w:ascii="GHEA Grapalat" w:hAnsi="GHEA Grapalat"/>
          <w:b/>
          <w:sz w:val="20"/>
          <w:szCs w:val="20"/>
        </w:rPr>
        <w:t xml:space="preserve">7. ОБЕСПЕЧЕНИЕ ЗАЯВКИ </w:t>
      </w:r>
    </w:p>
    <w:p w14:paraId="3E77EEDF" w14:textId="77777777" w:rsidR="007A3EE6" w:rsidRPr="007273B6" w:rsidRDefault="00283198"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7.1.</w:t>
      </w:r>
      <w:r w:rsidR="00A34DFE" w:rsidRPr="007273B6">
        <w:rPr>
          <w:rFonts w:ascii="GHEA Grapalat" w:hAnsi="GHEA Grapalat"/>
          <w:sz w:val="20"/>
          <w:szCs w:val="20"/>
        </w:rPr>
        <w:tab/>
      </w:r>
      <w:r w:rsidRPr="007273B6">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7273B6">
        <w:rPr>
          <w:rFonts w:ascii="GHEA Grapalat" w:hAnsi="GHEA Grapalat"/>
          <w:sz w:val="20"/>
          <w:szCs w:val="20"/>
        </w:rPr>
        <w:t>.</w:t>
      </w:r>
    </w:p>
    <w:p w14:paraId="1A13B2B0" w14:textId="77777777" w:rsidR="00903898" w:rsidRPr="007273B6" w:rsidRDefault="00771C0F" w:rsidP="00B46D58">
      <w:pPr>
        <w:widowControl w:val="0"/>
        <w:spacing w:after="160"/>
        <w:ind w:firstLine="567"/>
        <w:jc w:val="both"/>
        <w:rPr>
          <w:rFonts w:ascii="GHEA Grapalat" w:hAnsi="GHEA Grapalat" w:cs="Sylfaen"/>
          <w:sz w:val="20"/>
          <w:szCs w:val="20"/>
        </w:rPr>
      </w:pPr>
      <w:r w:rsidRPr="007273B6">
        <w:rPr>
          <w:rFonts w:ascii="GHEA Grapalat" w:hAnsi="GHEA Grapalat"/>
          <w:sz w:val="20"/>
          <w:szCs w:val="20"/>
        </w:rPr>
        <w:t>Обеспечение заявки представляется в виде банковской гарантии</w:t>
      </w:r>
      <w:r w:rsidR="008463FB" w:rsidRPr="007273B6">
        <w:rPr>
          <w:rFonts w:ascii="GHEA Grapalat" w:hAnsi="GHEA Grapalat"/>
          <w:sz w:val="20"/>
          <w:szCs w:val="20"/>
        </w:rPr>
        <w:t xml:space="preserve"> (Приложение 3)</w:t>
      </w:r>
      <w:r w:rsidRPr="007273B6">
        <w:rPr>
          <w:rFonts w:ascii="GHEA Grapalat" w:hAnsi="GHEA Grapalat"/>
          <w:sz w:val="20"/>
          <w:szCs w:val="20"/>
        </w:rPr>
        <w:t xml:space="preserve"> или наличных денег в размере, равном пяти процентам от </w:t>
      </w:r>
      <w:r w:rsidR="002D6F1A" w:rsidRPr="007273B6">
        <w:rPr>
          <w:rFonts w:ascii="GHEA Grapalat" w:hAnsi="GHEA Grapalat"/>
          <w:sz w:val="20"/>
          <w:szCs w:val="20"/>
        </w:rPr>
        <w:t>цены за</w:t>
      </w:r>
      <w:r w:rsidR="00CB157C" w:rsidRPr="007273B6">
        <w:rPr>
          <w:rFonts w:ascii="GHEA Grapalat" w:hAnsi="GHEA Grapalat"/>
          <w:sz w:val="20"/>
          <w:szCs w:val="20"/>
        </w:rPr>
        <w:t>купки</w:t>
      </w:r>
      <w:r w:rsidR="002D6F1A" w:rsidRPr="007273B6">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7273B6">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0BABCF8" w14:textId="77777777" w:rsidR="001578D4" w:rsidRPr="007273B6" w:rsidRDefault="001578D4" w:rsidP="00B46D58">
      <w:pPr>
        <w:widowControl w:val="0"/>
        <w:spacing w:after="160"/>
        <w:ind w:firstLine="567"/>
        <w:jc w:val="both"/>
        <w:rPr>
          <w:ins w:id="8" w:author="Vardan" w:date="2022-10-29T22:03:00Z"/>
          <w:rFonts w:ascii="GHEA Grapalat" w:hAnsi="GHEA Grapalat"/>
          <w:sz w:val="20"/>
          <w:szCs w:val="20"/>
        </w:rPr>
      </w:pPr>
      <w:r w:rsidRPr="007273B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7273B6">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7273B6">
        <w:rPr>
          <w:sz w:val="20"/>
          <w:szCs w:val="20"/>
        </w:rPr>
        <w:t xml:space="preserve"> </w:t>
      </w:r>
      <w:r w:rsidR="002C7F9B" w:rsidRPr="007273B6">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7273B6">
          <w:rPr>
            <w:rFonts w:ascii="GHEA Grapalat" w:hAnsi="GHEA Grapalat"/>
            <w:sz w:val="20"/>
            <w:szCs w:val="20"/>
          </w:rPr>
          <w:t>.</w:t>
        </w:r>
      </w:ins>
    </w:p>
    <w:p w14:paraId="16F01DF5" w14:textId="77777777" w:rsidR="002E4A6E" w:rsidRPr="007273B6" w:rsidRDefault="002E4A6E" w:rsidP="002E4A6E">
      <w:pPr>
        <w:widowControl w:val="0"/>
        <w:spacing w:after="160"/>
        <w:ind w:firstLine="567"/>
        <w:jc w:val="both"/>
        <w:rPr>
          <w:rFonts w:ascii="GHEA Grapalat" w:hAnsi="GHEA Grapalat" w:cs="Sylfaen"/>
          <w:sz w:val="20"/>
          <w:szCs w:val="20"/>
        </w:rPr>
      </w:pPr>
      <w:r w:rsidRPr="007273B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273B6">
        <w:rPr>
          <w:rFonts w:ascii="GHEA Grapalat" w:hAnsi="GHEA Grapalat"/>
          <w:sz w:val="20"/>
          <w:szCs w:val="20"/>
          <w:lang w:val="hy-AM"/>
        </w:rPr>
        <w:t xml:space="preserve"> </w:t>
      </w:r>
      <w:r w:rsidRPr="007273B6">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7273B6">
        <w:rPr>
          <w:rFonts w:ascii="GHEA Grapalat" w:hAnsi="GHEA Grapalat"/>
          <w:sz w:val="20"/>
          <w:szCs w:val="20"/>
          <w:vertAlign w:val="superscript"/>
        </w:rPr>
        <w:t>9.1</w:t>
      </w:r>
    </w:p>
    <w:p w14:paraId="14BA0BC3" w14:textId="77777777" w:rsidR="00AF7C7D" w:rsidRPr="007273B6" w:rsidRDefault="00AF7C7D" w:rsidP="00277D4A">
      <w:pPr>
        <w:widowControl w:val="0"/>
        <w:tabs>
          <w:tab w:val="left" w:pos="1134"/>
        </w:tabs>
        <w:ind w:firstLine="567"/>
        <w:jc w:val="both"/>
        <w:rPr>
          <w:rFonts w:ascii="GHEA Grapalat" w:hAnsi="GHEA Grapalat"/>
          <w:sz w:val="20"/>
          <w:szCs w:val="20"/>
        </w:rPr>
      </w:pPr>
      <w:r w:rsidRPr="007273B6">
        <w:rPr>
          <w:rFonts w:ascii="GHEA Grapalat" w:hAnsi="GHEA Grapalat"/>
          <w:sz w:val="20"/>
          <w:szCs w:val="20"/>
        </w:rPr>
        <w:lastRenderedPageBreak/>
        <w:t>Руководитель заказчика письменно информирует о возврате обеспечения заявки в сроки, предусмотренные настоящим пунктом</w:t>
      </w:r>
      <w:r w:rsidRPr="007273B6">
        <w:rPr>
          <w:rFonts w:ascii="GHEA Grapalat" w:hAnsi="GHEA Grapalat"/>
          <w:sz w:val="20"/>
          <w:szCs w:val="20"/>
          <w:lang w:val="hy-AM"/>
        </w:rPr>
        <w:t>:</w:t>
      </w:r>
    </w:p>
    <w:p w14:paraId="4061E8F5" w14:textId="77777777" w:rsidR="00AF7C7D" w:rsidRPr="007273B6" w:rsidRDefault="00AF7C7D" w:rsidP="00277D4A">
      <w:pPr>
        <w:widowControl w:val="0"/>
        <w:tabs>
          <w:tab w:val="left" w:pos="1134"/>
        </w:tabs>
        <w:ind w:firstLine="567"/>
        <w:jc w:val="both"/>
        <w:rPr>
          <w:rFonts w:ascii="GHEA Grapalat" w:hAnsi="GHEA Grapalat"/>
          <w:sz w:val="20"/>
          <w:szCs w:val="20"/>
        </w:rPr>
      </w:pPr>
      <w:r w:rsidRPr="007273B6">
        <w:rPr>
          <w:rFonts w:ascii="GHEA Grapalat" w:hAnsi="GHEA Grapalat"/>
          <w:sz w:val="20"/>
          <w:szCs w:val="20"/>
        </w:rPr>
        <w:t>- в случае обеспечения, представленного в виде наличных денег-Министерств</w:t>
      </w:r>
      <w:r w:rsidRPr="007273B6">
        <w:rPr>
          <w:rFonts w:ascii="GHEA Grapalat" w:hAnsi="GHEA Grapalat"/>
          <w:sz w:val="20"/>
          <w:szCs w:val="20"/>
          <w:lang w:val="en-US"/>
        </w:rPr>
        <w:t>o</w:t>
      </w:r>
      <w:r w:rsidRPr="007273B6">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0732C82D" w14:textId="77777777" w:rsidR="00AF7C7D" w:rsidRPr="007273B6" w:rsidRDefault="00AF7C7D" w:rsidP="00277D4A">
      <w:pPr>
        <w:widowControl w:val="0"/>
        <w:tabs>
          <w:tab w:val="left" w:pos="1134"/>
        </w:tabs>
        <w:ind w:firstLine="567"/>
        <w:jc w:val="both"/>
        <w:rPr>
          <w:rFonts w:ascii="GHEA Grapalat" w:hAnsi="GHEA Grapalat"/>
          <w:sz w:val="20"/>
          <w:szCs w:val="20"/>
        </w:rPr>
      </w:pPr>
      <w:r w:rsidRPr="007273B6">
        <w:rPr>
          <w:rFonts w:ascii="GHEA Grapalat" w:hAnsi="GHEA Grapalat"/>
          <w:sz w:val="20"/>
          <w:szCs w:val="20"/>
        </w:rPr>
        <w:t>- в случае обеспечения, представленного в виде банковской гарантии - выдавший гарантию банк.</w:t>
      </w:r>
    </w:p>
    <w:p w14:paraId="423614F4" w14:textId="77777777" w:rsidR="000A7528" w:rsidRPr="007273B6" w:rsidRDefault="00283198"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7.2.</w:t>
      </w:r>
      <w:r w:rsidR="003A6791" w:rsidRPr="007273B6">
        <w:rPr>
          <w:rFonts w:ascii="GHEA Grapalat" w:hAnsi="GHEA Grapalat"/>
          <w:sz w:val="20"/>
          <w:szCs w:val="20"/>
        </w:rPr>
        <w:tab/>
      </w:r>
      <w:r w:rsidRPr="007273B6">
        <w:rPr>
          <w:rFonts w:ascii="GHEA Grapalat" w:hAnsi="GHEA Grapalat"/>
          <w:sz w:val="20"/>
          <w:szCs w:val="20"/>
        </w:rPr>
        <w:t>При организации проце</w:t>
      </w:r>
      <w:r w:rsidR="00681F45" w:rsidRPr="007273B6">
        <w:rPr>
          <w:rFonts w:ascii="GHEA Grapalat" w:hAnsi="GHEA Grapalat"/>
          <w:sz w:val="20"/>
          <w:szCs w:val="20"/>
        </w:rPr>
        <w:t>дуры закупки по лотам:</w:t>
      </w:r>
    </w:p>
    <w:p w14:paraId="2FCEADBB" w14:textId="77777777" w:rsidR="00692039" w:rsidRPr="007273B6" w:rsidRDefault="000A7528"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а.</w:t>
      </w:r>
      <w:r w:rsidR="003A6791" w:rsidRPr="007273B6">
        <w:rPr>
          <w:rFonts w:ascii="GHEA Grapalat" w:hAnsi="GHEA Grapalat"/>
          <w:sz w:val="20"/>
          <w:szCs w:val="20"/>
        </w:rPr>
        <w:tab/>
      </w:r>
      <w:r w:rsidR="004834BA" w:rsidRPr="007273B6">
        <w:rPr>
          <w:rFonts w:ascii="GHEA Grapalat" w:hAnsi="GHEA Grapalat"/>
          <w:sz w:val="20"/>
          <w:szCs w:val="20"/>
        </w:rPr>
        <w:t xml:space="preserve">если </w:t>
      </w:r>
      <w:r w:rsidRPr="007273B6">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7273B6">
        <w:rPr>
          <w:rFonts w:ascii="GHEA Grapalat" w:hAnsi="GHEA Grapalat"/>
          <w:sz w:val="20"/>
          <w:szCs w:val="20"/>
        </w:rPr>
        <w:t>В</w:t>
      </w:r>
      <w:r w:rsidR="00CB7703" w:rsidRPr="007273B6">
        <w:rPr>
          <w:rFonts w:ascii="Courier New" w:hAnsi="Courier New" w:cs="Courier New"/>
          <w:sz w:val="20"/>
          <w:szCs w:val="20"/>
        </w:rPr>
        <w:t> </w:t>
      </w:r>
      <w:r w:rsidR="00CB7703" w:rsidRPr="007273B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7273B6">
        <w:rPr>
          <w:rFonts w:ascii="Courier New" w:hAnsi="Courier New" w:cs="Courier New"/>
          <w:sz w:val="20"/>
          <w:szCs w:val="20"/>
        </w:rPr>
        <w:t> </w:t>
      </w:r>
      <w:r w:rsidR="00CB7703" w:rsidRPr="007273B6">
        <w:rPr>
          <w:rFonts w:ascii="GHEA Grapalat" w:hAnsi="GHEA Grapalat"/>
          <w:sz w:val="20"/>
          <w:szCs w:val="20"/>
        </w:rPr>
        <w:t xml:space="preserve">представленным лотам, а </w:t>
      </w:r>
      <w:r w:rsidR="002C5710" w:rsidRPr="007273B6">
        <w:rPr>
          <w:rFonts w:ascii="GHEA Grapalat" w:hAnsi="GHEA Grapalat"/>
          <w:sz w:val="20"/>
          <w:szCs w:val="20"/>
        </w:rPr>
        <w:t xml:space="preserve">в том случае </w:t>
      </w:r>
      <w:r w:rsidR="00642B6C" w:rsidRPr="007273B6">
        <w:rPr>
          <w:rFonts w:ascii="GHEA Grapalat" w:hAnsi="GHEA Grapalat"/>
          <w:sz w:val="20"/>
          <w:szCs w:val="20"/>
          <w:lang w:val="en-US"/>
        </w:rPr>
        <w:t>e</w:t>
      </w:r>
      <w:r w:rsidR="00642B6C" w:rsidRPr="007273B6">
        <w:rPr>
          <w:rFonts w:ascii="GHEA Grapalat" w:hAnsi="GHEA Grapalat"/>
          <w:sz w:val="20"/>
          <w:szCs w:val="20"/>
        </w:rPr>
        <w:t>сли ценов</w:t>
      </w:r>
      <w:r w:rsidR="002C5710" w:rsidRPr="007273B6">
        <w:rPr>
          <w:rFonts w:ascii="GHEA Grapalat" w:hAnsi="GHEA Grapalat"/>
          <w:sz w:val="20"/>
          <w:szCs w:val="20"/>
        </w:rPr>
        <w:t>ые</w:t>
      </w:r>
      <w:r w:rsidR="00642B6C" w:rsidRPr="007273B6">
        <w:rPr>
          <w:rFonts w:ascii="GHEA Grapalat" w:hAnsi="GHEA Grapalat"/>
          <w:sz w:val="20"/>
          <w:szCs w:val="20"/>
        </w:rPr>
        <w:t xml:space="preserve"> предложени</w:t>
      </w:r>
      <w:r w:rsidR="002C5710" w:rsidRPr="007273B6">
        <w:rPr>
          <w:rFonts w:ascii="GHEA Grapalat" w:hAnsi="GHEA Grapalat"/>
          <w:sz w:val="20"/>
          <w:szCs w:val="20"/>
        </w:rPr>
        <w:t>я</w:t>
      </w:r>
      <w:r w:rsidR="00642B6C" w:rsidRPr="007273B6">
        <w:rPr>
          <w:rFonts w:ascii="GHEA Grapalat" w:hAnsi="GHEA Grapalat"/>
          <w:sz w:val="20"/>
          <w:szCs w:val="20"/>
        </w:rPr>
        <w:t xml:space="preserve"> превыша</w:t>
      </w:r>
      <w:r w:rsidR="00556285" w:rsidRPr="007273B6">
        <w:rPr>
          <w:rFonts w:ascii="GHEA Grapalat" w:hAnsi="GHEA Grapalat"/>
          <w:sz w:val="20"/>
          <w:szCs w:val="20"/>
        </w:rPr>
        <w:t>ю</w:t>
      </w:r>
      <w:r w:rsidR="00642B6C" w:rsidRPr="007273B6">
        <w:rPr>
          <w:rFonts w:ascii="GHEA Grapalat" w:hAnsi="GHEA Grapalat"/>
          <w:sz w:val="20"/>
          <w:szCs w:val="20"/>
        </w:rPr>
        <w:t>т цен</w:t>
      </w:r>
      <w:r w:rsidR="002C5710" w:rsidRPr="007273B6">
        <w:rPr>
          <w:rFonts w:ascii="GHEA Grapalat" w:hAnsi="GHEA Grapalat"/>
          <w:sz w:val="20"/>
          <w:szCs w:val="20"/>
        </w:rPr>
        <w:t>ы</w:t>
      </w:r>
      <w:r w:rsidR="00642B6C" w:rsidRPr="007273B6">
        <w:rPr>
          <w:rFonts w:ascii="GHEA Grapalat" w:hAnsi="GHEA Grapalat"/>
          <w:sz w:val="20"/>
          <w:szCs w:val="20"/>
        </w:rPr>
        <w:t xml:space="preserve"> закупки </w:t>
      </w:r>
      <w:r w:rsidR="00CB7703" w:rsidRPr="007273B6">
        <w:rPr>
          <w:rFonts w:ascii="GHEA Grapalat" w:hAnsi="GHEA Grapalat"/>
          <w:sz w:val="20"/>
          <w:szCs w:val="20"/>
        </w:rPr>
        <w:t>-</w:t>
      </w:r>
      <w:r w:rsidR="00642B6C" w:rsidRPr="007273B6">
        <w:rPr>
          <w:rFonts w:ascii="GHEA Grapalat" w:hAnsi="GHEA Grapalat"/>
          <w:sz w:val="20"/>
          <w:szCs w:val="20"/>
        </w:rPr>
        <w:t xml:space="preserve"> </w:t>
      </w:r>
      <w:r w:rsidR="00036F40" w:rsidRPr="007273B6">
        <w:rPr>
          <w:rFonts w:ascii="GHEA Grapalat" w:hAnsi="GHEA Grapalat"/>
          <w:sz w:val="20"/>
          <w:szCs w:val="20"/>
        </w:rPr>
        <w:t>в отношении общей суммы</w:t>
      </w:r>
      <w:r w:rsidR="00CB7703" w:rsidRPr="007273B6">
        <w:rPr>
          <w:rFonts w:ascii="GHEA Grapalat" w:hAnsi="GHEA Grapalat"/>
          <w:sz w:val="20"/>
          <w:szCs w:val="20"/>
        </w:rPr>
        <w:t xml:space="preserve"> ценовых предложений с учетом </w:t>
      </w:r>
      <w:r w:rsidR="00CB7703" w:rsidRPr="007273B6">
        <w:rPr>
          <w:rFonts w:ascii="GHEA Grapalat" w:hAnsi="GHEA Grapalat" w:cs="Sylfaen"/>
          <w:sz w:val="20"/>
          <w:szCs w:val="20"/>
        </w:rPr>
        <w:t>требований абзаца «д» подпункта 1 пункта 32 Порядка</w:t>
      </w:r>
      <w:r w:rsidR="00CB7703" w:rsidRPr="007273B6">
        <w:rPr>
          <w:rFonts w:ascii="GHEA Grapalat" w:hAnsi="GHEA Grapalat" w:cs="Sylfaen"/>
          <w:sz w:val="20"/>
          <w:szCs w:val="20"/>
          <w:lang w:val="hy-AM"/>
        </w:rPr>
        <w:t>.</w:t>
      </w:r>
    </w:p>
    <w:p w14:paraId="26EBB7A7" w14:textId="260DA83E" w:rsidR="00C35487" w:rsidRPr="007273B6" w:rsidRDefault="000A7528" w:rsidP="00B46D58">
      <w:pPr>
        <w:widowControl w:val="0"/>
        <w:tabs>
          <w:tab w:val="left" w:pos="1134"/>
        </w:tabs>
        <w:spacing w:after="160"/>
        <w:ind w:firstLine="567"/>
        <w:jc w:val="both"/>
        <w:rPr>
          <w:sz w:val="20"/>
          <w:szCs w:val="20"/>
        </w:rPr>
      </w:pPr>
      <w:r w:rsidRPr="007273B6">
        <w:rPr>
          <w:rFonts w:ascii="GHEA Grapalat" w:hAnsi="GHEA Grapalat"/>
          <w:sz w:val="20"/>
          <w:szCs w:val="20"/>
        </w:rPr>
        <w:t>б.</w:t>
      </w:r>
      <w:r w:rsidR="00E70FC4" w:rsidRPr="007273B6">
        <w:rPr>
          <w:rFonts w:ascii="GHEA Grapalat" w:hAnsi="GHEA Grapalat"/>
          <w:sz w:val="20"/>
          <w:szCs w:val="20"/>
        </w:rPr>
        <w:tab/>
      </w:r>
      <w:r w:rsidR="007B4981" w:rsidRPr="007273B6">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7273B6">
        <w:rPr>
          <w:rFonts w:ascii="GHEA Grapalat" w:hAnsi="GHEA Grapalat"/>
          <w:sz w:val="20"/>
          <w:szCs w:val="20"/>
        </w:rPr>
        <w:t>.</w:t>
      </w:r>
    </w:p>
    <w:p w14:paraId="3BF1378B" w14:textId="77777777" w:rsidR="00F20DA5" w:rsidRPr="007273B6" w:rsidRDefault="00283198"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7.3.</w:t>
      </w:r>
      <w:r w:rsidR="00E70FC4" w:rsidRPr="007273B6">
        <w:rPr>
          <w:rFonts w:ascii="GHEA Grapalat" w:hAnsi="GHEA Grapalat"/>
          <w:sz w:val="20"/>
          <w:szCs w:val="20"/>
        </w:rPr>
        <w:tab/>
      </w:r>
      <w:r w:rsidRPr="007273B6">
        <w:rPr>
          <w:rFonts w:ascii="GHEA Grapalat" w:hAnsi="GHEA Grapalat"/>
          <w:sz w:val="20"/>
          <w:szCs w:val="20"/>
        </w:rPr>
        <w:t>Участник выплачивает обеспечение заявки, если он:</w:t>
      </w:r>
    </w:p>
    <w:p w14:paraId="2FEC99FA" w14:textId="77777777" w:rsidR="00096865" w:rsidRPr="007273B6" w:rsidRDefault="00096865"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1)</w:t>
      </w:r>
      <w:r w:rsidR="00E70FC4" w:rsidRPr="007273B6">
        <w:rPr>
          <w:rFonts w:ascii="GHEA Grapalat" w:hAnsi="GHEA Grapalat"/>
          <w:sz w:val="20"/>
          <w:szCs w:val="20"/>
        </w:rPr>
        <w:tab/>
      </w:r>
      <w:r w:rsidRPr="007273B6">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2DBD46E" w14:textId="77777777" w:rsidR="00096865" w:rsidRPr="007273B6" w:rsidRDefault="00096865"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2)</w:t>
      </w:r>
      <w:r w:rsidR="00E70FC4" w:rsidRPr="007273B6">
        <w:rPr>
          <w:rFonts w:ascii="GHEA Grapalat" w:hAnsi="GHEA Grapalat"/>
          <w:sz w:val="20"/>
          <w:szCs w:val="20"/>
        </w:rPr>
        <w:tab/>
      </w:r>
      <w:r w:rsidRPr="007273B6">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67133CF" w14:textId="2DBB3935" w:rsidR="00A42E71" w:rsidRPr="007273B6" w:rsidRDefault="00283198" w:rsidP="00293B45">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7.4.</w:t>
      </w:r>
      <w:r w:rsidR="00E70FC4" w:rsidRPr="007273B6">
        <w:rPr>
          <w:rFonts w:ascii="GHEA Grapalat" w:hAnsi="GHEA Grapalat"/>
          <w:sz w:val="20"/>
          <w:szCs w:val="20"/>
        </w:rPr>
        <w:tab/>
      </w:r>
      <w:r w:rsidRPr="007273B6">
        <w:rPr>
          <w:rFonts w:ascii="GHEA Grapalat" w:hAnsi="GHEA Grapalat"/>
          <w:sz w:val="20"/>
          <w:szCs w:val="20"/>
        </w:rPr>
        <w:t xml:space="preserve">Обеспечение заявки должно быть </w:t>
      </w:r>
      <w:r w:rsidR="00867FF3" w:rsidRPr="007273B6">
        <w:rPr>
          <w:rFonts w:ascii="GHEA Grapalat" w:hAnsi="GHEA Grapalat"/>
          <w:sz w:val="20"/>
          <w:szCs w:val="20"/>
        </w:rPr>
        <w:t>действительным</w:t>
      </w:r>
      <w:r w:rsidRPr="007273B6">
        <w:rPr>
          <w:rFonts w:ascii="GHEA Grapalat" w:hAnsi="GHEA Grapalat"/>
          <w:sz w:val="20"/>
          <w:szCs w:val="20"/>
        </w:rPr>
        <w:t xml:space="preserve"> в течение </w:t>
      </w:r>
      <w:r w:rsidR="00E74E81" w:rsidRPr="007273B6">
        <w:rPr>
          <w:rFonts w:ascii="GHEA Grapalat" w:hAnsi="GHEA Grapalat"/>
          <w:sz w:val="20"/>
          <w:szCs w:val="20"/>
          <w:lang w:val="hy-AM"/>
        </w:rPr>
        <w:t>120</w:t>
      </w:r>
      <w:r w:rsidR="008E3C53" w:rsidRPr="007273B6">
        <w:rPr>
          <w:rFonts w:ascii="Courier New" w:hAnsi="Courier New" w:cs="Courier New"/>
          <w:sz w:val="20"/>
          <w:szCs w:val="20"/>
        </w:rPr>
        <w:t> </w:t>
      </w:r>
      <w:r w:rsidR="00F80761" w:rsidRPr="007273B6">
        <w:rPr>
          <w:rFonts w:ascii="GHEA Grapalat" w:hAnsi="GHEA Grapalat"/>
          <w:sz w:val="20"/>
          <w:szCs w:val="20"/>
        </w:rPr>
        <w:t xml:space="preserve">рабочих </w:t>
      </w:r>
      <w:r w:rsidRPr="007273B6">
        <w:rPr>
          <w:rFonts w:ascii="GHEA Grapalat" w:hAnsi="GHEA Grapalat"/>
          <w:sz w:val="20"/>
          <w:szCs w:val="20"/>
        </w:rPr>
        <w:t xml:space="preserve">дней со дня </w:t>
      </w:r>
      <w:r w:rsidR="00867FF3" w:rsidRPr="007273B6">
        <w:rPr>
          <w:rFonts w:ascii="GHEA Grapalat" w:hAnsi="GHEA Grapalat"/>
          <w:sz w:val="20"/>
          <w:szCs w:val="20"/>
        </w:rPr>
        <w:t xml:space="preserve">истечения крайнего срока </w:t>
      </w:r>
      <w:r w:rsidRPr="007273B6">
        <w:rPr>
          <w:rFonts w:ascii="GHEA Grapalat" w:hAnsi="GHEA Grapalat"/>
          <w:sz w:val="20"/>
          <w:szCs w:val="20"/>
        </w:rPr>
        <w:t>подачи заяв</w:t>
      </w:r>
      <w:r w:rsidR="00311819" w:rsidRPr="007273B6">
        <w:rPr>
          <w:rFonts w:ascii="GHEA Grapalat" w:hAnsi="GHEA Grapalat"/>
          <w:sz w:val="20"/>
          <w:szCs w:val="20"/>
        </w:rPr>
        <w:t>о</w:t>
      </w:r>
      <w:r w:rsidRPr="007273B6">
        <w:rPr>
          <w:rFonts w:ascii="GHEA Grapalat" w:hAnsi="GHEA Grapalat"/>
          <w:sz w:val="20"/>
          <w:szCs w:val="20"/>
        </w:rPr>
        <w:t xml:space="preserve">к. </w:t>
      </w:r>
    </w:p>
    <w:p w14:paraId="1FDD80B7" w14:textId="77777777" w:rsidR="00A9568F" w:rsidRPr="007273B6" w:rsidRDefault="00926D22" w:rsidP="00293B45">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 xml:space="preserve">7.5 Руководитель заказчика </w:t>
      </w:r>
      <w:r w:rsidR="00A82654" w:rsidRPr="007273B6">
        <w:rPr>
          <w:rFonts w:ascii="GHEA Grapalat" w:hAnsi="GHEA Grapalat"/>
          <w:sz w:val="20"/>
          <w:szCs w:val="20"/>
        </w:rPr>
        <w:t xml:space="preserve">в письменной форме </w:t>
      </w:r>
      <w:r w:rsidRPr="007273B6">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7273B6">
        <w:rPr>
          <w:rFonts w:ascii="GHEA Grapalat" w:hAnsi="GHEA Grapalat"/>
          <w:sz w:val="20"/>
          <w:szCs w:val="20"/>
        </w:rPr>
        <w:t xml:space="preserve">Министерству Финансов РА </w:t>
      </w:r>
      <w:r w:rsidRPr="007273B6">
        <w:rPr>
          <w:rFonts w:ascii="GHEA Grapalat" w:hAnsi="GHEA Grapalat"/>
          <w:sz w:val="20"/>
          <w:szCs w:val="20"/>
        </w:rPr>
        <w:t xml:space="preserve">в течение </w:t>
      </w:r>
      <w:r w:rsidR="000B3D1A" w:rsidRPr="007273B6">
        <w:rPr>
          <w:rFonts w:ascii="GHEA Grapalat" w:hAnsi="GHEA Grapalat"/>
          <w:sz w:val="20"/>
          <w:szCs w:val="20"/>
        </w:rPr>
        <w:t xml:space="preserve">пяти </w:t>
      </w:r>
      <w:r w:rsidRPr="007273B6">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7273B6">
        <w:rPr>
          <w:rFonts w:ascii="GHEA Grapalat" w:hAnsi="GHEA Grapalat"/>
          <w:sz w:val="20"/>
          <w:szCs w:val="20"/>
        </w:rPr>
        <w:t xml:space="preserve"> или Министерством Финансов РА</w:t>
      </w:r>
      <w:r w:rsidRPr="007273B6">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7273B6">
        <w:rPr>
          <w:rFonts w:ascii="GHEA Grapalat" w:hAnsi="GHEA Grapalat"/>
          <w:sz w:val="20"/>
          <w:szCs w:val="20"/>
        </w:rPr>
        <w:t>письменно</w:t>
      </w:r>
      <w:r w:rsidRPr="007273B6">
        <w:rPr>
          <w:rFonts w:ascii="GHEA Grapalat" w:hAnsi="GHEA Grapalat"/>
          <w:sz w:val="20"/>
          <w:szCs w:val="20"/>
        </w:rPr>
        <w:t>в течение двух рабочих дней после получения отказа.</w:t>
      </w:r>
    </w:p>
    <w:p w14:paraId="0F9FB145" w14:textId="77777777" w:rsidR="00A214D5" w:rsidRPr="007273B6" w:rsidRDefault="00A214D5" w:rsidP="00293B45">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7.</w:t>
      </w:r>
      <w:r w:rsidR="00926D22" w:rsidRPr="007273B6">
        <w:rPr>
          <w:rFonts w:ascii="GHEA Grapalat" w:hAnsi="GHEA Grapalat"/>
          <w:sz w:val="20"/>
          <w:szCs w:val="20"/>
        </w:rPr>
        <w:t>6</w:t>
      </w:r>
      <w:r w:rsidRPr="007273B6">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60E223A" w14:textId="77777777" w:rsidR="00096865" w:rsidRPr="007273B6" w:rsidRDefault="00E70FC4" w:rsidP="00B46D58">
      <w:pPr>
        <w:widowControl w:val="0"/>
        <w:spacing w:after="160"/>
        <w:jc w:val="center"/>
        <w:rPr>
          <w:rFonts w:ascii="GHEA Grapalat" w:hAnsi="GHEA Grapalat"/>
          <w:b/>
          <w:sz w:val="20"/>
          <w:szCs w:val="20"/>
        </w:rPr>
      </w:pPr>
      <w:r w:rsidRPr="007273B6">
        <w:rPr>
          <w:rFonts w:ascii="GHEA Grapalat" w:hAnsi="GHEA Grapalat"/>
          <w:b/>
          <w:sz w:val="20"/>
          <w:szCs w:val="20"/>
        </w:rPr>
        <w:t xml:space="preserve">8.ВСКРЫТИЕ, ОЦЕНКА ЗАЯВОК И </w:t>
      </w:r>
      <w:r w:rsidR="008E3C53" w:rsidRPr="007273B6">
        <w:rPr>
          <w:rFonts w:ascii="GHEA Grapalat" w:hAnsi="GHEA Grapalat"/>
          <w:b/>
          <w:sz w:val="20"/>
          <w:szCs w:val="20"/>
        </w:rPr>
        <w:br/>
      </w:r>
      <w:r w:rsidR="00807178" w:rsidRPr="007273B6">
        <w:rPr>
          <w:rFonts w:ascii="GHEA Grapalat" w:hAnsi="GHEA Grapalat"/>
          <w:b/>
          <w:sz w:val="20"/>
          <w:szCs w:val="20"/>
        </w:rPr>
        <w:t xml:space="preserve">ПОДВЕДЕНИЕ ИТОГОВ </w:t>
      </w:r>
    </w:p>
    <w:p w14:paraId="0743CEF6" w14:textId="541C7ADA" w:rsidR="00096865" w:rsidRPr="007273B6" w:rsidRDefault="00FD2748" w:rsidP="00B46D58">
      <w:pPr>
        <w:pStyle w:val="BodyTextIndent2"/>
        <w:widowControl w:val="0"/>
        <w:tabs>
          <w:tab w:val="left" w:pos="1134"/>
        </w:tabs>
        <w:spacing w:after="160" w:line="240" w:lineRule="auto"/>
        <w:ind w:firstLine="567"/>
        <w:rPr>
          <w:rFonts w:ascii="GHEA Grapalat" w:hAnsi="GHEA Grapalat" w:cs="Tahoma"/>
        </w:rPr>
      </w:pPr>
      <w:r w:rsidRPr="007273B6">
        <w:rPr>
          <w:rFonts w:ascii="GHEA Grapalat" w:hAnsi="GHEA Grapalat"/>
        </w:rPr>
        <w:t>8.1</w:t>
      </w:r>
      <w:r w:rsidR="00D07367" w:rsidRPr="007273B6">
        <w:rPr>
          <w:rFonts w:ascii="GHEA Grapalat" w:hAnsi="GHEA Grapalat"/>
        </w:rPr>
        <w:t>.</w:t>
      </w:r>
      <w:r w:rsidR="00D07367" w:rsidRPr="007273B6">
        <w:rPr>
          <w:rFonts w:ascii="GHEA Grapalat" w:hAnsi="GHEA Grapalat"/>
        </w:rPr>
        <w:tab/>
      </w:r>
      <w:r w:rsidRPr="007273B6">
        <w:rPr>
          <w:rFonts w:ascii="GHEA Grapalat" w:hAnsi="GHEA Grapalat"/>
        </w:rPr>
        <w:t xml:space="preserve">Вскрытие заявок произойдет посредством системы </w:t>
      </w:r>
      <w:r w:rsidR="00DC6C8C" w:rsidRPr="007273B6">
        <w:rPr>
          <w:rFonts w:ascii="GHEA Grapalat" w:hAnsi="GHEA Grapalat"/>
          <w:b/>
          <w:bCs/>
        </w:rPr>
        <w:t>на 7-ой день в 16:00 часов</w:t>
      </w:r>
      <w:r w:rsidRPr="007273B6">
        <w:rPr>
          <w:rFonts w:ascii="GHEA Grapalat" w:hAnsi="GHEA Grapalat"/>
          <w:b/>
          <w:bCs/>
        </w:rPr>
        <w:t xml:space="preserve"> </w:t>
      </w:r>
      <w:r w:rsidRPr="007273B6">
        <w:rPr>
          <w:rFonts w:ascii="GHEA Grapalat" w:hAnsi="GHEA Grapalat"/>
        </w:rPr>
        <w:t xml:space="preserve">со дня опубликования в системе объявления и приглашения на настоящую процедуру. </w:t>
      </w:r>
    </w:p>
    <w:p w14:paraId="4F675635" w14:textId="77777777" w:rsidR="00ED6836" w:rsidRPr="007273B6" w:rsidRDefault="009B6D58" w:rsidP="00B46D58">
      <w:pPr>
        <w:widowControl w:val="0"/>
        <w:spacing w:after="160"/>
        <w:ind w:firstLine="567"/>
        <w:jc w:val="both"/>
        <w:rPr>
          <w:rFonts w:ascii="GHEA Grapalat" w:hAnsi="GHEA Grapalat" w:cs="Sylfaen"/>
          <w:sz w:val="20"/>
          <w:szCs w:val="20"/>
        </w:rPr>
      </w:pPr>
      <w:r w:rsidRPr="007273B6">
        <w:rPr>
          <w:rFonts w:ascii="GHEA Grapalat" w:hAnsi="GHEA Grapalat"/>
          <w:sz w:val="20"/>
          <w:szCs w:val="20"/>
        </w:rPr>
        <w:t>На заседании по вскрытию</w:t>
      </w:r>
      <w:r w:rsidR="001F2926" w:rsidRPr="007273B6">
        <w:rPr>
          <w:rFonts w:ascii="GHEA Grapalat" w:hAnsi="GHEA Grapalat"/>
          <w:sz w:val="20"/>
          <w:szCs w:val="20"/>
        </w:rPr>
        <w:t xml:space="preserve"> и оценке</w:t>
      </w:r>
      <w:r w:rsidRPr="007273B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273B6">
        <w:rPr>
          <w:rFonts w:ascii="GHEA Grapalat" w:hAnsi="GHEA Grapalat"/>
          <w:sz w:val="20"/>
          <w:szCs w:val="20"/>
        </w:rPr>
        <w:t xml:space="preserve">закупки </w:t>
      </w:r>
      <w:r w:rsidRPr="007273B6">
        <w:rPr>
          <w:rFonts w:ascii="GHEA Grapalat" w:hAnsi="GHEA Grapalat"/>
          <w:sz w:val="20"/>
          <w:szCs w:val="20"/>
        </w:rPr>
        <w:t xml:space="preserve">на закупаемые в рамках настоящей процедуры </w:t>
      </w:r>
      <w:r w:rsidR="000032AC" w:rsidRPr="007273B6">
        <w:rPr>
          <w:rFonts w:ascii="GHEA Grapalat" w:hAnsi="GHEA Grapalat"/>
          <w:sz w:val="20"/>
          <w:szCs w:val="20"/>
        </w:rPr>
        <w:t>услуги</w:t>
      </w:r>
      <w:r w:rsidRPr="007273B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A631ADA" w14:textId="77777777" w:rsidR="003B60D5" w:rsidRPr="007273B6" w:rsidRDefault="00ED6836" w:rsidP="00B46D58">
      <w:pPr>
        <w:widowControl w:val="0"/>
        <w:spacing w:after="160"/>
        <w:ind w:firstLine="567"/>
        <w:jc w:val="both"/>
        <w:rPr>
          <w:rFonts w:ascii="GHEA Grapalat" w:hAnsi="GHEA Grapalat" w:cs="Sylfaen"/>
          <w:sz w:val="20"/>
          <w:szCs w:val="20"/>
        </w:rPr>
      </w:pPr>
      <w:r w:rsidRPr="007273B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3B6">
        <w:rPr>
          <w:rFonts w:ascii="GHEA Grapalat" w:hAnsi="GHEA Grapalat"/>
          <w:sz w:val="20"/>
          <w:szCs w:val="20"/>
        </w:rPr>
        <w:t>—</w:t>
      </w:r>
      <w:r w:rsidRPr="007273B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709F0BD" w14:textId="77777777" w:rsidR="009A796C" w:rsidRPr="007273B6" w:rsidRDefault="00FD2748"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8.2.</w:t>
      </w:r>
      <w:r w:rsidR="00D07367" w:rsidRPr="007273B6">
        <w:rPr>
          <w:rFonts w:ascii="GHEA Grapalat" w:hAnsi="GHEA Grapalat"/>
          <w:sz w:val="20"/>
          <w:szCs w:val="20"/>
        </w:rPr>
        <w:tab/>
      </w:r>
      <w:r w:rsidRPr="007273B6">
        <w:rPr>
          <w:rFonts w:ascii="GHEA Grapalat" w:hAnsi="GHEA Grapalat"/>
          <w:sz w:val="20"/>
          <w:szCs w:val="20"/>
        </w:rPr>
        <w:t xml:space="preserve">Заявки оцениваются в порядке, установленном настоящим приглашением. </w:t>
      </w:r>
    </w:p>
    <w:p w14:paraId="336570CE" w14:textId="77777777" w:rsidR="002A665D" w:rsidRPr="007273B6" w:rsidRDefault="00CF34DE" w:rsidP="00B46D58">
      <w:pPr>
        <w:widowControl w:val="0"/>
        <w:spacing w:after="160"/>
        <w:ind w:firstLine="567"/>
        <w:jc w:val="both"/>
        <w:rPr>
          <w:sz w:val="20"/>
          <w:szCs w:val="20"/>
        </w:rPr>
      </w:pPr>
      <w:r w:rsidRPr="007273B6">
        <w:rPr>
          <w:rFonts w:ascii="GHEA Grapalat" w:hAnsi="GHEA Grapalat"/>
          <w:sz w:val="20"/>
          <w:szCs w:val="20"/>
        </w:rPr>
        <w:t>Е</w:t>
      </w:r>
      <w:r w:rsidR="00CA7C54" w:rsidRPr="007273B6">
        <w:rPr>
          <w:rFonts w:ascii="GHEA Grapalat" w:hAnsi="GHEA Grapalat"/>
          <w:sz w:val="20"/>
          <w:szCs w:val="20"/>
        </w:rPr>
        <w:t xml:space="preserve">сли количество лотов </w:t>
      </w:r>
      <w:r w:rsidR="00D42D33" w:rsidRPr="007273B6">
        <w:rPr>
          <w:rFonts w:ascii="GHEA Grapalat" w:hAnsi="GHEA Grapalat"/>
          <w:sz w:val="20"/>
          <w:szCs w:val="20"/>
        </w:rPr>
        <w:t xml:space="preserve">в </w:t>
      </w:r>
      <w:r w:rsidR="00CA7C54" w:rsidRPr="007273B6">
        <w:rPr>
          <w:rFonts w:ascii="GHEA Grapalat" w:hAnsi="GHEA Grapalat"/>
          <w:sz w:val="20"/>
          <w:szCs w:val="20"/>
        </w:rPr>
        <w:t>процедур</w:t>
      </w:r>
      <w:r w:rsidR="00D42D33" w:rsidRPr="007273B6">
        <w:rPr>
          <w:rFonts w:ascii="GHEA Grapalat" w:hAnsi="GHEA Grapalat"/>
          <w:sz w:val="20"/>
          <w:szCs w:val="20"/>
        </w:rPr>
        <w:t>е</w:t>
      </w:r>
      <w:r w:rsidR="00CA7C54" w:rsidRPr="007273B6">
        <w:rPr>
          <w:rFonts w:ascii="GHEA Grapalat" w:hAnsi="GHEA Grapalat"/>
          <w:sz w:val="20"/>
          <w:szCs w:val="20"/>
        </w:rPr>
        <w:t xml:space="preserve"> закупок не превышает семдесять пять</w:t>
      </w:r>
      <w:r w:rsidRPr="007273B6">
        <w:rPr>
          <w:rFonts w:ascii="GHEA Grapalat" w:hAnsi="GHEA Grapalat"/>
          <w:sz w:val="20"/>
          <w:szCs w:val="20"/>
        </w:rPr>
        <w:t xml:space="preserve"> лотов</w:t>
      </w:r>
      <w:r w:rsidR="00CA7C54" w:rsidRPr="007273B6">
        <w:rPr>
          <w:rFonts w:ascii="GHEA Grapalat" w:hAnsi="GHEA Grapalat"/>
          <w:sz w:val="20"/>
          <w:szCs w:val="20"/>
        </w:rPr>
        <w:t xml:space="preserve">- оценка </w:t>
      </w:r>
      <w:r w:rsidR="009A796C" w:rsidRPr="007273B6">
        <w:rPr>
          <w:rFonts w:ascii="GHEA Grapalat" w:hAnsi="GHEA Grapalat"/>
          <w:sz w:val="20"/>
          <w:szCs w:val="20"/>
        </w:rPr>
        <w:t xml:space="preserve">заявок осуществляется в течение </w:t>
      </w:r>
      <w:r w:rsidR="007A695C" w:rsidRPr="007273B6">
        <w:rPr>
          <w:rFonts w:ascii="GHEA Grapalat" w:hAnsi="GHEA Grapalat"/>
          <w:sz w:val="20"/>
          <w:szCs w:val="20"/>
        </w:rPr>
        <w:t xml:space="preserve">пятнадцати </w:t>
      </w:r>
      <w:r w:rsidR="009A796C" w:rsidRPr="007273B6">
        <w:rPr>
          <w:rFonts w:ascii="GHEA Grapalat" w:hAnsi="GHEA Grapalat"/>
          <w:sz w:val="20"/>
          <w:szCs w:val="20"/>
        </w:rPr>
        <w:t>рабочих дней со дня истечения окончательного срока их подачи, а</w:t>
      </w:r>
      <w:r w:rsidR="00CA7C54" w:rsidRPr="007273B6">
        <w:rPr>
          <w:rFonts w:ascii="GHEA Grapalat" w:hAnsi="GHEA Grapalat"/>
          <w:sz w:val="20"/>
          <w:szCs w:val="20"/>
        </w:rPr>
        <w:t xml:space="preserve"> при превышении-</w:t>
      </w:r>
      <w:r w:rsidR="009A796C" w:rsidRPr="007273B6">
        <w:rPr>
          <w:rFonts w:ascii="GHEA Grapalat" w:hAnsi="GHEA Grapalat"/>
          <w:sz w:val="20"/>
          <w:szCs w:val="20"/>
        </w:rPr>
        <w:t xml:space="preserve"> в течение </w:t>
      </w:r>
      <w:r w:rsidR="007A695C" w:rsidRPr="007273B6">
        <w:rPr>
          <w:rFonts w:ascii="GHEA Grapalat" w:hAnsi="GHEA Grapalat"/>
          <w:sz w:val="20"/>
          <w:szCs w:val="20"/>
        </w:rPr>
        <w:t xml:space="preserve">двадцати </w:t>
      </w:r>
      <w:r w:rsidR="009A796C" w:rsidRPr="007273B6">
        <w:rPr>
          <w:rFonts w:ascii="GHEA Grapalat" w:hAnsi="GHEA Grapalat"/>
          <w:sz w:val="20"/>
          <w:szCs w:val="20"/>
        </w:rPr>
        <w:t>рабочих дней.</w:t>
      </w:r>
    </w:p>
    <w:p w14:paraId="55A56920" w14:textId="77777777" w:rsidR="00ED6836" w:rsidRPr="007273B6" w:rsidRDefault="00745561" w:rsidP="00B46D58">
      <w:pPr>
        <w:widowControl w:val="0"/>
        <w:spacing w:after="160"/>
        <w:ind w:firstLine="567"/>
        <w:jc w:val="both"/>
        <w:rPr>
          <w:rFonts w:ascii="GHEA Grapalat" w:hAnsi="GHEA Grapalat" w:cs="Sylfaen"/>
          <w:sz w:val="20"/>
          <w:szCs w:val="20"/>
        </w:rPr>
      </w:pPr>
      <w:r w:rsidRPr="007273B6">
        <w:rPr>
          <w:rFonts w:ascii="GHEA Grapalat" w:hAnsi="GHEA Grapalat"/>
          <w:sz w:val="20"/>
          <w:szCs w:val="20"/>
        </w:rPr>
        <w:t xml:space="preserve">"Удовлетворительно" оцениваются заявки, соответствующие предусмотренным настоящим приглашением </w:t>
      </w:r>
      <w:r w:rsidRPr="007273B6">
        <w:rPr>
          <w:rFonts w:ascii="GHEA Grapalat" w:hAnsi="GHEA Grapalat"/>
          <w:sz w:val="20"/>
          <w:szCs w:val="20"/>
        </w:rPr>
        <w:lastRenderedPageBreak/>
        <w:t>условиям, в противном случае, заявки оцениваются как неудовлетворительные и отклоняются. При этом, на заседании по вскрытию</w:t>
      </w:r>
      <w:r w:rsidR="00550A62" w:rsidRPr="007273B6">
        <w:rPr>
          <w:rFonts w:ascii="GHEA Grapalat" w:hAnsi="GHEA Grapalat"/>
          <w:sz w:val="20"/>
          <w:szCs w:val="20"/>
        </w:rPr>
        <w:t xml:space="preserve"> и оценке </w:t>
      </w:r>
      <w:r w:rsidRPr="007273B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3B6">
        <w:rPr>
          <w:rFonts w:ascii="GHEA Grapalat" w:hAnsi="GHEA Grapalat"/>
          <w:sz w:val="20"/>
          <w:szCs w:val="20"/>
        </w:rPr>
        <w:t xml:space="preserve">и/или обеспечение заявки или </w:t>
      </w:r>
      <w:r w:rsidRPr="007273B6">
        <w:rPr>
          <w:rFonts w:ascii="GHEA Grapalat" w:hAnsi="GHEA Grapalat"/>
          <w:sz w:val="20"/>
          <w:szCs w:val="20"/>
        </w:rPr>
        <w:t>которые не соответствуют требованиям приглашения</w:t>
      </w:r>
      <w:r w:rsidR="00550A62" w:rsidRPr="007273B6">
        <w:rPr>
          <w:rFonts w:ascii="GHEA Grapalat" w:hAnsi="GHEA Grapalat"/>
          <w:sz w:val="20"/>
          <w:szCs w:val="20"/>
        </w:rPr>
        <w:t>, за исключением случая, установленного пунктом 8.9 части 1 настоящего приглашения</w:t>
      </w:r>
      <w:r w:rsidRPr="007273B6">
        <w:rPr>
          <w:rFonts w:ascii="GHEA Grapalat" w:hAnsi="GHEA Grapalat"/>
          <w:sz w:val="20"/>
          <w:szCs w:val="20"/>
        </w:rPr>
        <w:t>.</w:t>
      </w:r>
    </w:p>
    <w:p w14:paraId="45BEC5BE" w14:textId="77777777" w:rsidR="00096865" w:rsidRPr="007273B6" w:rsidRDefault="00FD2748"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sz w:val="20"/>
        </w:rPr>
        <w:t>8.3.</w:t>
      </w:r>
      <w:r w:rsidR="00D07367" w:rsidRPr="007273B6">
        <w:rPr>
          <w:rFonts w:ascii="GHEA Grapalat" w:hAnsi="GHEA Grapalat"/>
          <w:sz w:val="20"/>
        </w:rPr>
        <w:tab/>
      </w:r>
      <w:r w:rsidRPr="007273B6">
        <w:rPr>
          <w:rFonts w:ascii="GHEA Grapalat" w:hAnsi="GHEA Grapalat"/>
          <w:sz w:val="20"/>
        </w:rPr>
        <w:t xml:space="preserve">С целью определения </w:t>
      </w:r>
      <w:r w:rsidR="00D22CBB" w:rsidRPr="007273B6">
        <w:rPr>
          <w:rFonts w:ascii="GHEA Grapalat" w:hAnsi="GHEA Grapalat"/>
          <w:sz w:val="20"/>
        </w:rPr>
        <w:t xml:space="preserve">отобранного </w:t>
      </w:r>
      <w:r w:rsidR="00432FEC" w:rsidRPr="007273B6">
        <w:rPr>
          <w:rFonts w:ascii="GHEA Grapalat" w:hAnsi="GHEA Grapalat"/>
          <w:sz w:val="20"/>
        </w:rPr>
        <w:t xml:space="preserve">или непризнанных таковыми </w:t>
      </w:r>
      <w:r w:rsidR="00D42D33" w:rsidRPr="007273B6">
        <w:rPr>
          <w:rFonts w:ascii="GHEA Grapalat" w:hAnsi="GHEA Grapalat"/>
          <w:sz w:val="20"/>
        </w:rPr>
        <w:t>участников</w:t>
      </w:r>
      <w:r w:rsidRPr="007273B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B4F10D" w14:textId="77777777" w:rsidR="00B514E8" w:rsidRPr="007273B6" w:rsidRDefault="00FD2748" w:rsidP="00B46D58">
      <w:pPr>
        <w:pStyle w:val="BodyTextIndent2"/>
        <w:widowControl w:val="0"/>
        <w:tabs>
          <w:tab w:val="left" w:pos="1134"/>
        </w:tabs>
        <w:spacing w:after="160" w:line="240" w:lineRule="auto"/>
        <w:ind w:firstLine="567"/>
        <w:rPr>
          <w:rFonts w:ascii="GHEA Grapalat" w:hAnsi="GHEA Grapalat" w:cs="Sylfaen"/>
        </w:rPr>
      </w:pPr>
      <w:r w:rsidRPr="007273B6">
        <w:rPr>
          <w:rFonts w:ascii="GHEA Grapalat" w:hAnsi="GHEA Grapalat"/>
        </w:rPr>
        <w:t>8.4</w:t>
      </w:r>
      <w:r w:rsidR="00D07367" w:rsidRPr="007273B6">
        <w:rPr>
          <w:rFonts w:ascii="GHEA Grapalat" w:hAnsi="GHEA Grapalat"/>
        </w:rPr>
        <w:t>.</w:t>
      </w:r>
      <w:r w:rsidR="00D07367" w:rsidRPr="007273B6">
        <w:rPr>
          <w:rFonts w:ascii="GHEA Grapalat" w:hAnsi="GHEA Grapalat"/>
        </w:rPr>
        <w:tab/>
      </w:r>
      <w:r w:rsidR="00D22CBB" w:rsidRPr="007273B6">
        <w:rPr>
          <w:rFonts w:ascii="GHEA Grapalat" w:hAnsi="GHEA Grapalat"/>
        </w:rPr>
        <w:t>Отобранный у</w:t>
      </w:r>
      <w:r w:rsidRPr="007273B6">
        <w:rPr>
          <w:rFonts w:ascii="GHEA Grapalat" w:hAnsi="GHEA Grapalat"/>
        </w:rPr>
        <w:t>частник</w:t>
      </w:r>
      <w:r w:rsidR="007A4247" w:rsidRPr="007273B6">
        <w:rPr>
          <w:rFonts w:ascii="GHEA Grapalat" w:hAnsi="GHEA Grapalat"/>
        </w:rPr>
        <w:t xml:space="preserve"> </w:t>
      </w:r>
      <w:r w:rsidRPr="007273B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3B6">
        <w:rPr>
          <w:rFonts w:ascii="GHEA Grapalat" w:hAnsi="GHEA Grapalat"/>
        </w:rPr>
        <w:t>отобранного</w:t>
      </w:r>
      <w:r w:rsidR="0066621D" w:rsidRPr="007273B6">
        <w:rPr>
          <w:rFonts w:ascii="GHEA Grapalat" w:hAnsi="GHEA Grapalat"/>
        </w:rPr>
        <w:t xml:space="preserve"> участника</w:t>
      </w:r>
      <w:r w:rsidR="009A0BDF" w:rsidRPr="007273B6">
        <w:rPr>
          <w:rFonts w:ascii="GHEA Grapalat" w:hAnsi="GHEA Grapalat"/>
        </w:rPr>
        <w:t xml:space="preserve"> </w:t>
      </w:r>
      <w:r w:rsidR="00432FEC" w:rsidRPr="007273B6">
        <w:rPr>
          <w:rFonts w:ascii="GHEA Grapalat" w:hAnsi="GHEA Grapalat"/>
        </w:rPr>
        <w:t xml:space="preserve">и непризнанными таковыми </w:t>
      </w:r>
      <w:r w:rsidRPr="007273B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905032" w14:textId="6482C26E" w:rsidR="00096865" w:rsidRPr="007273B6"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7273B6">
        <w:rPr>
          <w:rFonts w:ascii="GHEA Grapalat" w:hAnsi="GHEA Grapalat"/>
          <w:i w:val="0"/>
        </w:rPr>
        <w:t>8.5</w:t>
      </w:r>
      <w:r w:rsidR="00644850" w:rsidRPr="007273B6">
        <w:rPr>
          <w:rFonts w:ascii="GHEA Grapalat" w:hAnsi="GHEA Grapalat"/>
          <w:i w:val="0"/>
        </w:rPr>
        <w:t>.</w:t>
      </w:r>
      <w:r w:rsidR="00644850" w:rsidRPr="007273B6">
        <w:rPr>
          <w:rFonts w:ascii="GHEA Grapalat" w:hAnsi="GHEA Grapalat"/>
          <w:i w:val="0"/>
        </w:rPr>
        <w:tab/>
      </w:r>
      <w:r w:rsidRPr="007273B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7273B6">
        <w:rPr>
          <w:rFonts w:ascii="GHEA Grapalat" w:hAnsi="GHEA Grapalat"/>
          <w:b/>
          <w:bCs/>
          <w:i w:val="0"/>
        </w:rPr>
        <w:t xml:space="preserve">по курсу </w:t>
      </w:r>
      <w:r w:rsidR="004B3A6C" w:rsidRPr="007273B6">
        <w:rPr>
          <w:rFonts w:ascii="GHEA Grapalat" w:hAnsi="GHEA Grapalat"/>
          <w:b/>
          <w:bCs/>
          <w:i w:val="0"/>
        </w:rPr>
        <w:t>установленному Центральным банком РА, на день открытия заявок.</w:t>
      </w:r>
    </w:p>
    <w:p w14:paraId="65616B26" w14:textId="77777777" w:rsidR="009B6D58" w:rsidRPr="007273B6" w:rsidRDefault="00FD2748"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sz w:val="20"/>
        </w:rPr>
        <w:t>8.</w:t>
      </w:r>
      <w:r w:rsidR="00D36366" w:rsidRPr="007273B6">
        <w:rPr>
          <w:rFonts w:ascii="GHEA Grapalat" w:hAnsi="GHEA Grapalat"/>
          <w:sz w:val="20"/>
        </w:rPr>
        <w:t>6</w:t>
      </w:r>
      <w:r w:rsidRPr="007273B6">
        <w:rPr>
          <w:rFonts w:ascii="GHEA Grapalat" w:hAnsi="GHEA Grapalat"/>
          <w:sz w:val="20"/>
        </w:rPr>
        <w:t>.</w:t>
      </w:r>
      <w:r w:rsidR="00644850" w:rsidRPr="007273B6">
        <w:rPr>
          <w:rFonts w:ascii="GHEA Grapalat" w:hAnsi="GHEA Grapalat"/>
          <w:sz w:val="20"/>
        </w:rPr>
        <w:tab/>
      </w:r>
      <w:r w:rsidRPr="007273B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3B6">
        <w:rPr>
          <w:rFonts w:ascii="GHEA Grapalat" w:hAnsi="GHEA Grapalat"/>
          <w:sz w:val="20"/>
        </w:rPr>
        <w:t>отобранного</w:t>
      </w:r>
      <w:r w:rsidR="00970000" w:rsidRPr="007273B6">
        <w:rPr>
          <w:rFonts w:ascii="GHEA Grapalat" w:hAnsi="GHEA Grapalat"/>
          <w:sz w:val="20"/>
        </w:rPr>
        <w:t xml:space="preserve"> </w:t>
      </w:r>
      <w:r w:rsidR="00A00A1F" w:rsidRPr="007273B6">
        <w:rPr>
          <w:rFonts w:ascii="GHEA Grapalat" w:hAnsi="GHEA Grapalat"/>
          <w:sz w:val="20"/>
        </w:rPr>
        <w:t xml:space="preserve">и </w:t>
      </w:r>
      <w:r w:rsidR="00432FEC" w:rsidRPr="007273B6">
        <w:rPr>
          <w:rFonts w:ascii="GHEA Grapalat" w:hAnsi="GHEA Grapalat"/>
          <w:sz w:val="20"/>
        </w:rPr>
        <w:t>непризнанных таковыми</w:t>
      </w:r>
      <w:r w:rsidR="007D2779" w:rsidRPr="007273B6">
        <w:rPr>
          <w:rFonts w:ascii="GHEA Grapalat" w:hAnsi="GHEA Grapalat"/>
          <w:sz w:val="20"/>
        </w:rPr>
        <w:t xml:space="preserve"> участников</w:t>
      </w:r>
      <w:r w:rsidR="00957EF4" w:rsidRPr="007273B6">
        <w:rPr>
          <w:rFonts w:ascii="GHEA Grapalat" w:hAnsi="GHEA Grapalat"/>
          <w:sz w:val="20"/>
        </w:rPr>
        <w:t>.</w:t>
      </w:r>
      <w:r w:rsidRPr="007273B6">
        <w:rPr>
          <w:rFonts w:ascii="GHEA Grapalat" w:hAnsi="GHEA Grapalat"/>
          <w:sz w:val="20"/>
        </w:rPr>
        <w:t>При равенстве предложенных наименьших цен</w:t>
      </w:r>
      <w:r w:rsidR="00186559" w:rsidRPr="007273B6">
        <w:rPr>
          <w:rFonts w:ascii="GHEA Grapalat" w:hAnsi="GHEA Grapalat"/>
          <w:sz w:val="20"/>
        </w:rPr>
        <w:t>:</w:t>
      </w:r>
    </w:p>
    <w:p w14:paraId="65587A9A" w14:textId="77777777" w:rsidR="009B6D58" w:rsidRPr="007273B6" w:rsidRDefault="009B6D58"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sz w:val="20"/>
        </w:rPr>
        <w:t>а.</w:t>
      </w:r>
      <w:r w:rsidR="00186559" w:rsidRPr="007273B6">
        <w:rPr>
          <w:rFonts w:ascii="GHEA Grapalat" w:hAnsi="GHEA Grapalat"/>
          <w:sz w:val="20"/>
        </w:rPr>
        <w:tab/>
      </w:r>
      <w:r w:rsidRPr="007273B6">
        <w:rPr>
          <w:rFonts w:ascii="GHEA Grapalat" w:hAnsi="GHEA Grapalat"/>
          <w:sz w:val="20"/>
        </w:rPr>
        <w:t>для определения</w:t>
      </w:r>
      <w:r w:rsidR="005F09CE" w:rsidRPr="007273B6">
        <w:rPr>
          <w:rFonts w:ascii="GHEA Grapalat" w:hAnsi="GHEA Grapalat"/>
          <w:sz w:val="20"/>
        </w:rPr>
        <w:t xml:space="preserve"> отобранного</w:t>
      </w:r>
      <w:r w:rsidR="000C6E1C" w:rsidRPr="007273B6">
        <w:rPr>
          <w:rFonts w:ascii="GHEA Grapalat" w:hAnsi="GHEA Grapalat"/>
          <w:sz w:val="20"/>
        </w:rPr>
        <w:t xml:space="preserve"> </w:t>
      </w:r>
      <w:r w:rsidR="00A03BAD" w:rsidRPr="007273B6">
        <w:rPr>
          <w:rFonts w:ascii="GHEA Grapalat" w:hAnsi="GHEA Grapalat"/>
          <w:sz w:val="20"/>
        </w:rPr>
        <w:t xml:space="preserve"> и непризнанных таковыми </w:t>
      </w:r>
      <w:r w:rsidRPr="007273B6">
        <w:rPr>
          <w:rFonts w:ascii="GHEA Grapalat" w:hAnsi="GHEA Grapalat"/>
          <w:sz w:val="20"/>
        </w:rPr>
        <w:t xml:space="preserve"> участников, </w:t>
      </w:r>
      <w:r w:rsidR="009F073E" w:rsidRPr="007273B6">
        <w:rPr>
          <w:rFonts w:ascii="GHEA Grapalat" w:hAnsi="GHEA Grapalat"/>
          <w:sz w:val="20"/>
        </w:rPr>
        <w:t xml:space="preserve">на заседаниии комиссии с предложившими равные цены участниками, </w:t>
      </w:r>
      <w:del w:id="10" w:author="Vardan" w:date="2022-10-29T22:09:00Z">
        <w:r w:rsidRPr="007273B6" w:rsidDel="009F073E">
          <w:rPr>
            <w:rFonts w:ascii="GHEA Grapalat" w:hAnsi="GHEA Grapalat"/>
            <w:sz w:val="20"/>
          </w:rPr>
          <w:delText xml:space="preserve"> </w:delText>
        </w:r>
      </w:del>
      <w:r w:rsidRPr="007273B6">
        <w:rPr>
          <w:rFonts w:ascii="GHEA Grapalat" w:hAnsi="GHEA Grapalat"/>
          <w:sz w:val="20"/>
        </w:rPr>
        <w:t xml:space="preserve">проводятся одновременные переговоры, если </w:t>
      </w:r>
      <w:r w:rsidR="004E42CF" w:rsidRPr="007273B6">
        <w:rPr>
          <w:rFonts w:ascii="GHEA Grapalat" w:hAnsi="GHEA Grapalat"/>
          <w:sz w:val="20"/>
        </w:rPr>
        <w:t>эти</w:t>
      </w:r>
      <w:r w:rsidRPr="007273B6">
        <w:rPr>
          <w:rFonts w:ascii="GHEA Grapalat" w:hAnsi="GHEA Grapalat"/>
          <w:sz w:val="20"/>
        </w:rPr>
        <w:t xml:space="preserve"> участники (наделенные соответствующим полномочием представители)</w:t>
      </w:r>
      <w:r w:rsidR="00EC329B" w:rsidRPr="007273B6">
        <w:rPr>
          <w:rFonts w:ascii="GHEA Grapalat" w:hAnsi="GHEA Grapalat"/>
          <w:sz w:val="20"/>
        </w:rPr>
        <w:t xml:space="preserve"> присутствуют на заседании,</w:t>
      </w:r>
    </w:p>
    <w:p w14:paraId="0E645212" w14:textId="77777777" w:rsidR="009B6D58" w:rsidRPr="007273B6" w:rsidRDefault="009B6D58"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sz w:val="20"/>
        </w:rPr>
        <w:t>б.</w:t>
      </w:r>
      <w:r w:rsidR="00186559" w:rsidRPr="007273B6">
        <w:rPr>
          <w:rFonts w:ascii="GHEA Grapalat" w:hAnsi="GHEA Grapalat"/>
          <w:sz w:val="20"/>
        </w:rPr>
        <w:tab/>
      </w:r>
      <w:r w:rsidRPr="007273B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3B6">
        <w:rPr>
          <w:rFonts w:ascii="GHEA Grapalat" w:hAnsi="GHEA Grapalat"/>
          <w:sz w:val="20"/>
        </w:rPr>
        <w:t xml:space="preserve">не автоматическим уведомлением </w:t>
      </w:r>
      <w:r w:rsidRPr="007273B6">
        <w:rPr>
          <w:rFonts w:ascii="GHEA Grapalat" w:hAnsi="GHEA Grapalat"/>
          <w:sz w:val="20"/>
        </w:rPr>
        <w:t xml:space="preserve">одновременно уведомляет </w:t>
      </w:r>
      <w:r w:rsidR="00116447" w:rsidRPr="007273B6">
        <w:rPr>
          <w:rFonts w:ascii="GHEA Grapalat" w:hAnsi="GHEA Grapalat"/>
          <w:sz w:val="20"/>
        </w:rPr>
        <w:t>представившими равные цены</w:t>
      </w:r>
      <w:r w:rsidRPr="007273B6">
        <w:rPr>
          <w:rFonts w:ascii="GHEA Grapalat" w:hAnsi="GHEA Grapalat"/>
          <w:sz w:val="20"/>
        </w:rPr>
        <w:t xml:space="preserve"> участников </w:t>
      </w:r>
      <w:r w:rsidR="0094301D" w:rsidRPr="007273B6">
        <w:rPr>
          <w:rFonts w:ascii="GHEA Grapalat" w:hAnsi="GHEA Grapalat"/>
          <w:sz w:val="20"/>
        </w:rPr>
        <w:t>об условиях, продолжительности,</w:t>
      </w:r>
      <w:r w:rsidRPr="007273B6">
        <w:rPr>
          <w:rFonts w:ascii="GHEA Grapalat" w:hAnsi="GHEA Grapalat"/>
          <w:sz w:val="20"/>
        </w:rPr>
        <w:t xml:space="preserve"> дате, времени и месте проведения одновременных переговоров по снижению цен,</w:t>
      </w:r>
    </w:p>
    <w:p w14:paraId="39AD3423" w14:textId="77777777" w:rsidR="009B6D58" w:rsidRPr="007273B6" w:rsidRDefault="009B6D58"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sz w:val="20"/>
        </w:rPr>
        <w:t>в.</w:t>
      </w:r>
      <w:r w:rsidR="00186559" w:rsidRPr="007273B6">
        <w:rPr>
          <w:rFonts w:ascii="GHEA Grapalat" w:hAnsi="GHEA Grapalat"/>
          <w:sz w:val="20"/>
        </w:rPr>
        <w:tab/>
      </w:r>
      <w:r w:rsidRPr="007273B6">
        <w:rPr>
          <w:rFonts w:ascii="GHEA Grapalat" w:hAnsi="GHEA Grapalat"/>
          <w:sz w:val="20"/>
        </w:rPr>
        <w:t xml:space="preserve">переговоры проводятся не раннее чем на второй и не позднее чем на </w:t>
      </w:r>
      <w:r w:rsidR="00996FDC" w:rsidRPr="007273B6">
        <w:rPr>
          <w:rFonts w:ascii="GHEA Grapalat" w:hAnsi="GHEA Grapalat"/>
          <w:sz w:val="20"/>
        </w:rPr>
        <w:t xml:space="preserve">пятый </w:t>
      </w:r>
      <w:r w:rsidRPr="007273B6">
        <w:rPr>
          <w:rFonts w:ascii="GHEA Grapalat" w:hAnsi="GHEA Grapalat"/>
          <w:sz w:val="20"/>
        </w:rPr>
        <w:t>рабочий день со дня отправки извещения</w:t>
      </w:r>
      <w:r w:rsidR="00A50C53" w:rsidRPr="007273B6">
        <w:rPr>
          <w:rFonts w:ascii="GHEA Grapalat" w:hAnsi="GHEA Grapalat"/>
          <w:sz w:val="20"/>
        </w:rPr>
        <w:t>,</w:t>
      </w:r>
    </w:p>
    <w:p w14:paraId="44B5F403" w14:textId="77777777" w:rsidR="009B6D58" w:rsidRPr="007273B6" w:rsidRDefault="009B6D58"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sz w:val="20"/>
        </w:rPr>
        <w:t>г.</w:t>
      </w:r>
      <w:r w:rsidR="00186559" w:rsidRPr="007273B6">
        <w:rPr>
          <w:rFonts w:ascii="GHEA Grapalat" w:hAnsi="GHEA Grapalat"/>
          <w:sz w:val="20"/>
        </w:rPr>
        <w:tab/>
      </w:r>
      <w:r w:rsidRPr="007273B6">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3B6">
        <w:rPr>
          <w:rFonts w:ascii="GHEA Grapalat" w:hAnsi="GHEA Grapalat"/>
          <w:sz w:val="20"/>
        </w:rPr>
        <w:t xml:space="preserve">другого </w:t>
      </w:r>
      <w:r w:rsidRPr="007273B6">
        <w:rPr>
          <w:rFonts w:ascii="GHEA Grapalat" w:hAnsi="GHEA Grapalat"/>
          <w:sz w:val="20"/>
        </w:rPr>
        <w:t>участник</w:t>
      </w:r>
      <w:r w:rsidR="0039582D" w:rsidRPr="007273B6">
        <w:rPr>
          <w:rFonts w:ascii="GHEA Grapalat" w:hAnsi="GHEA Grapalat"/>
          <w:sz w:val="20"/>
        </w:rPr>
        <w:t>а</w:t>
      </w:r>
      <w:r w:rsidRPr="007273B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35EF401" w14:textId="77777777" w:rsidR="00B70356" w:rsidRPr="007273B6" w:rsidRDefault="009B6D58" w:rsidP="00AF4239">
      <w:pPr>
        <w:pStyle w:val="norm"/>
        <w:widowControl w:val="0"/>
        <w:tabs>
          <w:tab w:val="left" w:pos="1134"/>
        </w:tabs>
        <w:spacing w:after="160" w:line="240" w:lineRule="auto"/>
        <w:ind w:firstLine="567"/>
        <w:rPr>
          <w:rFonts w:ascii="GHEA Grapalat" w:hAnsi="GHEA Grapalat"/>
          <w:sz w:val="20"/>
        </w:rPr>
      </w:pPr>
      <w:r w:rsidRPr="007273B6">
        <w:rPr>
          <w:rFonts w:ascii="GHEA Grapalat" w:hAnsi="GHEA Grapalat"/>
          <w:sz w:val="20"/>
        </w:rPr>
        <w:t>д.</w:t>
      </w:r>
      <w:r w:rsidR="00186559" w:rsidRPr="007273B6">
        <w:rPr>
          <w:rFonts w:ascii="GHEA Grapalat" w:hAnsi="GHEA Grapalat"/>
          <w:sz w:val="20"/>
        </w:rPr>
        <w:tab/>
      </w:r>
      <w:r w:rsidRPr="007273B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3B6">
        <w:rPr>
          <w:rFonts w:ascii="GHEA Grapalat" w:hAnsi="GHEA Grapalat"/>
          <w:sz w:val="20"/>
        </w:rPr>
        <w:t xml:space="preserve">присутствующим на переговорах </w:t>
      </w:r>
      <w:r w:rsidRPr="007273B6">
        <w:rPr>
          <w:rFonts w:ascii="GHEA Grapalat" w:hAnsi="GHEA Grapalat"/>
          <w:sz w:val="20"/>
        </w:rPr>
        <w:t>участниками</w:t>
      </w:r>
      <w:r w:rsidR="001D129F" w:rsidRPr="007273B6">
        <w:rPr>
          <w:rFonts w:ascii="GHEA Grapalat" w:hAnsi="GHEA Grapalat"/>
          <w:sz w:val="20"/>
        </w:rPr>
        <w:t xml:space="preserve"> </w:t>
      </w:r>
      <w:r w:rsidRPr="007273B6">
        <w:rPr>
          <w:rFonts w:ascii="GHEA Grapalat" w:hAnsi="GHEA Grapalat"/>
          <w:sz w:val="20"/>
        </w:rPr>
        <w:t>ценам, определяются и объявляются</w:t>
      </w:r>
      <w:r w:rsidR="00A134CC" w:rsidRPr="007273B6">
        <w:rPr>
          <w:rFonts w:ascii="GHEA Grapalat" w:hAnsi="GHEA Grapalat"/>
          <w:sz w:val="20"/>
        </w:rPr>
        <w:t xml:space="preserve"> отобранный </w:t>
      </w:r>
      <w:r w:rsidR="0081372A" w:rsidRPr="007273B6">
        <w:rPr>
          <w:rFonts w:ascii="GHEA Grapalat" w:hAnsi="GHEA Grapalat"/>
          <w:sz w:val="20"/>
        </w:rPr>
        <w:t xml:space="preserve">и непризнанные таковыми </w:t>
      </w:r>
      <w:r w:rsidRPr="007273B6">
        <w:rPr>
          <w:rFonts w:ascii="GHEA Grapalat" w:hAnsi="GHEA Grapalat"/>
          <w:sz w:val="20"/>
        </w:rPr>
        <w:t>участники</w:t>
      </w:r>
      <w:r w:rsidR="00863DA1" w:rsidRPr="007273B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CC386D5" w14:textId="77777777" w:rsidR="00AF4239" w:rsidRPr="007273B6" w:rsidRDefault="00AF4239" w:rsidP="00AF4239">
      <w:pPr>
        <w:pStyle w:val="norm"/>
        <w:widowControl w:val="0"/>
        <w:tabs>
          <w:tab w:val="left" w:pos="1134"/>
        </w:tabs>
        <w:spacing w:after="160" w:line="240" w:lineRule="auto"/>
        <w:ind w:firstLine="567"/>
        <w:rPr>
          <w:rFonts w:ascii="GHEA Grapalat" w:hAnsi="GHEA Grapalat"/>
          <w:sz w:val="20"/>
        </w:rPr>
      </w:pPr>
      <w:r w:rsidRPr="007273B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273B6">
        <w:rPr>
          <w:sz w:val="20"/>
        </w:rPr>
        <w:t xml:space="preserve"> </w:t>
      </w:r>
      <w:r w:rsidRPr="007273B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3B6">
        <w:rPr>
          <w:rFonts w:ascii="GHEA Grapalat" w:hAnsi="GHEA Grapalat"/>
          <w:sz w:val="20"/>
        </w:rPr>
        <w:t>предоставления услуг</w:t>
      </w:r>
      <w:r w:rsidRPr="007273B6">
        <w:rPr>
          <w:rFonts w:ascii="GHEA Grapalat" w:hAnsi="GHEA Grapalat"/>
          <w:sz w:val="20"/>
        </w:rPr>
        <w:t xml:space="preserve"> на период со дня заключения договора до дня заключения соглашения.</w:t>
      </w:r>
      <w:r w:rsidRPr="007273B6">
        <w:rPr>
          <w:sz w:val="20"/>
        </w:rPr>
        <w:t xml:space="preserve"> </w:t>
      </w:r>
      <w:r w:rsidRPr="007273B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273B6">
        <w:rPr>
          <w:sz w:val="20"/>
        </w:rPr>
        <w:t xml:space="preserve"> </w:t>
      </w:r>
      <w:r w:rsidRPr="007273B6">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4186342" w14:textId="77777777" w:rsidR="00AF4239" w:rsidRPr="007273B6" w:rsidRDefault="00AF4239" w:rsidP="00AF4239">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3B6">
        <w:rPr>
          <w:rFonts w:ascii="GHEA Grapalat" w:hAnsi="GHEA Grapalat" w:cs="Sylfaen"/>
          <w:sz w:val="20"/>
        </w:rPr>
        <w:t>.</w:t>
      </w:r>
    </w:p>
    <w:p w14:paraId="26A4B890" w14:textId="77777777" w:rsidR="00B514E8" w:rsidRPr="007273B6" w:rsidRDefault="00FD2748"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lastRenderedPageBreak/>
        <w:t>8.8.</w:t>
      </w:r>
      <w:r w:rsidR="00C37724" w:rsidRPr="007273B6">
        <w:rPr>
          <w:rFonts w:ascii="GHEA Grapalat" w:hAnsi="GHEA Grapalat"/>
          <w:sz w:val="20"/>
          <w:szCs w:val="20"/>
        </w:rPr>
        <w:tab/>
      </w:r>
      <w:r w:rsidRPr="007273B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3B6">
        <w:rPr>
          <w:rFonts w:ascii="GHEA Grapalat" w:hAnsi="GHEA Grapalat"/>
          <w:sz w:val="20"/>
          <w:szCs w:val="20"/>
        </w:rPr>
        <w:t>.</w:t>
      </w:r>
      <w:r w:rsidRPr="007273B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3B6">
        <w:rPr>
          <w:rFonts w:ascii="GHEA Grapalat" w:hAnsi="GHEA Grapalat"/>
          <w:sz w:val="20"/>
          <w:szCs w:val="20"/>
        </w:rPr>
        <w:t xml:space="preserve">включенные в заявку </w:t>
      </w:r>
      <w:r w:rsidRPr="007273B6">
        <w:rPr>
          <w:rFonts w:ascii="GHEA Grapalat" w:hAnsi="GHEA Grapalat"/>
          <w:sz w:val="20"/>
          <w:szCs w:val="20"/>
        </w:rPr>
        <w:t>документ</w:t>
      </w:r>
      <w:r w:rsidR="00F7541A" w:rsidRPr="007273B6">
        <w:rPr>
          <w:rFonts w:ascii="GHEA Grapalat" w:hAnsi="GHEA Grapalat"/>
          <w:sz w:val="20"/>
          <w:szCs w:val="20"/>
        </w:rPr>
        <w:t>ы</w:t>
      </w:r>
      <w:r w:rsidRPr="007273B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3B6">
        <w:rPr>
          <w:rFonts w:ascii="Courier New" w:hAnsi="Courier New" w:cs="Courier New"/>
          <w:sz w:val="20"/>
          <w:szCs w:val="20"/>
          <w:lang w:val="en-US"/>
        </w:rPr>
        <w:t> </w:t>
      </w:r>
      <w:r w:rsidRPr="007273B6">
        <w:rPr>
          <w:rFonts w:ascii="GHEA Grapalat" w:hAnsi="GHEA Grapalat"/>
          <w:sz w:val="20"/>
          <w:szCs w:val="20"/>
        </w:rPr>
        <w:t>препятствуя нормальному функционированию комиссии.</w:t>
      </w:r>
    </w:p>
    <w:p w14:paraId="18494122" w14:textId="77777777" w:rsidR="00AD2081" w:rsidRPr="007273B6" w:rsidRDefault="00A150A9" w:rsidP="00B46D58">
      <w:pPr>
        <w:pStyle w:val="norm"/>
        <w:widowControl w:val="0"/>
        <w:tabs>
          <w:tab w:val="left" w:pos="1134"/>
        </w:tabs>
        <w:spacing w:after="160" w:line="240" w:lineRule="auto"/>
        <w:ind w:firstLine="567"/>
        <w:rPr>
          <w:rFonts w:ascii="GHEA Grapalat" w:hAnsi="GHEA Grapalat"/>
          <w:sz w:val="20"/>
        </w:rPr>
      </w:pPr>
      <w:r w:rsidRPr="007273B6">
        <w:rPr>
          <w:rFonts w:ascii="GHEA Grapalat" w:hAnsi="GHEA Grapalat"/>
          <w:sz w:val="20"/>
        </w:rPr>
        <w:t>8.9.</w:t>
      </w:r>
      <w:r w:rsidR="00213830" w:rsidRPr="007273B6">
        <w:rPr>
          <w:rFonts w:ascii="GHEA Grapalat" w:hAnsi="GHEA Grapalat"/>
          <w:sz w:val="20"/>
        </w:rPr>
        <w:tab/>
      </w:r>
      <w:r w:rsidRPr="007273B6">
        <w:rPr>
          <w:rFonts w:ascii="GHEA Grapalat" w:hAnsi="GHEA Grapalat"/>
          <w:sz w:val="20"/>
        </w:rPr>
        <w:t xml:space="preserve">Если в результате оценки, проведенной в ходе заседания по вскрытию </w:t>
      </w:r>
      <w:r w:rsidR="00F00565" w:rsidRPr="007273B6">
        <w:rPr>
          <w:rFonts w:ascii="GHEA Grapalat" w:hAnsi="GHEA Grapalat"/>
          <w:sz w:val="20"/>
        </w:rPr>
        <w:t xml:space="preserve">и оценке </w:t>
      </w:r>
      <w:r w:rsidRPr="007273B6">
        <w:rPr>
          <w:rFonts w:ascii="GHEA Grapalat" w:hAnsi="GHEA Grapalat"/>
          <w:sz w:val="20"/>
        </w:rPr>
        <w:t>заявок, в заявке участника фиксируются несоответствия требованиям приглашения,</w:t>
      </w:r>
      <w:r w:rsidR="0011340E" w:rsidRPr="007273B6">
        <w:rPr>
          <w:rFonts w:ascii="GHEA Grapalat" w:hAnsi="GHEA Grapalat"/>
          <w:sz w:val="20"/>
        </w:rPr>
        <w:t xml:space="preserve"> </w:t>
      </w:r>
      <w:r w:rsidR="007B1356" w:rsidRPr="007273B6">
        <w:rPr>
          <w:rFonts w:ascii="GHEA Grapalat" w:hAnsi="GHEA Grapalat"/>
          <w:sz w:val="20"/>
        </w:rPr>
        <w:t>включая тот случай,</w:t>
      </w:r>
      <w:r w:rsidR="007B1356" w:rsidRPr="007273B6" w:rsidDel="007B1356">
        <w:rPr>
          <w:rFonts w:ascii="GHEA Grapalat" w:hAnsi="GHEA Grapalat"/>
          <w:sz w:val="20"/>
        </w:rPr>
        <w:t xml:space="preserve"> </w:t>
      </w:r>
      <w:r w:rsidR="0011340E" w:rsidRPr="007273B6">
        <w:rPr>
          <w:rFonts w:ascii="GHEA Grapalat" w:hAnsi="GHEA Grapalat"/>
          <w:sz w:val="20"/>
        </w:rPr>
        <w:t xml:space="preserve">когда документы, </w:t>
      </w:r>
      <w:r w:rsidR="00123F5E" w:rsidRPr="007273B6">
        <w:rPr>
          <w:rFonts w:ascii="GHEA Grapalat" w:hAnsi="GHEA Grapalat"/>
          <w:sz w:val="20"/>
        </w:rPr>
        <w:t>утвержд</w:t>
      </w:r>
      <w:r w:rsidR="001F5834" w:rsidRPr="007273B6">
        <w:rPr>
          <w:rFonts w:ascii="GHEA Grapalat" w:hAnsi="GHEA Grapalat"/>
          <w:sz w:val="20"/>
        </w:rPr>
        <w:t>аемые</w:t>
      </w:r>
      <w:r w:rsidR="00123F5E" w:rsidRPr="007273B6">
        <w:rPr>
          <w:rFonts w:ascii="GHEA Grapalat" w:hAnsi="GHEA Grapalat"/>
          <w:sz w:val="20"/>
        </w:rPr>
        <w:t xml:space="preserve"> </w:t>
      </w:r>
      <w:r w:rsidR="0011340E" w:rsidRPr="007273B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7273B6">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3B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273B6">
        <w:rPr>
          <w:rFonts w:ascii="GHEA Grapalat" w:hAnsi="GHEA Grapalat"/>
          <w:sz w:val="20"/>
        </w:rPr>
        <w:t xml:space="preserve"> с помощью системы </w:t>
      </w:r>
      <w:r w:rsidRPr="007273B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D548081" w14:textId="77777777" w:rsidR="003B3E74" w:rsidRPr="007273B6" w:rsidRDefault="006A3C8A" w:rsidP="00B46D58">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3B6">
        <w:rPr>
          <w:rFonts w:ascii="GHEA Grapalat" w:hAnsi="GHEA Grapalat" w:cs="Sylfaen"/>
          <w:sz w:val="20"/>
        </w:rPr>
        <w:t>.</w:t>
      </w:r>
    </w:p>
    <w:p w14:paraId="3DD2B5D2" w14:textId="77777777" w:rsidR="00A52A96" w:rsidRPr="007273B6" w:rsidRDefault="00A52A96" w:rsidP="00A52A96">
      <w:pPr>
        <w:pStyle w:val="norm"/>
        <w:widowControl w:val="0"/>
        <w:tabs>
          <w:tab w:val="left" w:pos="1134"/>
        </w:tabs>
        <w:spacing w:after="160" w:line="240" w:lineRule="auto"/>
        <w:ind w:firstLine="567"/>
        <w:rPr>
          <w:rFonts w:ascii="GHEA Grapalat" w:hAnsi="GHEA Grapalat" w:cs="Sylfaen"/>
          <w:sz w:val="20"/>
        </w:rPr>
      </w:pPr>
      <w:r w:rsidRPr="007273B6">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79614C7" w14:textId="77777777" w:rsidR="00C27BA4" w:rsidRPr="007273B6" w:rsidRDefault="00A150A9" w:rsidP="00B46D58">
      <w:pPr>
        <w:pStyle w:val="norm"/>
        <w:widowControl w:val="0"/>
        <w:tabs>
          <w:tab w:val="left" w:pos="1276"/>
        </w:tabs>
        <w:spacing w:after="160" w:line="240" w:lineRule="auto"/>
        <w:ind w:firstLine="567"/>
        <w:rPr>
          <w:rFonts w:ascii="GHEA Grapalat" w:hAnsi="GHEA Grapalat"/>
          <w:sz w:val="20"/>
        </w:rPr>
      </w:pPr>
      <w:r w:rsidRPr="007273B6">
        <w:rPr>
          <w:rFonts w:ascii="GHEA Grapalat" w:hAnsi="GHEA Grapalat"/>
          <w:sz w:val="20"/>
        </w:rPr>
        <w:t>8.10.</w:t>
      </w:r>
      <w:r w:rsidR="00213830" w:rsidRPr="007273B6">
        <w:rPr>
          <w:rFonts w:ascii="GHEA Grapalat" w:hAnsi="GHEA Grapalat"/>
          <w:sz w:val="20"/>
        </w:rPr>
        <w:tab/>
      </w:r>
      <w:r w:rsidRPr="007273B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3B6">
        <w:rPr>
          <w:rFonts w:ascii="GHEA Grapalat" w:hAnsi="GHEA Grapalat"/>
          <w:sz w:val="20"/>
        </w:rPr>
        <w:t xml:space="preserve"> данного участника</w:t>
      </w:r>
      <w:r w:rsidRPr="007273B6">
        <w:rPr>
          <w:rFonts w:ascii="GHEA Grapalat" w:hAnsi="GHEA Grapalat"/>
          <w:sz w:val="20"/>
        </w:rPr>
        <w:t xml:space="preserve"> оценивается неуд</w:t>
      </w:r>
      <w:r w:rsidR="00A50C53" w:rsidRPr="007273B6">
        <w:rPr>
          <w:rFonts w:ascii="GHEA Grapalat" w:hAnsi="GHEA Grapalat"/>
          <w:sz w:val="20"/>
        </w:rPr>
        <w:t>овлетворительно и отклоняется</w:t>
      </w:r>
      <w:r w:rsidR="005D7FA6" w:rsidRPr="007273B6">
        <w:rPr>
          <w:rFonts w:ascii="GHEA Grapalat" w:hAnsi="GHEA Grapalat"/>
          <w:sz w:val="20"/>
        </w:rPr>
        <w:t>, а отобранным участником признается участник, занявший последующее место</w:t>
      </w:r>
      <w:r w:rsidR="00A50C53" w:rsidRPr="007273B6">
        <w:rPr>
          <w:rFonts w:ascii="GHEA Grapalat" w:hAnsi="GHEA Grapalat"/>
          <w:sz w:val="20"/>
        </w:rPr>
        <w:t>.</w:t>
      </w:r>
    </w:p>
    <w:p w14:paraId="33A7E7D1" w14:textId="77777777" w:rsidR="005E0E50" w:rsidRPr="007273B6" w:rsidRDefault="00A150A9" w:rsidP="00B46D58">
      <w:pPr>
        <w:pStyle w:val="BodyTextIndent2"/>
        <w:widowControl w:val="0"/>
        <w:tabs>
          <w:tab w:val="left" w:pos="1276"/>
        </w:tabs>
        <w:spacing w:after="160" w:line="240" w:lineRule="auto"/>
        <w:ind w:firstLine="567"/>
        <w:rPr>
          <w:rFonts w:ascii="GHEA Grapalat" w:hAnsi="GHEA Grapalat" w:cs="Sylfaen"/>
        </w:rPr>
      </w:pPr>
      <w:r w:rsidRPr="007273B6">
        <w:rPr>
          <w:rFonts w:ascii="GHEA Grapalat" w:hAnsi="GHEA Grapalat"/>
        </w:rPr>
        <w:t>8.11.</w:t>
      </w:r>
      <w:r w:rsidR="00213830" w:rsidRPr="007273B6">
        <w:rPr>
          <w:rFonts w:ascii="GHEA Grapalat" w:hAnsi="GHEA Grapalat"/>
        </w:rPr>
        <w:tab/>
      </w:r>
      <w:r w:rsidR="00670B09" w:rsidRPr="007273B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3B6" w:rsidDel="00A5199D">
        <w:rPr>
          <w:rFonts w:ascii="GHEA Grapalat" w:hAnsi="GHEA Grapalat"/>
        </w:rPr>
        <w:t xml:space="preserve"> </w:t>
      </w:r>
      <w:r w:rsidR="00670B09" w:rsidRPr="007273B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750861" w14:textId="77777777" w:rsidR="00EA58C8" w:rsidRPr="007273B6" w:rsidRDefault="00A150A9" w:rsidP="00B46D58">
      <w:pPr>
        <w:pStyle w:val="BodyTextIndent2"/>
        <w:widowControl w:val="0"/>
        <w:tabs>
          <w:tab w:val="left" w:pos="1276"/>
        </w:tabs>
        <w:spacing w:after="160" w:line="240" w:lineRule="auto"/>
        <w:ind w:firstLine="567"/>
        <w:rPr>
          <w:rFonts w:ascii="GHEA Grapalat" w:hAnsi="GHEA Grapalat" w:cs="Sylfaen"/>
        </w:rPr>
      </w:pPr>
      <w:r w:rsidRPr="007273B6">
        <w:rPr>
          <w:rFonts w:ascii="GHEA Grapalat" w:hAnsi="GHEA Grapalat"/>
        </w:rPr>
        <w:t>8.12</w:t>
      </w:r>
      <w:r w:rsidR="004409B1" w:rsidRPr="007273B6">
        <w:rPr>
          <w:rFonts w:ascii="GHEA Grapalat" w:hAnsi="GHEA Grapalat"/>
        </w:rPr>
        <w:t>.</w:t>
      </w:r>
      <w:r w:rsidR="004409B1" w:rsidRPr="007273B6">
        <w:rPr>
          <w:rFonts w:ascii="GHEA Grapalat" w:hAnsi="GHEA Grapalat"/>
        </w:rPr>
        <w:tab/>
      </w:r>
      <w:r w:rsidRPr="007273B6">
        <w:rPr>
          <w:rFonts w:ascii="GHEA Grapalat" w:hAnsi="GHEA Grapalat"/>
        </w:rPr>
        <w:t>После вскрытия</w:t>
      </w:r>
      <w:r w:rsidR="00895E05" w:rsidRPr="007273B6">
        <w:rPr>
          <w:rFonts w:ascii="GHEA Grapalat" w:hAnsi="GHEA Grapalat"/>
        </w:rPr>
        <w:t xml:space="preserve"> и оценки</w:t>
      </w:r>
      <w:r w:rsidRPr="007273B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3B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3B6">
        <w:rPr>
          <w:rFonts w:ascii="GHEA Grapalat" w:hAnsi="GHEA Grapalat"/>
        </w:rPr>
        <w:t>.</w:t>
      </w:r>
    </w:p>
    <w:p w14:paraId="63CF47B4" w14:textId="77777777" w:rsidR="00E65F37" w:rsidRPr="007273B6" w:rsidRDefault="00A150A9" w:rsidP="00B46D58">
      <w:pPr>
        <w:pStyle w:val="BodyTextIndent2"/>
        <w:widowControl w:val="0"/>
        <w:tabs>
          <w:tab w:val="left" w:pos="1276"/>
        </w:tabs>
        <w:spacing w:after="160" w:line="240" w:lineRule="auto"/>
        <w:ind w:firstLine="567"/>
        <w:rPr>
          <w:rFonts w:ascii="GHEA Grapalat" w:hAnsi="GHEA Grapalat" w:cs="Sylfaen"/>
        </w:rPr>
      </w:pPr>
      <w:r w:rsidRPr="007273B6">
        <w:rPr>
          <w:rFonts w:ascii="GHEA Grapalat" w:hAnsi="GHEA Grapalat"/>
        </w:rPr>
        <w:t>8.13.</w:t>
      </w:r>
      <w:r w:rsidR="004409B1" w:rsidRPr="007273B6">
        <w:rPr>
          <w:rFonts w:ascii="GHEA Grapalat" w:hAnsi="GHEA Grapalat"/>
        </w:rPr>
        <w:tab/>
      </w:r>
      <w:r w:rsidRPr="007273B6">
        <w:rPr>
          <w:rFonts w:ascii="GHEA Grapalat" w:hAnsi="GHEA Grapalat"/>
        </w:rPr>
        <w:t>Не позднее чем на следующий рабочий день после завершения заседания по вскрытию</w:t>
      </w:r>
      <w:r w:rsidR="001E4A24" w:rsidRPr="007273B6">
        <w:rPr>
          <w:rFonts w:ascii="GHEA Grapalat" w:hAnsi="GHEA Grapalat"/>
        </w:rPr>
        <w:t xml:space="preserve"> и оценке</w:t>
      </w:r>
      <w:r w:rsidRPr="007273B6">
        <w:rPr>
          <w:rFonts w:ascii="GHEA Grapalat" w:hAnsi="GHEA Grapalat"/>
        </w:rPr>
        <w:t xml:space="preserve"> заявок секретарь комиссии: </w:t>
      </w:r>
    </w:p>
    <w:p w14:paraId="21FEB5C2" w14:textId="77777777" w:rsidR="00A24827" w:rsidRPr="007273B6" w:rsidRDefault="00A24827" w:rsidP="00B46D58">
      <w:pPr>
        <w:pStyle w:val="BodyTextIndent2"/>
        <w:widowControl w:val="0"/>
        <w:tabs>
          <w:tab w:val="left" w:pos="1134"/>
        </w:tabs>
        <w:spacing w:after="160" w:line="240" w:lineRule="auto"/>
        <w:ind w:firstLine="567"/>
        <w:rPr>
          <w:rFonts w:ascii="GHEA Grapalat" w:hAnsi="GHEA Grapalat" w:cs="Sylfaen"/>
        </w:rPr>
      </w:pPr>
      <w:r w:rsidRPr="007273B6">
        <w:rPr>
          <w:rFonts w:ascii="GHEA Grapalat" w:hAnsi="GHEA Grapalat"/>
        </w:rPr>
        <w:t>1)</w:t>
      </w:r>
      <w:r w:rsidR="00DC64B5" w:rsidRPr="007273B6">
        <w:rPr>
          <w:rFonts w:ascii="GHEA Grapalat" w:hAnsi="GHEA Grapalat"/>
        </w:rPr>
        <w:tab/>
      </w:r>
      <w:r w:rsidRPr="007273B6">
        <w:rPr>
          <w:rFonts w:ascii="GHEA Grapalat" w:hAnsi="GHEA Grapalat"/>
        </w:rPr>
        <w:t>опубликовывает в бюллетене воспроизведенный (отсканированный) с</w:t>
      </w:r>
      <w:r w:rsidR="00DC64B5" w:rsidRPr="007273B6">
        <w:rPr>
          <w:rFonts w:ascii="Courier New" w:hAnsi="Courier New" w:cs="Courier New"/>
          <w:lang w:val="en-US"/>
        </w:rPr>
        <w:t> </w:t>
      </w:r>
      <w:r w:rsidRPr="007273B6">
        <w:rPr>
          <w:rFonts w:ascii="GHEA Grapalat" w:hAnsi="GHEA Grapalat"/>
        </w:rPr>
        <w:t>оригинала вариант протокола заседания по вскрытию</w:t>
      </w:r>
      <w:r w:rsidR="008205AF" w:rsidRPr="007273B6">
        <w:rPr>
          <w:rFonts w:ascii="GHEA Grapalat" w:hAnsi="GHEA Grapalat"/>
        </w:rPr>
        <w:t xml:space="preserve"> и оценке</w:t>
      </w:r>
      <w:r w:rsidRPr="007273B6">
        <w:rPr>
          <w:rFonts w:ascii="GHEA Grapalat" w:hAnsi="GHEA Grapalat"/>
        </w:rPr>
        <w:t xml:space="preserve"> заявок</w:t>
      </w:r>
      <w:r w:rsidR="001E4A24" w:rsidRPr="007273B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273B6">
        <w:t xml:space="preserve"> </w:t>
      </w:r>
      <w:r w:rsidR="001E4A24" w:rsidRPr="007273B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38FA67F" w14:textId="77777777" w:rsidR="008B73CD" w:rsidRPr="007273B6" w:rsidRDefault="008B73CD" w:rsidP="00B46D58">
      <w:pPr>
        <w:pStyle w:val="BodyTextIndent2"/>
        <w:widowControl w:val="0"/>
        <w:tabs>
          <w:tab w:val="left" w:pos="1134"/>
        </w:tabs>
        <w:spacing w:after="160" w:line="240" w:lineRule="auto"/>
        <w:ind w:firstLine="567"/>
        <w:rPr>
          <w:rFonts w:ascii="GHEA Grapalat" w:hAnsi="GHEA Grapalat" w:cs="Sylfaen"/>
        </w:rPr>
      </w:pPr>
      <w:r w:rsidRPr="007273B6">
        <w:rPr>
          <w:rFonts w:ascii="GHEA Grapalat" w:hAnsi="GHEA Grapalat"/>
        </w:rPr>
        <w:t>2)</w:t>
      </w:r>
      <w:r w:rsidR="00DC64B5" w:rsidRPr="007273B6">
        <w:rPr>
          <w:rFonts w:ascii="GHEA Grapalat" w:hAnsi="GHEA Grapalat"/>
        </w:rPr>
        <w:tab/>
      </w:r>
      <w:r w:rsidRPr="007273B6">
        <w:rPr>
          <w:rFonts w:ascii="GHEA Grapalat" w:hAnsi="GHEA Grapalat"/>
        </w:rPr>
        <w:t>опубликовывает в бюллетене воспроизведенные (отсканированные) с</w:t>
      </w:r>
      <w:r w:rsidR="00DC64B5" w:rsidRPr="007273B6">
        <w:rPr>
          <w:rFonts w:ascii="Courier New" w:hAnsi="Courier New" w:cs="Courier New"/>
          <w:lang w:val="en-US"/>
        </w:rPr>
        <w:t> </w:t>
      </w:r>
      <w:r w:rsidRPr="007273B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3B6">
        <w:rPr>
          <w:rFonts w:ascii="GHEA Grapalat" w:hAnsi="GHEA Grapalat"/>
        </w:rPr>
        <w:t xml:space="preserve"> и оценке</w:t>
      </w:r>
      <w:r w:rsidRPr="007273B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8F339DD" w14:textId="77777777" w:rsidR="00356E06" w:rsidRPr="007273B6" w:rsidRDefault="008769B4" w:rsidP="00356E06">
      <w:pPr>
        <w:widowControl w:val="0"/>
        <w:tabs>
          <w:tab w:val="left" w:pos="1276"/>
        </w:tabs>
        <w:jc w:val="both"/>
        <w:rPr>
          <w:rFonts w:ascii="GHEA Grapalat" w:hAnsi="GHEA Grapalat"/>
          <w:sz w:val="20"/>
          <w:szCs w:val="20"/>
        </w:rPr>
      </w:pPr>
      <w:r w:rsidRPr="007273B6">
        <w:rPr>
          <w:rFonts w:ascii="GHEA Grapalat" w:hAnsi="GHEA Grapalat"/>
          <w:sz w:val="20"/>
          <w:szCs w:val="20"/>
        </w:rPr>
        <w:t>8.</w:t>
      </w:r>
      <w:r w:rsidR="005B6DCF" w:rsidRPr="007273B6">
        <w:rPr>
          <w:rFonts w:ascii="GHEA Grapalat" w:hAnsi="GHEA Grapalat"/>
          <w:sz w:val="20"/>
          <w:szCs w:val="20"/>
          <w:lang w:val="hy-AM"/>
        </w:rPr>
        <w:t>14</w:t>
      </w:r>
      <w:r w:rsidR="00493CC7" w:rsidRPr="007273B6">
        <w:rPr>
          <w:rFonts w:ascii="GHEA Grapalat" w:hAnsi="GHEA Grapalat"/>
          <w:sz w:val="20"/>
          <w:szCs w:val="20"/>
        </w:rPr>
        <w:t>.</w:t>
      </w:r>
      <w:r w:rsidR="00F94984" w:rsidRPr="007273B6">
        <w:rPr>
          <w:rFonts w:ascii="GHEA Grapalat" w:hAnsi="GHEA Grapalat"/>
          <w:sz w:val="20"/>
          <w:szCs w:val="20"/>
        </w:rPr>
        <w:t xml:space="preserve"> </w:t>
      </w:r>
      <w:r w:rsidR="00356E06" w:rsidRPr="007273B6">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3B6">
        <w:rPr>
          <w:rFonts w:ascii="GHEA Grapalat" w:hAnsi="GHEA Grapalat"/>
          <w:sz w:val="20"/>
          <w:szCs w:val="20"/>
        </w:rPr>
        <w:t>.</w:t>
      </w:r>
      <w:r w:rsidR="00F52B33" w:rsidRPr="007273B6">
        <w:rPr>
          <w:rFonts w:ascii="GHEA Grapalat" w:hAnsi="GHEA Grapalat"/>
          <w:sz w:val="20"/>
          <w:szCs w:val="20"/>
        </w:rPr>
        <w:t xml:space="preserve"> </w:t>
      </w:r>
      <w:r w:rsidR="00C062F8" w:rsidRPr="007273B6">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7273B6">
        <w:rPr>
          <w:rFonts w:ascii="GHEA Grapalat" w:hAnsi="GHEA Grapalat"/>
          <w:sz w:val="20"/>
          <w:szCs w:val="20"/>
        </w:rPr>
        <w:t xml:space="preserve"> в течение пяти рабочих дней, </w:t>
      </w:r>
      <w:r w:rsidR="001F2F43" w:rsidRPr="007273B6">
        <w:rPr>
          <w:rStyle w:val="ezkurwreuab5ozgtqnkl"/>
          <w:rFonts w:ascii="GHEA Grapalat" w:hAnsi="GHEA Grapalat"/>
          <w:sz w:val="20"/>
          <w:szCs w:val="20"/>
        </w:rPr>
        <w:t>следующих</w:t>
      </w:r>
      <w:r w:rsidR="001F2F43" w:rsidRPr="007273B6">
        <w:rPr>
          <w:rFonts w:ascii="GHEA Grapalat" w:hAnsi="GHEA Grapalat"/>
          <w:sz w:val="20"/>
          <w:szCs w:val="20"/>
        </w:rPr>
        <w:t xml:space="preserve"> </w:t>
      </w:r>
      <w:r w:rsidR="001F2F43" w:rsidRPr="007273B6">
        <w:rPr>
          <w:rStyle w:val="ezkurwreuab5ozgtqnkl"/>
          <w:rFonts w:ascii="GHEA Grapalat" w:hAnsi="GHEA Grapalat"/>
          <w:sz w:val="20"/>
          <w:szCs w:val="20"/>
        </w:rPr>
        <w:t>за днем</w:t>
      </w:r>
      <w:r w:rsidR="001F2F43" w:rsidRPr="007273B6">
        <w:rPr>
          <w:rFonts w:ascii="GHEA Grapalat" w:hAnsi="GHEA Grapalat"/>
          <w:sz w:val="20"/>
          <w:szCs w:val="20"/>
        </w:rPr>
        <w:t xml:space="preserve"> </w:t>
      </w:r>
      <w:r w:rsidR="001F2F43" w:rsidRPr="007273B6">
        <w:rPr>
          <w:rStyle w:val="ezkurwreuab5ozgtqnkl"/>
          <w:rFonts w:ascii="GHEA Grapalat" w:hAnsi="GHEA Grapalat"/>
          <w:sz w:val="20"/>
          <w:szCs w:val="20"/>
        </w:rPr>
        <w:t>получения</w:t>
      </w:r>
      <w:r w:rsidR="001F2F43" w:rsidRPr="007273B6">
        <w:rPr>
          <w:rFonts w:ascii="GHEA Grapalat" w:hAnsi="GHEA Grapalat"/>
          <w:sz w:val="20"/>
          <w:szCs w:val="20"/>
        </w:rPr>
        <w:t xml:space="preserve"> </w:t>
      </w:r>
      <w:r w:rsidR="001F2F43" w:rsidRPr="007273B6">
        <w:rPr>
          <w:rStyle w:val="ezkurwreuab5ozgtqnkl"/>
          <w:rFonts w:ascii="GHEA Grapalat" w:hAnsi="GHEA Grapalat"/>
          <w:sz w:val="20"/>
          <w:szCs w:val="20"/>
        </w:rPr>
        <w:lastRenderedPageBreak/>
        <w:t>решения</w:t>
      </w:r>
      <w:r w:rsidR="00C062F8" w:rsidRPr="007273B6">
        <w:rPr>
          <w:rFonts w:ascii="GHEA Grapalat" w:hAnsi="GHEA Grapalat"/>
          <w:sz w:val="20"/>
          <w:szCs w:val="20"/>
        </w:rPr>
        <w:t>.</w:t>
      </w:r>
      <w:r w:rsidR="00356E06" w:rsidRPr="007273B6">
        <w:rPr>
          <w:sz w:val="20"/>
          <w:szCs w:val="20"/>
        </w:rPr>
        <w:t xml:space="preserve"> </w:t>
      </w:r>
      <w:r w:rsidR="00356E06" w:rsidRPr="007273B6">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7273B6">
        <w:rPr>
          <w:rFonts w:ascii="GHEA Grapalat" w:hAnsi="GHEA Grapalat"/>
          <w:sz w:val="20"/>
          <w:szCs w:val="20"/>
        </w:rPr>
        <w:t>на десятый ден</w:t>
      </w:r>
      <w:r w:rsidR="007B1707" w:rsidRPr="007273B6">
        <w:rPr>
          <w:rFonts w:ascii="GHEA Grapalat" w:hAnsi="GHEA Grapalat"/>
          <w:sz w:val="20"/>
          <w:szCs w:val="20"/>
        </w:rPr>
        <w:t>ь</w:t>
      </w:r>
      <w:r w:rsidR="00356E06" w:rsidRPr="007273B6">
        <w:rPr>
          <w:rFonts w:ascii="GHEA Grapalat" w:hAnsi="GHEA Grapalat"/>
          <w:sz w:val="20"/>
          <w:szCs w:val="20"/>
        </w:rPr>
        <w:t xml:space="preserve"> следующи</w:t>
      </w:r>
      <w:r w:rsidR="00A95075" w:rsidRPr="007273B6">
        <w:rPr>
          <w:rFonts w:ascii="GHEA Grapalat" w:hAnsi="GHEA Grapalat"/>
          <w:sz w:val="20"/>
          <w:szCs w:val="20"/>
        </w:rPr>
        <w:t>й</w:t>
      </w:r>
      <w:r w:rsidR="00356E06" w:rsidRPr="007273B6">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3B6">
        <w:rPr>
          <w:rFonts w:ascii="GHEA Grapalat" w:hAnsi="GHEA Grapalat"/>
          <w:sz w:val="20"/>
          <w:szCs w:val="20"/>
        </w:rPr>
        <w:t xml:space="preserve"> (</w:t>
      </w:r>
      <w:r w:rsidR="005E7411" w:rsidRPr="007273B6">
        <w:rPr>
          <w:rFonts w:ascii="GHEA Grapalat" w:hAnsi="GHEA Grapalat"/>
          <w:sz w:val="20"/>
          <w:szCs w:val="20"/>
        </w:rPr>
        <w:t>уведомления</w:t>
      </w:r>
      <w:r w:rsidR="00817CC5" w:rsidRPr="007273B6">
        <w:rPr>
          <w:rFonts w:ascii="GHEA Grapalat" w:hAnsi="GHEA Grapalat"/>
          <w:sz w:val="20"/>
          <w:szCs w:val="20"/>
        </w:rPr>
        <w:t>)</w:t>
      </w:r>
      <w:r w:rsidR="00356E06" w:rsidRPr="007273B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7273B6">
        <w:rPr>
          <w:sz w:val="20"/>
          <w:szCs w:val="20"/>
        </w:rPr>
        <w:t xml:space="preserve"> </w:t>
      </w:r>
      <w:r w:rsidR="00356E06" w:rsidRPr="007273B6">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25FFCA6C" w14:textId="77777777" w:rsidR="001F3676" w:rsidRPr="007273B6" w:rsidRDefault="00377A01" w:rsidP="001F3676">
      <w:pPr>
        <w:widowControl w:val="0"/>
        <w:tabs>
          <w:tab w:val="left" w:pos="1276"/>
        </w:tabs>
        <w:rPr>
          <w:rFonts w:ascii="GHEA Grapalat" w:hAnsi="GHEA Grapalat"/>
          <w:sz w:val="20"/>
          <w:szCs w:val="20"/>
        </w:rPr>
      </w:pPr>
      <w:r w:rsidRPr="007273B6">
        <w:rPr>
          <w:rFonts w:ascii="GHEA Grapalat" w:hAnsi="GHEA Grapalat"/>
          <w:sz w:val="20"/>
          <w:szCs w:val="20"/>
        </w:rPr>
        <w:t>Е</w:t>
      </w:r>
      <w:r w:rsidR="001F3676" w:rsidRPr="007273B6">
        <w:rPr>
          <w:rFonts w:ascii="GHEA Grapalat" w:hAnsi="GHEA Grapalat"/>
          <w:sz w:val="20"/>
          <w:szCs w:val="20"/>
        </w:rPr>
        <w:t>сли:</w:t>
      </w:r>
    </w:p>
    <w:p w14:paraId="610563E1" w14:textId="77777777" w:rsidR="001F3676" w:rsidRPr="007273B6" w:rsidRDefault="00A928B7" w:rsidP="00A928B7">
      <w:pPr>
        <w:widowControl w:val="0"/>
        <w:ind w:left="-360"/>
        <w:contextualSpacing/>
        <w:jc w:val="both"/>
        <w:rPr>
          <w:rFonts w:ascii="GHEA Grapalat" w:hAnsi="GHEA Grapalat"/>
          <w:sz w:val="20"/>
          <w:szCs w:val="20"/>
        </w:rPr>
      </w:pPr>
      <w:r w:rsidRPr="007273B6">
        <w:rPr>
          <w:rFonts w:ascii="GHEA Grapalat" w:hAnsi="GHEA Grapalat"/>
          <w:sz w:val="20"/>
          <w:szCs w:val="20"/>
        </w:rPr>
        <w:t xml:space="preserve">-  </w:t>
      </w:r>
      <w:r w:rsidR="001F3676" w:rsidRPr="007273B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7273B6">
        <w:rPr>
          <w:rFonts w:ascii="GHEA Grapalat" w:hAnsi="GHEA Grapalat"/>
          <w:sz w:val="20"/>
          <w:szCs w:val="20"/>
        </w:rPr>
        <w:t xml:space="preserve"> или </w:t>
      </w:r>
      <w:r w:rsidR="001F3676" w:rsidRPr="007273B6">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6D595FE" w14:textId="77777777" w:rsidR="001F3676" w:rsidRPr="007273B6" w:rsidRDefault="00A928B7" w:rsidP="00522697">
      <w:pPr>
        <w:widowControl w:val="0"/>
        <w:ind w:hanging="502"/>
        <w:contextualSpacing/>
        <w:jc w:val="both"/>
        <w:rPr>
          <w:ins w:id="11" w:author="Vardan" w:date="2022-10-29T22:29:00Z"/>
          <w:rFonts w:ascii="GHEA Grapalat" w:hAnsi="GHEA Grapalat"/>
          <w:sz w:val="20"/>
          <w:szCs w:val="20"/>
        </w:rPr>
      </w:pPr>
      <w:r w:rsidRPr="007273B6">
        <w:rPr>
          <w:rFonts w:ascii="GHEA Grapalat" w:hAnsi="GHEA Grapalat"/>
          <w:sz w:val="20"/>
          <w:szCs w:val="20"/>
        </w:rPr>
        <w:t xml:space="preserve">    - </w:t>
      </w:r>
      <w:r w:rsidR="001F3676" w:rsidRPr="007273B6">
        <w:rPr>
          <w:rFonts w:ascii="GHEA Grapalat" w:hAnsi="GHEA Grapalat"/>
          <w:sz w:val="20"/>
          <w:szCs w:val="20"/>
        </w:rPr>
        <w:t>выплата участником или лицом, заключившим договор, суммы обеспечения заявки</w:t>
      </w:r>
      <w:r w:rsidR="00A16ABF" w:rsidRPr="007273B6">
        <w:rPr>
          <w:rFonts w:ascii="GHEA Grapalat" w:hAnsi="GHEA Grapalat"/>
          <w:sz w:val="20"/>
          <w:szCs w:val="20"/>
        </w:rPr>
        <w:t xml:space="preserve"> или</w:t>
      </w:r>
      <w:r w:rsidR="001F3676" w:rsidRPr="007273B6">
        <w:rPr>
          <w:rFonts w:ascii="GHEA Grapalat" w:hAnsi="GHEA Grapalat"/>
          <w:sz w:val="20"/>
          <w:szCs w:val="20"/>
        </w:rPr>
        <w:t xml:space="preserve"> договора </w:t>
      </w:r>
      <w:r w:rsidR="005F5427" w:rsidRPr="007273B6">
        <w:rPr>
          <w:rFonts w:ascii="GHEA Grapalat" w:hAnsi="GHEA Grapalat"/>
          <w:sz w:val="20"/>
          <w:szCs w:val="20"/>
        </w:rPr>
        <w:t>была осуществлена</w:t>
      </w:r>
      <w:r w:rsidR="001F3676" w:rsidRPr="007273B6">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3B6">
        <w:rPr>
          <w:rFonts w:ascii="GHEA Grapalat" w:hAnsi="GHEA Grapalat"/>
          <w:sz w:val="20"/>
          <w:szCs w:val="20"/>
        </w:rPr>
        <w:t xml:space="preserve">истечения </w:t>
      </w:r>
      <w:r w:rsidR="009E6257" w:rsidRPr="007273B6">
        <w:rPr>
          <w:rFonts w:ascii="GHEA Grapalat" w:hAnsi="GHEA Grapalat"/>
          <w:sz w:val="20"/>
          <w:szCs w:val="20"/>
        </w:rPr>
        <w:t>сорокодневного срока,</w:t>
      </w:r>
      <w:r w:rsidR="00F52B33" w:rsidRPr="007273B6">
        <w:rPr>
          <w:rFonts w:ascii="GHEA Grapalat" w:hAnsi="GHEA Grapalat"/>
          <w:sz w:val="20"/>
          <w:szCs w:val="20"/>
        </w:rPr>
        <w:t xml:space="preserve"> установленн</w:t>
      </w:r>
      <w:r w:rsidR="009E6257" w:rsidRPr="007273B6">
        <w:rPr>
          <w:rFonts w:ascii="GHEA Grapalat" w:hAnsi="GHEA Grapalat"/>
          <w:sz w:val="20"/>
          <w:szCs w:val="20"/>
        </w:rPr>
        <w:t>ого</w:t>
      </w:r>
      <w:r w:rsidR="00F52B33" w:rsidRPr="007273B6">
        <w:rPr>
          <w:rFonts w:ascii="GHEA Grapalat" w:hAnsi="GHEA Grapalat"/>
          <w:sz w:val="20"/>
          <w:szCs w:val="20"/>
        </w:rPr>
        <w:t xml:space="preserve"> для включения </w:t>
      </w:r>
      <w:r w:rsidR="009E6257" w:rsidRPr="007273B6">
        <w:rPr>
          <w:rFonts w:ascii="GHEA Grapalat" w:hAnsi="GHEA Grapalat"/>
          <w:sz w:val="20"/>
          <w:szCs w:val="20"/>
        </w:rPr>
        <w:t xml:space="preserve">уполномоченным органом </w:t>
      </w:r>
      <w:r w:rsidR="00F52B33" w:rsidRPr="007273B6">
        <w:rPr>
          <w:rFonts w:ascii="GHEA Grapalat" w:hAnsi="GHEA Grapalat"/>
          <w:sz w:val="20"/>
          <w:szCs w:val="20"/>
        </w:rPr>
        <w:t>участника</w:t>
      </w:r>
      <w:r w:rsidR="001F3676" w:rsidRPr="007273B6">
        <w:rPr>
          <w:rFonts w:ascii="GHEA Grapalat" w:hAnsi="GHEA Grapalat"/>
          <w:sz w:val="20"/>
          <w:szCs w:val="20"/>
        </w:rPr>
        <w:t>, в список,</w:t>
      </w:r>
      <w:r w:rsidR="00E926E9" w:rsidRPr="007273B6">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7273B6">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6AE7F049" w14:textId="77777777" w:rsidR="00BD06BE" w:rsidRPr="007273B6" w:rsidRDefault="0068697B" w:rsidP="007663F8">
      <w:pPr>
        <w:widowControl w:val="0"/>
        <w:tabs>
          <w:tab w:val="left" w:pos="142"/>
        </w:tabs>
        <w:ind w:left="-360"/>
        <w:jc w:val="both"/>
        <w:rPr>
          <w:rFonts w:ascii="GHEA Grapalat" w:hAnsi="GHEA Grapalat" w:cs="Sylfaen"/>
          <w:sz w:val="20"/>
          <w:szCs w:val="20"/>
        </w:rPr>
      </w:pPr>
      <w:r w:rsidRPr="007273B6">
        <w:rPr>
          <w:rFonts w:ascii="GHEA Grapalat" w:hAnsi="GHEA Grapalat" w:cs="Sylfaen"/>
          <w:sz w:val="20"/>
          <w:szCs w:val="20"/>
        </w:rPr>
        <w:t xml:space="preserve">     </w:t>
      </w:r>
      <w:r w:rsidRPr="007273B6">
        <w:rPr>
          <w:rFonts w:ascii="GHEA Grapalat" w:hAnsi="GHEA Grapalat" w:cs="Sylfaen" w:hint="eastAsia"/>
          <w:sz w:val="20"/>
          <w:szCs w:val="20"/>
        </w:rPr>
        <w:t>При</w:t>
      </w:r>
      <w:r w:rsidRPr="007273B6">
        <w:rPr>
          <w:rFonts w:ascii="GHEA Grapalat" w:hAnsi="GHEA Grapalat" w:cs="Sylfaen"/>
          <w:sz w:val="20"/>
          <w:szCs w:val="20"/>
        </w:rPr>
        <w:t xml:space="preserve"> </w:t>
      </w:r>
      <w:r w:rsidRPr="007273B6">
        <w:rPr>
          <w:rFonts w:ascii="GHEA Grapalat" w:hAnsi="GHEA Grapalat" w:cs="Sylfaen" w:hint="eastAsia"/>
          <w:sz w:val="20"/>
          <w:szCs w:val="20"/>
        </w:rPr>
        <w:t>этом</w:t>
      </w:r>
      <w:r w:rsidR="00BD06BE" w:rsidRPr="007273B6">
        <w:rPr>
          <w:rFonts w:ascii="GHEA Grapalat" w:hAnsi="GHEA Grapalat" w:cs="Sylfaen"/>
          <w:sz w:val="20"/>
          <w:szCs w:val="20"/>
        </w:rPr>
        <w:t>;</w:t>
      </w:r>
    </w:p>
    <w:p w14:paraId="5EFA1781" w14:textId="77777777" w:rsidR="0068697B" w:rsidRPr="007273B6" w:rsidRDefault="00BD06BE" w:rsidP="007663F8">
      <w:pPr>
        <w:widowControl w:val="0"/>
        <w:tabs>
          <w:tab w:val="left" w:pos="142"/>
        </w:tabs>
        <w:ind w:left="-360"/>
        <w:jc w:val="both"/>
        <w:rPr>
          <w:rFonts w:ascii="GHEA Grapalat" w:hAnsi="GHEA Grapalat" w:cs="Sylfaen"/>
          <w:sz w:val="20"/>
          <w:szCs w:val="20"/>
        </w:rPr>
      </w:pPr>
      <w:r w:rsidRPr="007273B6">
        <w:rPr>
          <w:rFonts w:ascii="GHEA Grapalat" w:hAnsi="GHEA Grapalat" w:cs="Sylfaen"/>
          <w:sz w:val="20"/>
          <w:szCs w:val="20"/>
        </w:rPr>
        <w:t>-</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если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заявление</w:t>
      </w:r>
      <w:r w:rsidR="0068697B" w:rsidRPr="007273B6">
        <w:rPr>
          <w:rFonts w:ascii="GHEA Grapalat" w:hAnsi="GHEA Grapalat" w:cs="Sylfaen"/>
          <w:sz w:val="20"/>
          <w:szCs w:val="20"/>
        </w:rPr>
        <w:t>-</w:t>
      </w:r>
      <w:r w:rsidR="0068697B" w:rsidRPr="007273B6">
        <w:rPr>
          <w:rFonts w:ascii="GHEA Grapalat" w:hAnsi="GHEA Grapalat" w:cs="Sylfaen" w:hint="eastAsia"/>
          <w:sz w:val="20"/>
          <w:szCs w:val="20"/>
        </w:rPr>
        <w:t>объявление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о</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праве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на</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участие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в</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закупках</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участника</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квалифицируется</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как</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несоответствующее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действительности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или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участник</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не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представляет</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предусмотренные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приглашением</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документы</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в</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порядке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сроки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установленные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настоящим</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приглашением</w:t>
      </w:r>
      <w:r w:rsidR="0068697B" w:rsidRPr="007273B6">
        <w:rPr>
          <w:rFonts w:ascii="GHEA Grapalat" w:hAnsi="GHEA Grapalat" w:cs="Sylfaen"/>
          <w:sz w:val="20"/>
          <w:szCs w:val="20"/>
        </w:rPr>
        <w:t>,</w:t>
      </w:r>
      <w:r w:rsidR="002B4149" w:rsidRPr="007273B6">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3B6">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или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отобранный</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участник</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не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представляет</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обеспечение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договора</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или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если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процедура</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организована</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в</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соответствии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с</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нормами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предусмотренным</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частью</w:t>
      </w:r>
      <w:r w:rsidR="0068697B" w:rsidRPr="007273B6">
        <w:rPr>
          <w:rFonts w:ascii="GHEA Grapalat" w:hAnsi="GHEA Grapalat" w:cs="Sylfaen"/>
          <w:sz w:val="20"/>
          <w:szCs w:val="20"/>
        </w:rPr>
        <w:t xml:space="preserve"> 6 </w:t>
      </w:r>
      <w:r w:rsidR="0068697B" w:rsidRPr="007273B6">
        <w:rPr>
          <w:rFonts w:ascii="GHEA Grapalat" w:hAnsi="GHEA Grapalat" w:cs="Sylfaen" w:hint="eastAsia"/>
          <w:sz w:val="20"/>
          <w:szCs w:val="20"/>
        </w:rPr>
        <w:t>статьи</w:t>
      </w:r>
      <w:r w:rsidR="0068697B" w:rsidRPr="007273B6">
        <w:rPr>
          <w:rFonts w:ascii="GHEA Grapalat" w:hAnsi="GHEA Grapalat" w:cs="Sylfaen"/>
          <w:sz w:val="20"/>
          <w:szCs w:val="20"/>
        </w:rPr>
        <w:t xml:space="preserve"> 15 </w:t>
      </w:r>
      <w:r w:rsidR="0068697B" w:rsidRPr="007273B6">
        <w:rPr>
          <w:rFonts w:ascii="GHEA Grapalat" w:hAnsi="GHEA Grapalat" w:cs="Sylfaen" w:hint="eastAsia"/>
          <w:sz w:val="20"/>
          <w:szCs w:val="20"/>
        </w:rPr>
        <w:t>Закона</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РА</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О</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закупках</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в</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результате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этого</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в</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целях</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заключения</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соглашения</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лицо</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заключившее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договор</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в</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установленный</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срок</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обеспечение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договора</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или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квалификации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представленного</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в</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виде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односторонне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утвержденного</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заявления</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неустойки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далее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также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неустойки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не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заменяет</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на</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банковскую</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гарантию</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или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наличные</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деньги</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то</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это</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обстоятельство</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считается</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нарушением</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обязательства</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участника</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в</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рамках</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процесса</w:t>
      </w:r>
      <w:r w:rsidR="0068697B" w:rsidRPr="007273B6">
        <w:rPr>
          <w:rFonts w:ascii="GHEA Grapalat" w:hAnsi="GHEA Grapalat" w:cs="Sylfaen"/>
          <w:sz w:val="20"/>
          <w:szCs w:val="20"/>
        </w:rPr>
        <w:t xml:space="preserve"> </w:t>
      </w:r>
      <w:r w:rsidR="0068697B" w:rsidRPr="007273B6">
        <w:rPr>
          <w:rFonts w:ascii="GHEA Grapalat" w:hAnsi="GHEA Grapalat" w:cs="Sylfaen" w:hint="eastAsia"/>
          <w:sz w:val="20"/>
          <w:szCs w:val="20"/>
        </w:rPr>
        <w:t>закупки</w:t>
      </w:r>
      <w:r w:rsidR="00D20FB6" w:rsidRPr="007273B6">
        <w:rPr>
          <w:rFonts w:ascii="GHEA Grapalat" w:hAnsi="GHEA Grapalat" w:cs="Sylfaen"/>
          <w:sz w:val="20"/>
          <w:szCs w:val="20"/>
        </w:rPr>
        <w:t>,</w:t>
      </w:r>
    </w:p>
    <w:p w14:paraId="3B649AC9" w14:textId="77777777" w:rsidR="00BD06BE" w:rsidRPr="007273B6" w:rsidRDefault="00BD06BE" w:rsidP="00BD06BE">
      <w:pPr>
        <w:widowControl w:val="0"/>
        <w:tabs>
          <w:tab w:val="left" w:pos="0"/>
        </w:tabs>
        <w:ind w:left="-426" w:firstLine="284"/>
        <w:jc w:val="both"/>
        <w:rPr>
          <w:rFonts w:ascii="GHEA Grapalat" w:hAnsi="GHEA Grapalat" w:cs="Sylfaen"/>
          <w:sz w:val="20"/>
          <w:szCs w:val="20"/>
        </w:rPr>
      </w:pPr>
      <w:r w:rsidRPr="007273B6">
        <w:rPr>
          <w:rFonts w:ascii="GHEA Grapalat" w:hAnsi="GHEA Grapalat" w:cs="Sylfaen"/>
          <w:sz w:val="20"/>
          <w:szCs w:val="20"/>
        </w:rPr>
        <w:t xml:space="preserve">- </w:t>
      </w:r>
      <w:r w:rsidR="00D20FB6" w:rsidRPr="007273B6">
        <w:rPr>
          <w:rFonts w:ascii="GHEA Grapalat" w:hAnsi="GHEA Grapalat" w:cs="Sylfaen"/>
          <w:sz w:val="20"/>
          <w:szCs w:val="20"/>
          <w:lang w:val="en-US"/>
        </w:rPr>
        <w:t>o</w:t>
      </w:r>
      <w:r w:rsidRPr="007273B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D92F294" w14:textId="77777777" w:rsidR="00A63D83" w:rsidRPr="007273B6" w:rsidRDefault="00A63D83" w:rsidP="00B46D58">
      <w:pPr>
        <w:widowControl w:val="0"/>
        <w:tabs>
          <w:tab w:val="left" w:pos="1276"/>
        </w:tabs>
        <w:spacing w:after="160"/>
        <w:ind w:firstLine="567"/>
        <w:jc w:val="both"/>
        <w:rPr>
          <w:rFonts w:ascii="GHEA Grapalat" w:hAnsi="GHEA Grapalat"/>
          <w:sz w:val="20"/>
          <w:szCs w:val="20"/>
        </w:rPr>
      </w:pPr>
      <w:r w:rsidRPr="007273B6">
        <w:rPr>
          <w:rFonts w:ascii="GHEA Grapalat" w:hAnsi="GHEA Grapalat"/>
          <w:sz w:val="20"/>
          <w:szCs w:val="20"/>
        </w:rPr>
        <w:t>8.1</w:t>
      </w:r>
      <w:r w:rsidR="00AF3F18" w:rsidRPr="007273B6">
        <w:rPr>
          <w:rFonts w:ascii="GHEA Grapalat" w:hAnsi="GHEA Grapalat"/>
          <w:sz w:val="20"/>
          <w:szCs w:val="20"/>
          <w:lang w:val="hy-AM"/>
        </w:rPr>
        <w:t>5</w:t>
      </w:r>
      <w:r w:rsidR="00A31DCA" w:rsidRPr="007273B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970DE46" w14:textId="77777777" w:rsidR="00A23E7B" w:rsidRPr="007273B6" w:rsidRDefault="00E64D24" w:rsidP="00B46D58">
      <w:pPr>
        <w:pStyle w:val="norm"/>
        <w:widowControl w:val="0"/>
        <w:tabs>
          <w:tab w:val="left" w:pos="1276"/>
        </w:tabs>
        <w:spacing w:after="160" w:line="240" w:lineRule="auto"/>
        <w:ind w:firstLine="567"/>
        <w:rPr>
          <w:rFonts w:ascii="GHEA Grapalat" w:hAnsi="GHEA Grapalat" w:cs="Sylfaen"/>
          <w:sz w:val="20"/>
        </w:rPr>
      </w:pPr>
      <w:r w:rsidRPr="007273B6">
        <w:rPr>
          <w:rFonts w:ascii="GHEA Grapalat" w:hAnsi="GHEA Grapalat"/>
          <w:sz w:val="20"/>
        </w:rPr>
        <w:t>8.1</w:t>
      </w:r>
      <w:r w:rsidR="00D0677B" w:rsidRPr="007273B6">
        <w:rPr>
          <w:rFonts w:ascii="GHEA Grapalat" w:hAnsi="GHEA Grapalat"/>
          <w:sz w:val="20"/>
          <w:lang w:val="hy-AM"/>
        </w:rPr>
        <w:t>6</w:t>
      </w:r>
      <w:r w:rsidRPr="007273B6">
        <w:rPr>
          <w:rFonts w:ascii="GHEA Grapalat" w:hAnsi="GHEA Grapalat"/>
          <w:sz w:val="20"/>
        </w:rPr>
        <w:t xml:space="preserve"> </w:t>
      </w:r>
      <w:r w:rsidR="00A74478" w:rsidRPr="007273B6">
        <w:rPr>
          <w:rFonts w:ascii="GHEA Grapalat" w:hAnsi="GHEA Grapalat"/>
          <w:sz w:val="20"/>
        </w:rPr>
        <w:t>Документы, указанные в пункт</w:t>
      </w:r>
      <w:r w:rsidR="00A1249E" w:rsidRPr="007273B6">
        <w:rPr>
          <w:rFonts w:ascii="GHEA Grapalat" w:hAnsi="GHEA Grapalat"/>
          <w:sz w:val="20"/>
        </w:rPr>
        <w:t>е</w:t>
      </w:r>
      <w:r w:rsidR="00A74478" w:rsidRPr="007273B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3B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0BFA58" w14:textId="77777777" w:rsidR="002B121D" w:rsidRPr="007273B6"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7273B6">
        <w:rPr>
          <w:rFonts w:ascii="GHEA Grapalat" w:hAnsi="GHEA Grapalat"/>
        </w:rPr>
        <w:t>8.</w:t>
      </w:r>
      <w:r w:rsidR="0093610F" w:rsidRPr="007273B6">
        <w:rPr>
          <w:rFonts w:ascii="GHEA Grapalat" w:hAnsi="GHEA Grapalat"/>
        </w:rPr>
        <w:t>1</w:t>
      </w:r>
      <w:r w:rsidR="00E51D78" w:rsidRPr="007273B6">
        <w:rPr>
          <w:rFonts w:ascii="GHEA Grapalat" w:hAnsi="GHEA Grapalat"/>
          <w:lang w:val="hy-AM"/>
        </w:rPr>
        <w:t>7</w:t>
      </w:r>
      <w:r w:rsidR="00EE0CB1" w:rsidRPr="007273B6">
        <w:rPr>
          <w:rFonts w:ascii="GHEA Grapalat" w:hAnsi="GHEA Grapalat"/>
        </w:rPr>
        <w:t>.</w:t>
      </w:r>
      <w:r w:rsidR="00EE0CB1" w:rsidRPr="007273B6">
        <w:rPr>
          <w:rFonts w:ascii="GHEA Grapalat" w:hAnsi="GHEA Grapalat"/>
        </w:rPr>
        <w:tab/>
      </w:r>
      <w:r w:rsidRPr="007273B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FF6C8" w14:textId="77777777" w:rsidR="009B0DA1" w:rsidRPr="007273B6" w:rsidRDefault="00B5219E" w:rsidP="00B46D58">
      <w:pPr>
        <w:widowControl w:val="0"/>
        <w:tabs>
          <w:tab w:val="left" w:pos="1276"/>
        </w:tabs>
        <w:spacing w:after="160"/>
        <w:ind w:firstLine="567"/>
        <w:jc w:val="both"/>
        <w:rPr>
          <w:rFonts w:ascii="GHEA Grapalat" w:hAnsi="GHEA Grapalat" w:cs="Sylfaen"/>
          <w:sz w:val="20"/>
          <w:szCs w:val="20"/>
        </w:rPr>
      </w:pPr>
      <w:r w:rsidRPr="007273B6">
        <w:rPr>
          <w:rFonts w:ascii="GHEA Grapalat" w:hAnsi="GHEA Grapalat"/>
          <w:sz w:val="20"/>
          <w:szCs w:val="20"/>
        </w:rPr>
        <w:t>8</w:t>
      </w:r>
      <w:r w:rsidR="00A150A9" w:rsidRPr="007273B6">
        <w:rPr>
          <w:rFonts w:ascii="GHEA Grapalat" w:hAnsi="GHEA Grapalat"/>
          <w:sz w:val="20"/>
          <w:szCs w:val="20"/>
        </w:rPr>
        <w:t>.</w:t>
      </w:r>
      <w:r w:rsidR="0093610F" w:rsidRPr="007273B6">
        <w:rPr>
          <w:rFonts w:ascii="GHEA Grapalat" w:hAnsi="GHEA Grapalat"/>
          <w:sz w:val="20"/>
          <w:szCs w:val="20"/>
        </w:rPr>
        <w:t>1</w:t>
      </w:r>
      <w:r w:rsidR="00E51D78" w:rsidRPr="007273B6">
        <w:rPr>
          <w:rFonts w:ascii="GHEA Grapalat" w:hAnsi="GHEA Grapalat"/>
          <w:sz w:val="20"/>
          <w:szCs w:val="20"/>
          <w:lang w:val="hy-AM"/>
        </w:rPr>
        <w:t>8</w:t>
      </w:r>
      <w:r w:rsidR="00EE0CB1" w:rsidRPr="007273B6">
        <w:rPr>
          <w:rFonts w:ascii="GHEA Grapalat" w:hAnsi="GHEA Grapalat"/>
          <w:sz w:val="20"/>
          <w:szCs w:val="20"/>
        </w:rPr>
        <w:t>.</w:t>
      </w:r>
      <w:r w:rsidR="00EE0CB1" w:rsidRPr="007273B6">
        <w:rPr>
          <w:rFonts w:ascii="GHEA Grapalat" w:hAnsi="GHEA Grapalat"/>
          <w:sz w:val="20"/>
          <w:szCs w:val="20"/>
        </w:rPr>
        <w:tab/>
      </w:r>
      <w:r w:rsidR="00A150A9" w:rsidRPr="007273B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FB3750" w14:textId="77777777" w:rsidR="00265D18" w:rsidRPr="007273B6" w:rsidRDefault="00265D18" w:rsidP="00B46D58">
      <w:pPr>
        <w:widowControl w:val="0"/>
        <w:spacing w:after="160"/>
        <w:ind w:firstLine="567"/>
        <w:jc w:val="both"/>
        <w:rPr>
          <w:rFonts w:ascii="GHEA Grapalat" w:hAnsi="GHEA Grapalat"/>
          <w:sz w:val="20"/>
          <w:szCs w:val="20"/>
        </w:rPr>
      </w:pPr>
      <w:r w:rsidRPr="007273B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185DE0A" w14:textId="77777777" w:rsidR="00096865" w:rsidRPr="007273B6" w:rsidRDefault="00E02F60" w:rsidP="00B46D58">
      <w:pPr>
        <w:pStyle w:val="BodyTextIndent2"/>
        <w:widowControl w:val="0"/>
        <w:spacing w:after="160" w:line="240" w:lineRule="auto"/>
        <w:ind w:firstLine="567"/>
        <w:rPr>
          <w:rFonts w:ascii="GHEA Grapalat" w:hAnsi="GHEA Grapalat"/>
        </w:rPr>
      </w:pPr>
      <w:r w:rsidRPr="007273B6">
        <w:rPr>
          <w:rFonts w:ascii="GHEA Grapalat" w:hAnsi="GHEA Grapalat"/>
        </w:rPr>
        <w:t xml:space="preserve">Участники, являющиеся резидентами Республики Армения, удостоверяют включенные в заявку </w:t>
      </w:r>
      <w:r w:rsidRPr="007273B6">
        <w:rPr>
          <w:rFonts w:ascii="GHEA Grapalat" w:hAnsi="GHEA Grapalat"/>
        </w:rPr>
        <w:lastRenderedPageBreak/>
        <w:t>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A407B7" w14:textId="77777777" w:rsidR="008A3C60" w:rsidRPr="007273B6" w:rsidRDefault="008A3C60" w:rsidP="00B46D58">
      <w:pPr>
        <w:pStyle w:val="BodyTextIndent2"/>
        <w:widowControl w:val="0"/>
        <w:spacing w:after="160" w:line="240" w:lineRule="auto"/>
        <w:ind w:firstLine="567"/>
        <w:rPr>
          <w:rFonts w:ascii="GHEA Grapalat" w:hAnsi="GHEA Grapalat" w:cs="Sylfaen"/>
        </w:rPr>
      </w:pPr>
      <w:r w:rsidRPr="007273B6">
        <w:rPr>
          <w:rFonts w:ascii="GHEA Grapalat" w:hAnsi="GHEA Grapalat"/>
        </w:rPr>
        <w:t>Включаемые в заявку документы, утвержденные электронной цифровой подписью, не скрепляются печатью.</w:t>
      </w:r>
    </w:p>
    <w:p w14:paraId="03BCF7DB" w14:textId="77777777" w:rsidR="00583092" w:rsidRPr="007273B6" w:rsidRDefault="00A150A9" w:rsidP="00B46D58">
      <w:pPr>
        <w:widowControl w:val="0"/>
        <w:tabs>
          <w:tab w:val="left" w:pos="1276"/>
        </w:tabs>
        <w:spacing w:after="160"/>
        <w:ind w:firstLine="567"/>
        <w:jc w:val="both"/>
        <w:rPr>
          <w:rFonts w:ascii="GHEA Grapalat" w:hAnsi="GHEA Grapalat"/>
          <w:sz w:val="20"/>
          <w:szCs w:val="20"/>
        </w:rPr>
      </w:pPr>
      <w:r w:rsidRPr="007273B6">
        <w:rPr>
          <w:rFonts w:ascii="GHEA Grapalat" w:hAnsi="GHEA Grapalat"/>
          <w:sz w:val="20"/>
          <w:szCs w:val="20"/>
        </w:rPr>
        <w:t>8.</w:t>
      </w:r>
      <w:r w:rsidR="00020B2E" w:rsidRPr="007273B6">
        <w:rPr>
          <w:rFonts w:ascii="GHEA Grapalat" w:hAnsi="GHEA Grapalat"/>
          <w:sz w:val="20"/>
          <w:szCs w:val="20"/>
        </w:rPr>
        <w:t>2</w:t>
      </w:r>
      <w:r w:rsidR="004E442C" w:rsidRPr="007273B6">
        <w:rPr>
          <w:rFonts w:ascii="GHEA Grapalat" w:hAnsi="GHEA Grapalat"/>
          <w:sz w:val="20"/>
          <w:szCs w:val="20"/>
          <w:lang w:val="hy-AM"/>
        </w:rPr>
        <w:t>0</w:t>
      </w:r>
      <w:r w:rsidR="009F2C5D" w:rsidRPr="007273B6">
        <w:rPr>
          <w:rFonts w:ascii="GHEA Grapalat" w:hAnsi="GHEA Grapalat"/>
          <w:sz w:val="20"/>
          <w:szCs w:val="20"/>
        </w:rPr>
        <w:t>.</w:t>
      </w:r>
      <w:r w:rsidR="009F2C5D" w:rsidRPr="007273B6">
        <w:rPr>
          <w:rFonts w:ascii="GHEA Grapalat" w:hAnsi="GHEA Grapalat"/>
          <w:sz w:val="20"/>
          <w:szCs w:val="20"/>
        </w:rPr>
        <w:tab/>
      </w:r>
      <w:r w:rsidRPr="007273B6">
        <w:rPr>
          <w:rFonts w:ascii="GHEA Grapalat" w:hAnsi="GHEA Grapalat"/>
          <w:sz w:val="20"/>
          <w:szCs w:val="20"/>
        </w:rPr>
        <w:t>В случае если отобранный участник не заключает (отказывается</w:t>
      </w:r>
      <w:r w:rsidR="00521B59" w:rsidRPr="007273B6">
        <w:rPr>
          <w:rFonts w:ascii="Courier New" w:hAnsi="Courier New" w:cs="Courier New"/>
          <w:sz w:val="20"/>
          <w:szCs w:val="20"/>
          <w:lang w:val="en-US"/>
        </w:rPr>
        <w:t> </w:t>
      </w:r>
      <w:r w:rsidRPr="007273B6">
        <w:rPr>
          <w:rFonts w:ascii="GHEA Grapalat" w:hAnsi="GHEA Grapalat"/>
          <w:sz w:val="20"/>
          <w:szCs w:val="20"/>
        </w:rPr>
        <w:t xml:space="preserve">заключать) договор или лишается права на заключение договора, </w:t>
      </w:r>
      <w:r w:rsidR="000702A0" w:rsidRPr="007273B6">
        <w:rPr>
          <w:rFonts w:ascii="GHEA Grapalat" w:hAnsi="GHEA Grapalat"/>
          <w:sz w:val="20"/>
          <w:szCs w:val="20"/>
        </w:rPr>
        <w:t xml:space="preserve">решением комиссии </w:t>
      </w:r>
      <w:r w:rsidR="005F2F3B" w:rsidRPr="007273B6">
        <w:rPr>
          <w:rFonts w:ascii="GHEA Grapalat" w:hAnsi="GHEA Grapalat"/>
          <w:sz w:val="20"/>
          <w:szCs w:val="20"/>
        </w:rPr>
        <w:t xml:space="preserve">отобранным  </w:t>
      </w:r>
      <w:r w:rsidRPr="007273B6">
        <w:rPr>
          <w:rFonts w:ascii="GHEA Grapalat" w:hAnsi="GHEA Grapalat"/>
          <w:sz w:val="20"/>
          <w:szCs w:val="20"/>
        </w:rPr>
        <w:t>участник</w:t>
      </w:r>
      <w:r w:rsidR="005F2F3B" w:rsidRPr="007273B6">
        <w:rPr>
          <w:rFonts w:ascii="GHEA Grapalat" w:hAnsi="GHEA Grapalat"/>
          <w:sz w:val="20"/>
          <w:szCs w:val="20"/>
        </w:rPr>
        <w:t xml:space="preserve">ом </w:t>
      </w:r>
      <w:r w:rsidR="005F2F3B" w:rsidRPr="007273B6">
        <w:rPr>
          <w:rFonts w:ascii="GHEA Grapalat" w:hAnsi="GHEA Grapalat"/>
          <w:sz w:val="20"/>
          <w:szCs w:val="20"/>
          <w:lang w:val="hy-AM"/>
        </w:rPr>
        <w:t xml:space="preserve"> </w:t>
      </w:r>
      <w:r w:rsidR="005F2F3B" w:rsidRPr="007273B6">
        <w:rPr>
          <w:rFonts w:ascii="GHEA Grapalat" w:hAnsi="GHEA Grapalat"/>
          <w:sz w:val="20"/>
          <w:szCs w:val="20"/>
        </w:rPr>
        <w:t>признается участник занявший следующее место</w:t>
      </w:r>
      <w:r w:rsidR="00951CE5" w:rsidRPr="007273B6">
        <w:rPr>
          <w:rFonts w:ascii="GHEA Grapalat" w:hAnsi="GHEA Grapalat"/>
          <w:sz w:val="20"/>
          <w:szCs w:val="20"/>
          <w:lang w:val="hy-AM"/>
        </w:rPr>
        <w:t xml:space="preserve"> </w:t>
      </w:r>
      <w:r w:rsidR="00951CE5" w:rsidRPr="007273B6">
        <w:rPr>
          <w:rFonts w:ascii="GHEA Grapalat" w:hAnsi="GHEA Grapalat"/>
          <w:sz w:val="20"/>
          <w:szCs w:val="20"/>
        </w:rPr>
        <w:t>с</w:t>
      </w:r>
      <w:r w:rsidRPr="007273B6">
        <w:rPr>
          <w:rFonts w:ascii="GHEA Grapalat" w:hAnsi="GHEA Grapalat"/>
          <w:sz w:val="20"/>
          <w:szCs w:val="20"/>
        </w:rPr>
        <w:t xml:space="preserve"> </w:t>
      </w:r>
      <w:r w:rsidR="00951CE5" w:rsidRPr="007273B6">
        <w:rPr>
          <w:rFonts w:ascii="GHEA Grapalat" w:hAnsi="GHEA Grapalat"/>
          <w:sz w:val="20"/>
          <w:szCs w:val="20"/>
        </w:rPr>
        <w:t>применением процедуры</w:t>
      </w:r>
      <w:r w:rsidRPr="007273B6">
        <w:rPr>
          <w:rFonts w:ascii="GHEA Grapalat" w:hAnsi="GHEA Grapalat"/>
          <w:sz w:val="20"/>
          <w:szCs w:val="20"/>
        </w:rPr>
        <w:t>, установленн</w:t>
      </w:r>
      <w:r w:rsidR="00951CE5" w:rsidRPr="007273B6">
        <w:rPr>
          <w:rFonts w:ascii="GHEA Grapalat" w:hAnsi="GHEA Grapalat"/>
          <w:sz w:val="20"/>
          <w:szCs w:val="20"/>
        </w:rPr>
        <w:t>ой</w:t>
      </w:r>
      <w:r w:rsidRPr="007273B6">
        <w:rPr>
          <w:rFonts w:ascii="GHEA Grapalat" w:hAnsi="GHEA Grapalat"/>
          <w:sz w:val="20"/>
          <w:szCs w:val="20"/>
        </w:rPr>
        <w:t xml:space="preserve"> пунктами 8.13-8.</w:t>
      </w:r>
      <w:r w:rsidR="00807FD0" w:rsidRPr="007273B6">
        <w:rPr>
          <w:rFonts w:ascii="GHEA Grapalat" w:hAnsi="GHEA Grapalat"/>
          <w:sz w:val="20"/>
          <w:szCs w:val="20"/>
        </w:rPr>
        <w:t>19</w:t>
      </w:r>
      <w:r w:rsidR="007854B2" w:rsidRPr="007273B6">
        <w:rPr>
          <w:rFonts w:ascii="GHEA Grapalat" w:hAnsi="GHEA Grapalat"/>
          <w:sz w:val="20"/>
          <w:szCs w:val="20"/>
        </w:rPr>
        <w:t xml:space="preserve"> </w:t>
      </w:r>
      <w:r w:rsidRPr="007273B6">
        <w:rPr>
          <w:rFonts w:ascii="GHEA Grapalat" w:hAnsi="GHEA Grapalat"/>
          <w:sz w:val="20"/>
          <w:szCs w:val="20"/>
        </w:rPr>
        <w:t>части 1 настоящего Приглашения.</w:t>
      </w:r>
    </w:p>
    <w:p w14:paraId="037D3759" w14:textId="77777777" w:rsidR="00583092" w:rsidRPr="007273B6" w:rsidRDefault="00A150A9" w:rsidP="00B46D58">
      <w:pPr>
        <w:pStyle w:val="BodyTextIndent2"/>
        <w:widowControl w:val="0"/>
        <w:tabs>
          <w:tab w:val="left" w:pos="1276"/>
        </w:tabs>
        <w:spacing w:after="160" w:line="240" w:lineRule="auto"/>
        <w:ind w:firstLine="567"/>
        <w:rPr>
          <w:rFonts w:ascii="GHEA Grapalat" w:hAnsi="GHEA Grapalat" w:cs="Sylfaen"/>
        </w:rPr>
      </w:pPr>
      <w:r w:rsidRPr="007273B6">
        <w:rPr>
          <w:rFonts w:ascii="GHEA Grapalat" w:hAnsi="GHEA Grapalat"/>
        </w:rPr>
        <w:t>8.</w:t>
      </w:r>
      <w:r w:rsidR="0022247D" w:rsidRPr="007273B6">
        <w:rPr>
          <w:rFonts w:ascii="GHEA Grapalat" w:hAnsi="GHEA Grapalat"/>
        </w:rPr>
        <w:t>2</w:t>
      </w:r>
      <w:r w:rsidR="00C47D55" w:rsidRPr="007273B6">
        <w:rPr>
          <w:rFonts w:ascii="GHEA Grapalat" w:hAnsi="GHEA Grapalat"/>
          <w:lang w:val="hy-AM"/>
        </w:rPr>
        <w:t>1</w:t>
      </w:r>
      <w:r w:rsidR="00FA2DBA" w:rsidRPr="007273B6">
        <w:rPr>
          <w:rFonts w:ascii="GHEA Grapalat" w:hAnsi="GHEA Grapalat"/>
        </w:rPr>
        <w:t>.</w:t>
      </w:r>
      <w:r w:rsidR="00FA2DBA" w:rsidRPr="007273B6">
        <w:rPr>
          <w:rFonts w:ascii="GHEA Grapalat" w:hAnsi="GHEA Grapalat"/>
        </w:rPr>
        <w:tab/>
      </w:r>
      <w:r w:rsidRPr="007273B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C0F9F1" w14:textId="77777777" w:rsidR="00583092" w:rsidRPr="007273B6" w:rsidRDefault="00662165" w:rsidP="00B46D58">
      <w:pPr>
        <w:pStyle w:val="BodyTextIndent2"/>
        <w:widowControl w:val="0"/>
        <w:spacing w:after="160" w:line="240" w:lineRule="auto"/>
        <w:ind w:firstLine="567"/>
        <w:rPr>
          <w:rFonts w:ascii="GHEA Grapalat" w:hAnsi="GHEA Grapalat"/>
        </w:rPr>
      </w:pPr>
      <w:r w:rsidRPr="007273B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417DA1" w14:textId="77777777" w:rsidR="00583092" w:rsidRPr="007273B6" w:rsidRDefault="00A150A9" w:rsidP="00B46D58">
      <w:pPr>
        <w:pStyle w:val="BodyTextIndent2"/>
        <w:widowControl w:val="0"/>
        <w:tabs>
          <w:tab w:val="left" w:pos="1276"/>
        </w:tabs>
        <w:spacing w:after="160" w:line="240" w:lineRule="auto"/>
        <w:ind w:firstLine="567"/>
        <w:rPr>
          <w:rFonts w:ascii="GHEA Grapalat" w:hAnsi="GHEA Grapalat"/>
        </w:rPr>
      </w:pPr>
      <w:r w:rsidRPr="007273B6">
        <w:rPr>
          <w:rFonts w:ascii="GHEA Grapalat" w:hAnsi="GHEA Grapalat"/>
        </w:rPr>
        <w:t>8.</w:t>
      </w:r>
      <w:r w:rsidR="005A79EE" w:rsidRPr="007273B6">
        <w:rPr>
          <w:rFonts w:ascii="GHEA Grapalat" w:hAnsi="GHEA Grapalat"/>
        </w:rPr>
        <w:t>2</w:t>
      </w:r>
      <w:r w:rsidR="00336709" w:rsidRPr="007273B6">
        <w:rPr>
          <w:rFonts w:ascii="GHEA Grapalat" w:hAnsi="GHEA Grapalat"/>
          <w:lang w:val="hy-AM"/>
        </w:rPr>
        <w:t>2</w:t>
      </w:r>
      <w:r w:rsidRPr="007273B6">
        <w:rPr>
          <w:rFonts w:ascii="GHEA Grapalat" w:hAnsi="GHEA Grapalat"/>
        </w:rPr>
        <w:t>.</w:t>
      </w:r>
      <w:r w:rsidR="00FA2DBA" w:rsidRPr="007273B6">
        <w:rPr>
          <w:rFonts w:ascii="GHEA Grapalat" w:hAnsi="GHEA Grapalat"/>
        </w:rPr>
        <w:tab/>
      </w:r>
      <w:r w:rsidRPr="007273B6">
        <w:rPr>
          <w:rFonts w:ascii="GHEA Grapalat" w:hAnsi="GHEA Grapalat"/>
        </w:rPr>
        <w:t>С целью применения пункта 8.</w:t>
      </w:r>
      <w:r w:rsidR="005A79EE" w:rsidRPr="007273B6">
        <w:rPr>
          <w:rFonts w:ascii="GHEA Grapalat" w:hAnsi="GHEA Grapalat"/>
        </w:rPr>
        <w:t>2</w:t>
      </w:r>
      <w:r w:rsidR="00F274C5" w:rsidRPr="007273B6">
        <w:rPr>
          <w:rFonts w:ascii="GHEA Grapalat" w:hAnsi="GHEA Grapalat"/>
          <w:lang w:val="hy-AM"/>
        </w:rPr>
        <w:t>1</w:t>
      </w:r>
      <w:r w:rsidRPr="007273B6">
        <w:rPr>
          <w:rFonts w:ascii="GHEA Grapalat" w:hAnsi="GHEA Grapalat"/>
        </w:rPr>
        <w:t xml:space="preserve">. части 1 настоящего приглашения </w:t>
      </w:r>
      <w:r w:rsidR="005A79EE" w:rsidRPr="007273B6">
        <w:rPr>
          <w:rFonts w:ascii="GHEA Grapalat" w:hAnsi="GHEA Grapalat"/>
        </w:rPr>
        <w:t xml:space="preserve">может быть созвано </w:t>
      </w:r>
      <w:r w:rsidRPr="007273B6">
        <w:rPr>
          <w:rFonts w:ascii="GHEA Grapalat" w:hAnsi="GHEA Grapalat"/>
        </w:rPr>
        <w:t>внеочередное заседание комиссии.</w:t>
      </w:r>
    </w:p>
    <w:p w14:paraId="767D2C54" w14:textId="77777777" w:rsidR="00196487" w:rsidRPr="007273B6" w:rsidRDefault="00A150A9" w:rsidP="00B46D58">
      <w:pPr>
        <w:pStyle w:val="norm"/>
        <w:widowControl w:val="0"/>
        <w:tabs>
          <w:tab w:val="left" w:pos="1276"/>
        </w:tabs>
        <w:spacing w:after="160" w:line="240" w:lineRule="auto"/>
        <w:ind w:firstLine="567"/>
        <w:rPr>
          <w:rFonts w:ascii="GHEA Grapalat" w:hAnsi="GHEA Grapalat"/>
          <w:sz w:val="20"/>
        </w:rPr>
      </w:pPr>
      <w:r w:rsidRPr="007273B6">
        <w:rPr>
          <w:rFonts w:ascii="GHEA Grapalat" w:hAnsi="GHEA Grapalat"/>
          <w:sz w:val="20"/>
        </w:rPr>
        <w:t>8.</w:t>
      </w:r>
      <w:r w:rsidR="004D0EA7" w:rsidRPr="007273B6">
        <w:rPr>
          <w:rFonts w:ascii="GHEA Grapalat" w:hAnsi="GHEA Grapalat"/>
          <w:sz w:val="20"/>
        </w:rPr>
        <w:t>2</w:t>
      </w:r>
      <w:r w:rsidR="00773841" w:rsidRPr="007273B6">
        <w:rPr>
          <w:rFonts w:ascii="GHEA Grapalat" w:hAnsi="GHEA Grapalat"/>
          <w:sz w:val="20"/>
          <w:lang w:val="hy-AM"/>
        </w:rPr>
        <w:t>3</w:t>
      </w:r>
      <w:r w:rsidRPr="007273B6">
        <w:rPr>
          <w:rFonts w:ascii="GHEA Grapalat" w:hAnsi="GHEA Grapalat"/>
          <w:sz w:val="20"/>
        </w:rPr>
        <w:t>.</w:t>
      </w:r>
      <w:r w:rsidR="00544D9F" w:rsidRPr="007273B6">
        <w:rPr>
          <w:rFonts w:ascii="GHEA Grapalat" w:hAnsi="GHEA Grapalat"/>
          <w:sz w:val="20"/>
        </w:rPr>
        <w:tab/>
      </w:r>
      <w:r w:rsidRPr="007273B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3B1A7E1D" w14:textId="77777777" w:rsidR="00196487" w:rsidRPr="007273B6" w:rsidRDefault="00196487" w:rsidP="00B46D58">
      <w:pPr>
        <w:pStyle w:val="norm"/>
        <w:widowControl w:val="0"/>
        <w:tabs>
          <w:tab w:val="left" w:pos="1134"/>
        </w:tabs>
        <w:spacing w:after="160" w:line="240" w:lineRule="auto"/>
        <w:ind w:firstLine="567"/>
        <w:rPr>
          <w:rFonts w:ascii="GHEA Grapalat" w:hAnsi="GHEA Grapalat"/>
          <w:sz w:val="20"/>
        </w:rPr>
      </w:pPr>
      <w:r w:rsidRPr="007273B6">
        <w:rPr>
          <w:rFonts w:ascii="GHEA Grapalat" w:hAnsi="GHEA Grapalat"/>
          <w:sz w:val="20"/>
        </w:rPr>
        <w:t>1)</w:t>
      </w:r>
      <w:r w:rsidR="00544D9F" w:rsidRPr="007273B6">
        <w:rPr>
          <w:rFonts w:ascii="GHEA Grapalat" w:hAnsi="GHEA Grapalat"/>
          <w:sz w:val="20"/>
        </w:rPr>
        <w:tab/>
      </w:r>
      <w:r w:rsidRPr="007273B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264F216" w14:textId="77777777" w:rsidR="00196487" w:rsidRPr="007273B6" w:rsidRDefault="00196487" w:rsidP="00B46D58">
      <w:pPr>
        <w:pStyle w:val="norm"/>
        <w:widowControl w:val="0"/>
        <w:tabs>
          <w:tab w:val="left" w:pos="1134"/>
        </w:tabs>
        <w:spacing w:after="160" w:line="240" w:lineRule="auto"/>
        <w:ind w:firstLine="567"/>
        <w:rPr>
          <w:rFonts w:ascii="GHEA Grapalat" w:hAnsi="GHEA Grapalat"/>
          <w:spacing w:val="-6"/>
          <w:sz w:val="20"/>
        </w:rPr>
      </w:pPr>
      <w:r w:rsidRPr="007273B6">
        <w:rPr>
          <w:rFonts w:ascii="GHEA Grapalat" w:hAnsi="GHEA Grapalat"/>
          <w:sz w:val="20"/>
        </w:rPr>
        <w:t>2)</w:t>
      </w:r>
      <w:r w:rsidR="00544D9F" w:rsidRPr="007273B6">
        <w:rPr>
          <w:rFonts w:ascii="GHEA Grapalat" w:hAnsi="GHEA Grapalat"/>
          <w:sz w:val="20"/>
        </w:rPr>
        <w:tab/>
      </w:r>
      <w:r w:rsidRPr="007273B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A7D768" w14:textId="77777777" w:rsidR="00E45ACA" w:rsidRPr="007273B6" w:rsidRDefault="00A150A9" w:rsidP="00B46D58">
      <w:pPr>
        <w:pStyle w:val="norm"/>
        <w:widowControl w:val="0"/>
        <w:tabs>
          <w:tab w:val="left" w:pos="1276"/>
        </w:tabs>
        <w:spacing w:after="160" w:line="240" w:lineRule="auto"/>
        <w:ind w:firstLine="567"/>
        <w:rPr>
          <w:rFonts w:ascii="GHEA Grapalat" w:hAnsi="GHEA Grapalat"/>
          <w:sz w:val="20"/>
        </w:rPr>
      </w:pPr>
      <w:r w:rsidRPr="007273B6">
        <w:rPr>
          <w:rFonts w:ascii="GHEA Grapalat" w:hAnsi="GHEA Grapalat"/>
          <w:spacing w:val="-6"/>
          <w:sz w:val="20"/>
        </w:rPr>
        <w:t>8.</w:t>
      </w:r>
      <w:r w:rsidR="004D0EA7" w:rsidRPr="007273B6">
        <w:rPr>
          <w:rFonts w:ascii="GHEA Grapalat" w:hAnsi="GHEA Grapalat"/>
          <w:spacing w:val="-6"/>
          <w:sz w:val="20"/>
        </w:rPr>
        <w:t>2</w:t>
      </w:r>
      <w:r w:rsidR="00541390" w:rsidRPr="007273B6">
        <w:rPr>
          <w:rFonts w:ascii="GHEA Grapalat" w:hAnsi="GHEA Grapalat"/>
          <w:spacing w:val="-6"/>
          <w:sz w:val="20"/>
        </w:rPr>
        <w:t>4</w:t>
      </w:r>
      <w:r w:rsidR="00544D9F" w:rsidRPr="007273B6">
        <w:rPr>
          <w:rFonts w:ascii="GHEA Grapalat" w:hAnsi="GHEA Grapalat"/>
          <w:spacing w:val="-6"/>
          <w:sz w:val="20"/>
        </w:rPr>
        <w:t>.</w:t>
      </w:r>
      <w:r w:rsidR="00544D9F" w:rsidRPr="007273B6">
        <w:rPr>
          <w:rFonts w:ascii="GHEA Grapalat" w:hAnsi="GHEA Grapalat"/>
          <w:spacing w:val="-6"/>
          <w:sz w:val="20"/>
        </w:rPr>
        <w:tab/>
      </w:r>
      <w:r w:rsidRPr="007273B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73B6">
        <w:rPr>
          <w:rFonts w:ascii="GHEA Grapalat" w:hAnsi="GHEA Grapalat"/>
          <w:sz w:val="20"/>
        </w:rPr>
        <w:t xml:space="preserve"> Решение о</w:t>
      </w:r>
      <w:r w:rsidR="00BA2853" w:rsidRPr="007273B6">
        <w:rPr>
          <w:rFonts w:ascii="Courier New" w:hAnsi="Courier New" w:cs="Courier New"/>
          <w:sz w:val="20"/>
          <w:lang w:val="en-US"/>
        </w:rPr>
        <w:t> </w:t>
      </w:r>
      <w:r w:rsidRPr="007273B6">
        <w:rPr>
          <w:rFonts w:ascii="GHEA Grapalat" w:hAnsi="GHEA Grapalat"/>
          <w:sz w:val="20"/>
        </w:rPr>
        <w:t>заключении договора содержит краткую информацию об оценке заявок, о</w:t>
      </w:r>
      <w:r w:rsidR="00BA2853" w:rsidRPr="007273B6">
        <w:rPr>
          <w:rFonts w:ascii="Courier New" w:hAnsi="Courier New" w:cs="Courier New"/>
          <w:sz w:val="20"/>
          <w:lang w:val="en-US"/>
        </w:rPr>
        <w:t> </w:t>
      </w:r>
      <w:r w:rsidRPr="007273B6">
        <w:rPr>
          <w:rFonts w:ascii="GHEA Grapalat" w:hAnsi="GHEA Grapalat"/>
          <w:sz w:val="20"/>
        </w:rPr>
        <w:t>причинах, обосновывающих выбор отобранного участника, и объявление о</w:t>
      </w:r>
      <w:r w:rsidR="00BA2853" w:rsidRPr="007273B6">
        <w:rPr>
          <w:rFonts w:ascii="Courier New" w:hAnsi="Courier New" w:cs="Courier New"/>
          <w:sz w:val="20"/>
          <w:lang w:val="en-US"/>
        </w:rPr>
        <w:t> </w:t>
      </w:r>
      <w:r w:rsidRPr="007273B6">
        <w:rPr>
          <w:rFonts w:ascii="GHEA Grapalat" w:hAnsi="GHEA Grapalat"/>
          <w:sz w:val="20"/>
        </w:rPr>
        <w:t>периоде ожидания.</w:t>
      </w:r>
    </w:p>
    <w:p w14:paraId="42FFB170" w14:textId="77777777" w:rsidR="00583092" w:rsidRPr="007273B6" w:rsidRDefault="00A150A9" w:rsidP="00B46D58">
      <w:pPr>
        <w:pStyle w:val="BodyTextIndent2"/>
        <w:widowControl w:val="0"/>
        <w:tabs>
          <w:tab w:val="left" w:pos="1276"/>
        </w:tabs>
        <w:spacing w:after="160" w:line="240" w:lineRule="auto"/>
        <w:ind w:firstLine="567"/>
        <w:rPr>
          <w:rFonts w:ascii="GHEA Grapalat" w:hAnsi="GHEA Grapalat" w:cs="Sylfaen"/>
        </w:rPr>
      </w:pPr>
      <w:r w:rsidRPr="007273B6">
        <w:rPr>
          <w:rFonts w:ascii="GHEA Grapalat" w:hAnsi="GHEA Grapalat"/>
        </w:rPr>
        <w:t>8.</w:t>
      </w:r>
      <w:r w:rsidR="00163324" w:rsidRPr="007273B6">
        <w:rPr>
          <w:rFonts w:ascii="GHEA Grapalat" w:hAnsi="GHEA Grapalat"/>
        </w:rPr>
        <w:t>2</w:t>
      </w:r>
      <w:r w:rsidR="00971F12" w:rsidRPr="007273B6">
        <w:rPr>
          <w:rFonts w:ascii="GHEA Grapalat" w:hAnsi="GHEA Grapalat"/>
          <w:lang w:val="hy-AM"/>
        </w:rPr>
        <w:t>5</w:t>
      </w:r>
      <w:r w:rsidR="00BA2853" w:rsidRPr="007273B6">
        <w:rPr>
          <w:rFonts w:ascii="GHEA Grapalat" w:hAnsi="GHEA Grapalat"/>
        </w:rPr>
        <w:t>.</w:t>
      </w:r>
      <w:r w:rsidR="00735C9B" w:rsidRPr="007273B6">
        <w:rPr>
          <w:rFonts w:ascii="GHEA Grapalat" w:hAnsi="GHEA Grapalat"/>
        </w:rPr>
        <w:t xml:space="preserve"> </w:t>
      </w:r>
      <w:r w:rsidRPr="007273B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46DB72" w14:textId="77777777" w:rsidR="001F6AFB" w:rsidRPr="007273B6" w:rsidRDefault="00583092" w:rsidP="00B46D58">
      <w:pPr>
        <w:pStyle w:val="BodyTextIndent2"/>
        <w:widowControl w:val="0"/>
        <w:spacing w:after="160" w:line="240" w:lineRule="auto"/>
        <w:ind w:firstLine="567"/>
        <w:rPr>
          <w:ins w:id="12" w:author="Vardan" w:date="2022-05-29T22:14:00Z"/>
          <w:rFonts w:ascii="GHEA Grapalat" w:hAnsi="GHEA Grapalat"/>
        </w:rPr>
      </w:pPr>
      <w:r w:rsidRPr="007273B6">
        <w:rPr>
          <w:rFonts w:ascii="GHEA Grapalat" w:hAnsi="GHEA Grapalat"/>
        </w:rPr>
        <w:t>Период ожидания в случае настоящей процедуры составляет "</w:t>
      </w:r>
      <w:r w:rsidR="00D5443D" w:rsidRPr="007273B6">
        <w:rPr>
          <w:rFonts w:ascii="GHEA Grapalat" w:hAnsi="GHEA Grapalat"/>
        </w:rPr>
        <w:t xml:space="preserve"> </w:t>
      </w:r>
      <w:r w:rsidRPr="007273B6">
        <w:rPr>
          <w:rFonts w:ascii="GHEA Grapalat" w:hAnsi="GHEA Grapalat"/>
        </w:rPr>
        <w:t xml:space="preserve">" календарных дней. </w:t>
      </w:r>
      <w:r w:rsidR="00712B58" w:rsidRPr="007273B6">
        <w:rPr>
          <w:rFonts w:ascii="GHEA Grapalat" w:hAnsi="GHEA Grapalat"/>
        </w:rPr>
        <w:t xml:space="preserve"> </w:t>
      </w:r>
      <w:r w:rsidRPr="007273B6">
        <w:rPr>
          <w:rFonts w:ascii="GHEA Grapalat" w:hAnsi="GHEA Grapalat"/>
        </w:rPr>
        <w:t>Период ожидания</w:t>
      </w:r>
      <w:r w:rsidR="00712B58" w:rsidRPr="007273B6">
        <w:rPr>
          <w:rFonts w:ascii="GHEA Grapalat" w:hAnsi="GHEA Grapalat"/>
        </w:rPr>
        <w:t>:</w:t>
      </w:r>
    </w:p>
    <w:p w14:paraId="475D8260" w14:textId="77777777" w:rsidR="00583092" w:rsidRPr="007273B6" w:rsidRDefault="00583092" w:rsidP="00A53A6A">
      <w:pPr>
        <w:pStyle w:val="BodyTextIndent2"/>
        <w:widowControl w:val="0"/>
        <w:numPr>
          <w:ilvl w:val="0"/>
          <w:numId w:val="31"/>
        </w:numPr>
        <w:spacing w:after="160" w:line="240" w:lineRule="auto"/>
        <w:rPr>
          <w:rFonts w:ascii="GHEA Grapalat" w:hAnsi="GHEA Grapalat"/>
          <w:i/>
        </w:rPr>
      </w:pPr>
      <w:r w:rsidRPr="007273B6">
        <w:rPr>
          <w:rFonts w:ascii="GHEA Grapalat" w:hAnsi="GHEA Grapalat"/>
        </w:rPr>
        <w:t>не применим, если заявку подал только один участник, с которым заключается договор</w:t>
      </w:r>
      <w:r w:rsidR="00A53A6A" w:rsidRPr="007273B6">
        <w:rPr>
          <w:rFonts w:ascii="GHEA Grapalat" w:hAnsi="GHEA Grapalat"/>
        </w:rPr>
        <w:t>;</w:t>
      </w:r>
    </w:p>
    <w:p w14:paraId="695F6E2C" w14:textId="77777777" w:rsidR="001F6AFB" w:rsidRPr="007273B6" w:rsidRDefault="001F6AFB" w:rsidP="00A53A6A">
      <w:pPr>
        <w:pStyle w:val="norm"/>
        <w:widowControl w:val="0"/>
        <w:numPr>
          <w:ilvl w:val="0"/>
          <w:numId w:val="31"/>
        </w:numPr>
        <w:spacing w:line="240" w:lineRule="auto"/>
        <w:ind w:left="142" w:firstLine="863"/>
        <w:rPr>
          <w:rFonts w:ascii="GHEA Grapalat" w:hAnsi="GHEA Grapalat"/>
          <w:sz w:val="20"/>
        </w:rPr>
      </w:pPr>
      <w:r w:rsidRPr="007273B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D126AE6" w14:textId="77777777" w:rsidR="00712B58" w:rsidRPr="007273B6" w:rsidRDefault="00712B58" w:rsidP="00A53A6A">
      <w:pPr>
        <w:pStyle w:val="norm"/>
        <w:widowControl w:val="0"/>
        <w:tabs>
          <w:tab w:val="left" w:pos="1276"/>
        </w:tabs>
        <w:spacing w:line="240" w:lineRule="auto"/>
        <w:ind w:left="142" w:firstLine="0"/>
        <w:rPr>
          <w:rFonts w:ascii="GHEA Grapalat" w:hAnsi="GHEA Grapalat"/>
          <w:sz w:val="20"/>
        </w:rPr>
      </w:pPr>
    </w:p>
    <w:p w14:paraId="169BB606" w14:textId="6BE225CF" w:rsidR="001F6AFB" w:rsidRPr="007273B6" w:rsidRDefault="001F6AFB" w:rsidP="00A53A6A">
      <w:pPr>
        <w:pStyle w:val="norm"/>
        <w:widowControl w:val="0"/>
        <w:tabs>
          <w:tab w:val="left" w:pos="1276"/>
        </w:tabs>
        <w:spacing w:line="240" w:lineRule="auto"/>
        <w:ind w:left="142" w:firstLine="0"/>
        <w:rPr>
          <w:rFonts w:ascii="GHEA Grapalat" w:hAnsi="GHEA Grapalat"/>
          <w:sz w:val="20"/>
        </w:rPr>
      </w:pPr>
      <w:r w:rsidRPr="007273B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D15C06" w14:textId="77777777" w:rsidR="00B94050" w:rsidRPr="007273B6" w:rsidRDefault="00B94050" w:rsidP="00A53A6A">
      <w:pPr>
        <w:pStyle w:val="norm"/>
        <w:widowControl w:val="0"/>
        <w:tabs>
          <w:tab w:val="left" w:pos="1276"/>
        </w:tabs>
        <w:spacing w:line="240" w:lineRule="auto"/>
        <w:ind w:left="142" w:firstLine="0"/>
        <w:rPr>
          <w:rFonts w:ascii="GHEA Grapalat" w:hAnsi="GHEA Grapalat"/>
          <w:sz w:val="20"/>
        </w:rPr>
      </w:pPr>
    </w:p>
    <w:p w14:paraId="76C7F308" w14:textId="77777777" w:rsidR="000313A6" w:rsidRPr="007273B6" w:rsidRDefault="00AA0AD8" w:rsidP="00B46D58">
      <w:pPr>
        <w:widowControl w:val="0"/>
        <w:spacing w:after="160"/>
        <w:jc w:val="center"/>
        <w:rPr>
          <w:rFonts w:ascii="GHEA Grapalat" w:hAnsi="GHEA Grapalat"/>
          <w:b/>
          <w:sz w:val="20"/>
          <w:szCs w:val="20"/>
        </w:rPr>
      </w:pPr>
      <w:r w:rsidRPr="007273B6">
        <w:rPr>
          <w:rFonts w:ascii="GHEA Grapalat" w:hAnsi="GHEA Grapalat"/>
          <w:b/>
          <w:sz w:val="20"/>
          <w:szCs w:val="20"/>
        </w:rPr>
        <w:t xml:space="preserve">9. ЗАКЛЮЧЕНИЕ ДОГОВОРА </w:t>
      </w:r>
    </w:p>
    <w:p w14:paraId="6FC37529" w14:textId="77777777" w:rsidR="00096865" w:rsidRPr="007273B6" w:rsidRDefault="00AA0AD8"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9.1</w:t>
      </w:r>
      <w:r w:rsidR="002A3FC1" w:rsidRPr="007273B6">
        <w:rPr>
          <w:rFonts w:ascii="GHEA Grapalat" w:hAnsi="GHEA Grapalat"/>
          <w:sz w:val="20"/>
          <w:szCs w:val="20"/>
        </w:rPr>
        <w:t>.</w:t>
      </w:r>
      <w:r w:rsidR="002A3FC1" w:rsidRPr="007273B6">
        <w:rPr>
          <w:rFonts w:ascii="GHEA Grapalat" w:hAnsi="GHEA Grapalat"/>
          <w:sz w:val="20"/>
          <w:szCs w:val="20"/>
        </w:rPr>
        <w:tab/>
      </w:r>
      <w:r w:rsidRPr="007273B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729E74" w14:textId="2DDFCED0" w:rsidR="00EB6E54" w:rsidRPr="007273B6" w:rsidRDefault="00AA0AD8"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9.2.</w:t>
      </w:r>
      <w:r w:rsidR="002A3FC1" w:rsidRPr="007273B6">
        <w:rPr>
          <w:rFonts w:ascii="GHEA Grapalat" w:hAnsi="GHEA Grapalat"/>
          <w:sz w:val="20"/>
          <w:szCs w:val="20"/>
        </w:rPr>
        <w:tab/>
      </w:r>
      <w:r w:rsidR="001F6AFB" w:rsidRPr="007273B6">
        <w:rPr>
          <w:rFonts w:ascii="GHEA Grapalat" w:hAnsi="GHEA Grapalat"/>
          <w:sz w:val="20"/>
          <w:szCs w:val="20"/>
        </w:rPr>
        <w:t>На четвертый рабочий день,</w:t>
      </w:r>
      <w:r w:rsidRPr="007273B6">
        <w:rPr>
          <w:rFonts w:ascii="GHEA Grapalat" w:hAnsi="GHEA Grapalat"/>
          <w:sz w:val="20"/>
          <w:szCs w:val="20"/>
        </w:rPr>
        <w:t xml:space="preserve"> </w:t>
      </w:r>
      <w:r w:rsidR="001F6AFB" w:rsidRPr="007273B6">
        <w:rPr>
          <w:rFonts w:ascii="GHEA Grapalat" w:hAnsi="GHEA Grapalat"/>
          <w:sz w:val="20"/>
          <w:szCs w:val="20"/>
        </w:rPr>
        <w:t>следующий</w:t>
      </w:r>
      <w:r w:rsidRPr="007273B6">
        <w:rPr>
          <w:rFonts w:ascii="GHEA Grapalat" w:hAnsi="GHEA Grapalat"/>
          <w:sz w:val="20"/>
          <w:szCs w:val="20"/>
        </w:rPr>
        <w:t xml:space="preserve"> за окончанием периода ожидания, установленного пунктом 8.</w:t>
      </w:r>
      <w:r w:rsidR="00DA3F9C" w:rsidRPr="007273B6">
        <w:rPr>
          <w:rFonts w:ascii="GHEA Grapalat" w:hAnsi="GHEA Grapalat"/>
          <w:sz w:val="20"/>
          <w:szCs w:val="20"/>
        </w:rPr>
        <w:t>2</w:t>
      </w:r>
      <w:r w:rsidR="0052367F" w:rsidRPr="007273B6">
        <w:rPr>
          <w:rFonts w:ascii="GHEA Grapalat" w:hAnsi="GHEA Grapalat"/>
          <w:sz w:val="20"/>
          <w:szCs w:val="20"/>
          <w:lang w:val="hy-AM"/>
        </w:rPr>
        <w:t>5</w:t>
      </w:r>
      <w:r w:rsidRPr="007273B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3B6">
        <w:rPr>
          <w:rFonts w:ascii="GHEA Grapalat" w:hAnsi="GHEA Grapalat"/>
          <w:sz w:val="20"/>
          <w:szCs w:val="20"/>
        </w:rPr>
        <w:t xml:space="preserve">четвертый </w:t>
      </w:r>
      <w:r w:rsidRPr="007273B6">
        <w:rPr>
          <w:rFonts w:ascii="GHEA Grapalat" w:hAnsi="GHEA Grapalat"/>
          <w:sz w:val="20"/>
          <w:szCs w:val="20"/>
        </w:rPr>
        <w:lastRenderedPageBreak/>
        <w:t>рабочий день, следующий за днем окончания периода ожидания, установленного пунктом 8.</w:t>
      </w:r>
      <w:r w:rsidR="00DA3F9C" w:rsidRPr="007273B6">
        <w:rPr>
          <w:rFonts w:ascii="GHEA Grapalat" w:hAnsi="GHEA Grapalat"/>
          <w:sz w:val="20"/>
          <w:szCs w:val="20"/>
        </w:rPr>
        <w:t>2</w:t>
      </w:r>
      <w:r w:rsidR="0052367F" w:rsidRPr="007273B6">
        <w:rPr>
          <w:rFonts w:ascii="GHEA Grapalat" w:hAnsi="GHEA Grapalat"/>
          <w:sz w:val="20"/>
          <w:szCs w:val="20"/>
          <w:lang w:val="hy-AM"/>
        </w:rPr>
        <w:t>5</w:t>
      </w:r>
      <w:r w:rsidR="00DA3F9C" w:rsidRPr="007273B6">
        <w:rPr>
          <w:rFonts w:ascii="GHEA Grapalat" w:hAnsi="GHEA Grapalat"/>
          <w:sz w:val="20"/>
          <w:szCs w:val="20"/>
        </w:rPr>
        <w:t xml:space="preserve"> </w:t>
      </w:r>
      <w:r w:rsidRPr="007273B6">
        <w:rPr>
          <w:rFonts w:ascii="GHEA Grapalat" w:hAnsi="GHEA Grapalat"/>
          <w:sz w:val="20"/>
          <w:szCs w:val="20"/>
        </w:rPr>
        <w:t>части 1 настоящего Приглашения.</w:t>
      </w:r>
    </w:p>
    <w:p w14:paraId="2035AC06" w14:textId="77777777" w:rsidR="00F23A51" w:rsidRPr="007273B6" w:rsidRDefault="00AA0AD8"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9.3.</w:t>
      </w:r>
      <w:r w:rsidR="002A3FC1" w:rsidRPr="007273B6">
        <w:rPr>
          <w:rFonts w:ascii="GHEA Grapalat" w:hAnsi="GHEA Grapalat"/>
          <w:sz w:val="20"/>
          <w:szCs w:val="20"/>
        </w:rPr>
        <w:tab/>
      </w:r>
      <w:r w:rsidRPr="007273B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6151A87" w14:textId="77777777" w:rsidR="009365B5" w:rsidRPr="007273B6" w:rsidRDefault="00AA0AD8"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9.4.</w:t>
      </w:r>
      <w:r w:rsidR="002A3FC1" w:rsidRPr="007273B6">
        <w:rPr>
          <w:rFonts w:ascii="GHEA Grapalat" w:hAnsi="GHEA Grapalat"/>
          <w:sz w:val="20"/>
          <w:szCs w:val="20"/>
        </w:rPr>
        <w:tab/>
      </w:r>
      <w:r w:rsidRPr="007273B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2A7774C" w14:textId="77777777" w:rsidR="00096865" w:rsidRPr="007273B6" w:rsidRDefault="00AA0AD8"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9.5</w:t>
      </w:r>
      <w:r w:rsidR="00DC30CC" w:rsidRPr="007273B6">
        <w:rPr>
          <w:rFonts w:ascii="GHEA Grapalat" w:hAnsi="GHEA Grapalat"/>
          <w:sz w:val="20"/>
          <w:szCs w:val="20"/>
        </w:rPr>
        <w:t>.</w:t>
      </w:r>
      <w:r w:rsidR="00D80959" w:rsidRPr="007273B6">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7273B6">
        <w:rPr>
          <w:rFonts w:ascii="GHEA Grapalat" w:hAnsi="GHEA Grapalat"/>
          <w:sz w:val="20"/>
          <w:szCs w:val="20"/>
        </w:rPr>
        <w:t xml:space="preserve">обеспечение </w:t>
      </w:r>
      <w:r w:rsidR="00D80959" w:rsidRPr="007273B6">
        <w:rPr>
          <w:rFonts w:ascii="GHEA Grapalat" w:hAnsi="GHEA Grapalat"/>
          <w:sz w:val="20"/>
          <w:szCs w:val="20"/>
        </w:rPr>
        <w:t xml:space="preserve">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7273B6" w:rsidDel="00DF2686">
        <w:rPr>
          <w:rFonts w:ascii="GHEA Grapalat" w:hAnsi="GHEA Grapalat"/>
          <w:sz w:val="20"/>
          <w:szCs w:val="20"/>
        </w:rPr>
        <w:t xml:space="preserve"> </w:t>
      </w:r>
      <w:r w:rsidR="00DC30CC" w:rsidRPr="007273B6">
        <w:rPr>
          <w:rFonts w:ascii="GHEA Grapalat" w:hAnsi="GHEA Grapalat"/>
          <w:sz w:val="20"/>
          <w:szCs w:val="20"/>
        </w:rPr>
        <w:tab/>
      </w:r>
    </w:p>
    <w:p w14:paraId="5D9878AC" w14:textId="77777777" w:rsidR="000313A6" w:rsidRPr="007273B6" w:rsidRDefault="000313A6" w:rsidP="00B46D58">
      <w:pPr>
        <w:widowControl w:val="0"/>
        <w:spacing w:after="160"/>
        <w:ind w:firstLine="567"/>
        <w:jc w:val="both"/>
        <w:rPr>
          <w:rFonts w:ascii="GHEA Grapalat" w:hAnsi="GHEA Grapalat" w:cs="Sylfaen"/>
          <w:sz w:val="20"/>
          <w:szCs w:val="20"/>
        </w:rPr>
      </w:pPr>
      <w:r w:rsidRPr="007273B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3B6">
        <w:rPr>
          <w:rFonts w:ascii="GHEA Grapalat" w:hAnsi="GHEA Grapalat"/>
          <w:sz w:val="20"/>
          <w:szCs w:val="20"/>
        </w:rPr>
        <w:t xml:space="preserve"> </w:t>
      </w:r>
      <w:r w:rsidRPr="007273B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5A4510" w14:textId="77777777" w:rsidR="0033571F" w:rsidRPr="007273B6" w:rsidRDefault="00AA0AD8"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9.6.</w:t>
      </w:r>
      <w:r w:rsidR="00DC30CC" w:rsidRPr="007273B6">
        <w:rPr>
          <w:rFonts w:ascii="GHEA Grapalat" w:hAnsi="GHEA Grapalat"/>
          <w:sz w:val="20"/>
          <w:szCs w:val="20"/>
        </w:rPr>
        <w:tab/>
      </w:r>
      <w:r w:rsidRPr="007273B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B1843D7" w14:textId="77777777" w:rsidR="00D612BC" w:rsidRPr="007273B6"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7273B6">
        <w:rPr>
          <w:rFonts w:ascii="GHEA Grapalat" w:hAnsi="GHEA Grapalat"/>
          <w:i w:val="0"/>
        </w:rPr>
        <w:t>9.7</w:t>
      </w:r>
      <w:r w:rsidR="00DC30CC" w:rsidRPr="007273B6">
        <w:rPr>
          <w:rFonts w:ascii="GHEA Grapalat" w:hAnsi="GHEA Grapalat"/>
          <w:i w:val="0"/>
        </w:rPr>
        <w:t>.</w:t>
      </w:r>
      <w:r w:rsidR="00DC30CC" w:rsidRPr="007273B6">
        <w:rPr>
          <w:rFonts w:ascii="GHEA Grapalat" w:hAnsi="GHEA Grapalat"/>
          <w:i w:val="0"/>
        </w:rPr>
        <w:tab/>
      </w:r>
      <w:r w:rsidRPr="007273B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3B6">
        <w:rPr>
          <w:rFonts w:ascii="GHEA Grapalat" w:hAnsi="GHEA Grapalat"/>
          <w:i w:val="0"/>
        </w:rPr>
        <w:t xml:space="preserve">размера предоплаты или увеличению </w:t>
      </w:r>
      <w:r w:rsidRPr="007273B6">
        <w:rPr>
          <w:rFonts w:ascii="GHEA Grapalat" w:hAnsi="GHEA Grapalat"/>
          <w:i w:val="0"/>
        </w:rPr>
        <w:t>цены, предложенной отобранным участником.</w:t>
      </w:r>
      <w:r w:rsidRPr="007273B6">
        <w:rPr>
          <w:rFonts w:ascii="GHEA Grapalat" w:hAnsi="GHEA Grapalat"/>
          <w:spacing w:val="-8"/>
        </w:rPr>
        <w:t xml:space="preserve"> </w:t>
      </w:r>
    </w:p>
    <w:p w14:paraId="7CEF5E73" w14:textId="77777777" w:rsidR="00F23A51" w:rsidRPr="007273B6"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7273B6">
        <w:rPr>
          <w:rFonts w:ascii="GHEA Grapalat" w:hAnsi="GHEA Grapalat"/>
          <w:i w:val="0"/>
        </w:rPr>
        <w:t>9.8</w:t>
      </w:r>
      <w:r w:rsidR="00DC30CC" w:rsidRPr="007273B6">
        <w:rPr>
          <w:rFonts w:ascii="GHEA Grapalat" w:hAnsi="GHEA Grapalat"/>
          <w:i w:val="0"/>
        </w:rPr>
        <w:t>.</w:t>
      </w:r>
      <w:r w:rsidR="00DC30CC" w:rsidRPr="007273B6">
        <w:rPr>
          <w:rFonts w:ascii="GHEA Grapalat" w:hAnsi="GHEA Grapalat"/>
          <w:i w:val="0"/>
        </w:rPr>
        <w:tab/>
      </w:r>
      <w:r w:rsidRPr="007273B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654B456" w14:textId="77777777" w:rsidR="00096865" w:rsidRPr="007273B6" w:rsidRDefault="00030D40" w:rsidP="00B46D58">
      <w:pPr>
        <w:widowControl w:val="0"/>
        <w:spacing w:after="160"/>
        <w:jc w:val="center"/>
        <w:rPr>
          <w:rFonts w:ascii="GHEA Grapalat" w:hAnsi="GHEA Grapalat" w:cs="Arial"/>
          <w:b/>
          <w:iCs/>
          <w:sz w:val="20"/>
          <w:szCs w:val="20"/>
        </w:rPr>
      </w:pPr>
      <w:r w:rsidRPr="007273B6">
        <w:rPr>
          <w:rFonts w:ascii="GHEA Grapalat" w:hAnsi="GHEA Grapalat"/>
          <w:b/>
          <w:sz w:val="20"/>
          <w:szCs w:val="20"/>
        </w:rPr>
        <w:t xml:space="preserve">10. </w:t>
      </w:r>
      <w:r w:rsidR="00F83409" w:rsidRPr="007273B6">
        <w:rPr>
          <w:rFonts w:ascii="GHEA Grapalat" w:hAnsi="GHEA Grapalat"/>
          <w:b/>
          <w:sz w:val="20"/>
          <w:szCs w:val="20"/>
        </w:rPr>
        <w:t xml:space="preserve">ОБЕСПЕЧЕНИЯ </w:t>
      </w:r>
      <w:r w:rsidRPr="007273B6">
        <w:rPr>
          <w:rFonts w:ascii="GHEA Grapalat" w:hAnsi="GHEA Grapalat"/>
          <w:b/>
          <w:sz w:val="20"/>
          <w:szCs w:val="20"/>
        </w:rPr>
        <w:t xml:space="preserve">ДОГОВОРА </w:t>
      </w:r>
    </w:p>
    <w:p w14:paraId="5A973BAE" w14:textId="3B6E0260" w:rsidR="00096865" w:rsidRPr="007273B6" w:rsidRDefault="00030D40" w:rsidP="00077E7F">
      <w:pPr>
        <w:widowControl w:val="0"/>
        <w:tabs>
          <w:tab w:val="left" w:pos="993"/>
        </w:tabs>
        <w:spacing w:after="160"/>
        <w:ind w:firstLine="284"/>
        <w:jc w:val="both"/>
        <w:rPr>
          <w:rFonts w:ascii="GHEA Grapalat" w:hAnsi="GHEA Grapalat"/>
          <w:sz w:val="20"/>
          <w:szCs w:val="20"/>
        </w:rPr>
      </w:pPr>
      <w:r w:rsidRPr="007273B6">
        <w:rPr>
          <w:rFonts w:ascii="GHEA Grapalat" w:hAnsi="GHEA Grapalat"/>
          <w:sz w:val="20"/>
          <w:szCs w:val="20"/>
        </w:rPr>
        <w:t>10.1</w:t>
      </w:r>
      <w:r w:rsidR="00DC30CC" w:rsidRPr="007273B6">
        <w:rPr>
          <w:rFonts w:ascii="GHEA Grapalat" w:hAnsi="GHEA Grapalat"/>
          <w:sz w:val="20"/>
          <w:szCs w:val="20"/>
        </w:rPr>
        <w:t>.</w:t>
      </w:r>
      <w:r w:rsidR="00DC30CC" w:rsidRPr="007273B6">
        <w:rPr>
          <w:rFonts w:ascii="GHEA Grapalat" w:hAnsi="GHEA Grapalat"/>
          <w:sz w:val="20"/>
          <w:szCs w:val="20"/>
        </w:rPr>
        <w:tab/>
      </w:r>
      <w:r w:rsidR="004C0E39" w:rsidRPr="007273B6">
        <w:rPr>
          <w:rFonts w:ascii="GHEA Grapalat" w:hAnsi="GHEA Grapalat"/>
          <w:sz w:val="20"/>
          <w:szCs w:val="20"/>
        </w:rPr>
        <w:t xml:space="preserve">На основании требования о предоставлении </w:t>
      </w:r>
      <w:r w:rsidR="001257C5" w:rsidRPr="007273B6">
        <w:rPr>
          <w:rFonts w:ascii="GHEA Grapalat" w:hAnsi="GHEA Grapalat"/>
          <w:sz w:val="20"/>
          <w:szCs w:val="20"/>
        </w:rPr>
        <w:t xml:space="preserve">обеспечения </w:t>
      </w:r>
      <w:r w:rsidR="004C0E39" w:rsidRPr="007273B6">
        <w:rPr>
          <w:rFonts w:ascii="GHEA Grapalat" w:hAnsi="GHEA Grapalat"/>
          <w:sz w:val="20"/>
          <w:szCs w:val="20"/>
        </w:rPr>
        <w:t>договора отобранный участник в течение 5-и</w:t>
      </w:r>
      <w:r w:rsidR="00EA135C" w:rsidRPr="007273B6">
        <w:rPr>
          <w:rFonts w:ascii="GHEA Grapalat" w:hAnsi="GHEA Grapalat"/>
          <w:sz w:val="20"/>
          <w:szCs w:val="20"/>
        </w:rPr>
        <w:t xml:space="preserve"> </w:t>
      </w:r>
      <w:r w:rsidR="004C0E39" w:rsidRPr="007273B6">
        <w:rPr>
          <w:rFonts w:ascii="GHEA Grapalat" w:hAnsi="GHEA Grapalat"/>
          <w:sz w:val="20"/>
          <w:szCs w:val="20"/>
        </w:rPr>
        <w:t xml:space="preserve">рабочих дней </w:t>
      </w:r>
      <w:r w:rsidR="00675E0D" w:rsidRPr="007273B6">
        <w:rPr>
          <w:rFonts w:ascii="GHEA Grapalat" w:hAnsi="GHEA Grapalat"/>
          <w:sz w:val="20"/>
          <w:szCs w:val="20"/>
        </w:rPr>
        <w:t>после</w:t>
      </w:r>
      <w:r w:rsidR="004C0E39" w:rsidRPr="007273B6">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273B6">
        <w:rPr>
          <w:rFonts w:ascii="GHEA Grapalat" w:hAnsi="GHEA Grapalat"/>
          <w:sz w:val="20"/>
          <w:szCs w:val="20"/>
        </w:rPr>
        <w:t>.</w:t>
      </w:r>
      <w:r w:rsidR="004C0E39" w:rsidRPr="007273B6">
        <w:rPr>
          <w:rFonts w:ascii="GHEA Grapalat" w:hAnsi="GHEA Grapalat"/>
          <w:sz w:val="20"/>
          <w:szCs w:val="20"/>
        </w:rPr>
        <w:t xml:space="preserve"> </w:t>
      </w:r>
    </w:p>
    <w:p w14:paraId="76D96663" w14:textId="66D95A67" w:rsidR="00366C4E" w:rsidRPr="007273B6" w:rsidRDefault="00030D40" w:rsidP="00B46D58">
      <w:pPr>
        <w:widowControl w:val="0"/>
        <w:tabs>
          <w:tab w:val="left" w:pos="1276"/>
        </w:tabs>
        <w:spacing w:after="160"/>
        <w:ind w:firstLine="567"/>
        <w:jc w:val="both"/>
        <w:rPr>
          <w:rFonts w:ascii="GHEA Grapalat" w:hAnsi="GHEA Grapalat"/>
          <w:sz w:val="20"/>
          <w:szCs w:val="20"/>
        </w:rPr>
      </w:pPr>
      <w:r w:rsidRPr="007273B6">
        <w:rPr>
          <w:rFonts w:ascii="GHEA Grapalat" w:hAnsi="GHEA Grapalat"/>
          <w:sz w:val="20"/>
          <w:szCs w:val="20"/>
        </w:rPr>
        <w:t>10.</w:t>
      </w:r>
      <w:r w:rsidR="001723D6" w:rsidRPr="007273B6">
        <w:rPr>
          <w:rFonts w:ascii="GHEA Grapalat" w:hAnsi="GHEA Grapalat"/>
          <w:sz w:val="20"/>
          <w:szCs w:val="20"/>
        </w:rPr>
        <w:t>3</w:t>
      </w:r>
      <w:r w:rsidR="00DC30CC" w:rsidRPr="007273B6">
        <w:rPr>
          <w:rFonts w:ascii="GHEA Grapalat" w:hAnsi="GHEA Grapalat"/>
          <w:sz w:val="20"/>
          <w:szCs w:val="20"/>
        </w:rPr>
        <w:t>.</w:t>
      </w:r>
      <w:r w:rsidR="00DC30CC" w:rsidRPr="007273B6">
        <w:rPr>
          <w:rFonts w:ascii="GHEA Grapalat" w:hAnsi="GHEA Grapalat"/>
          <w:sz w:val="20"/>
          <w:szCs w:val="20"/>
        </w:rPr>
        <w:tab/>
      </w:r>
      <w:r w:rsidRPr="007273B6">
        <w:rPr>
          <w:rFonts w:ascii="GHEA Grapalat" w:hAnsi="GHEA Grapalat"/>
          <w:sz w:val="20"/>
          <w:szCs w:val="20"/>
        </w:rPr>
        <w:t xml:space="preserve">Размер обеспечения договора составляет </w:t>
      </w:r>
      <w:r w:rsidR="004B3A6C" w:rsidRPr="007273B6">
        <w:rPr>
          <w:rFonts w:ascii="GHEA Grapalat" w:hAnsi="GHEA Grapalat"/>
          <w:sz w:val="20"/>
          <w:szCs w:val="20"/>
          <w:lang w:val="hy-AM"/>
        </w:rPr>
        <w:t>10</w:t>
      </w:r>
      <w:r w:rsidR="00077E7F" w:rsidRPr="007273B6">
        <w:rPr>
          <w:rFonts w:ascii="GHEA Grapalat" w:hAnsi="GHEA Grapalat"/>
          <w:sz w:val="20"/>
          <w:szCs w:val="20"/>
        </w:rPr>
        <w:t xml:space="preserve"> </w:t>
      </w:r>
      <w:r w:rsidRPr="007273B6">
        <w:rPr>
          <w:rFonts w:ascii="GHEA Grapalat" w:hAnsi="GHEA Grapalat"/>
          <w:sz w:val="20"/>
          <w:szCs w:val="20"/>
        </w:rPr>
        <w:t xml:space="preserve">процентов от цены </w:t>
      </w:r>
      <w:r w:rsidR="001507C1" w:rsidRPr="007273B6">
        <w:rPr>
          <w:rFonts w:ascii="GHEA Grapalat" w:hAnsi="GHEA Grapalat"/>
          <w:sz w:val="20"/>
          <w:szCs w:val="20"/>
        </w:rPr>
        <w:t xml:space="preserve">закупки. Если цена закупки </w:t>
      </w:r>
      <w:r w:rsidR="009332D1" w:rsidRPr="007273B6">
        <w:rPr>
          <w:rFonts w:ascii="GHEA Grapalat" w:hAnsi="GHEA Grapalat"/>
          <w:sz w:val="20"/>
          <w:szCs w:val="20"/>
        </w:rPr>
        <w:t>услуг</w:t>
      </w:r>
      <w:r w:rsidR="001507C1" w:rsidRPr="007273B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273B6">
        <w:rPr>
          <w:rFonts w:ascii="GHEA Grapalat" w:hAnsi="GHEA Grapalat"/>
          <w:sz w:val="20"/>
          <w:szCs w:val="20"/>
        </w:rPr>
        <w:t xml:space="preserve"> </w:t>
      </w:r>
      <w:r w:rsidR="001723D6" w:rsidRPr="007273B6">
        <w:rPr>
          <w:rFonts w:ascii="GHEA Grapalat" w:hAnsi="GHEA Grapalat"/>
          <w:sz w:val="20"/>
          <w:szCs w:val="20"/>
        </w:rPr>
        <w:t xml:space="preserve">Обеспечение </w:t>
      </w:r>
      <w:r w:rsidR="00896AAF" w:rsidRPr="007273B6">
        <w:rPr>
          <w:rFonts w:ascii="GHEA Grapalat" w:hAnsi="GHEA Grapalat"/>
          <w:sz w:val="20"/>
          <w:szCs w:val="20"/>
        </w:rPr>
        <w:t>договора</w:t>
      </w:r>
      <w:r w:rsidR="001723D6" w:rsidRPr="007273B6">
        <w:rPr>
          <w:rFonts w:ascii="GHEA Grapalat" w:hAnsi="GHEA Grapalat"/>
          <w:sz w:val="20"/>
          <w:szCs w:val="20"/>
        </w:rPr>
        <w:t xml:space="preserve"> представляется в </w:t>
      </w:r>
      <w:r w:rsidR="005876A3" w:rsidRPr="007273B6">
        <w:rPr>
          <w:rFonts w:ascii="GHEA Grapalat" w:hAnsi="GHEA Grapalat"/>
          <w:sz w:val="20"/>
          <w:szCs w:val="20"/>
        </w:rPr>
        <w:t>виде</w:t>
      </w:r>
      <w:r w:rsidR="001723D6" w:rsidRPr="007273B6">
        <w:rPr>
          <w:rFonts w:ascii="GHEA Grapalat" w:hAnsi="GHEA Grapalat"/>
          <w:sz w:val="20"/>
          <w:szCs w:val="20"/>
        </w:rPr>
        <w:t xml:space="preserve"> банковской гарантии (Приложение 5)</w:t>
      </w:r>
      <w:r w:rsidR="00375E5E" w:rsidRPr="007273B6">
        <w:rPr>
          <w:rFonts w:ascii="GHEA Grapalat" w:hAnsi="GHEA Grapalat"/>
          <w:sz w:val="20"/>
          <w:szCs w:val="20"/>
        </w:rPr>
        <w:t xml:space="preserve"> или наличных денег.</w:t>
      </w:r>
    </w:p>
    <w:p w14:paraId="0D39DE8D" w14:textId="77777777" w:rsidR="00E969ED" w:rsidRPr="007273B6" w:rsidRDefault="0058395E" w:rsidP="00B46D58">
      <w:pPr>
        <w:widowControl w:val="0"/>
        <w:tabs>
          <w:tab w:val="left" w:pos="1276"/>
        </w:tabs>
        <w:spacing w:after="160"/>
        <w:ind w:firstLine="567"/>
        <w:jc w:val="both"/>
        <w:rPr>
          <w:rFonts w:ascii="GHEA Grapalat" w:hAnsi="GHEA Grapalat"/>
          <w:sz w:val="20"/>
          <w:szCs w:val="20"/>
        </w:rPr>
      </w:pPr>
      <w:r w:rsidRPr="007273B6">
        <w:rPr>
          <w:rFonts w:ascii="GHEA Grapalat" w:hAnsi="GHEA Grapalat"/>
          <w:sz w:val="20"/>
          <w:szCs w:val="20"/>
        </w:rPr>
        <w:t xml:space="preserve">Если процедура закупки организована </w:t>
      </w:r>
      <w:r w:rsidR="00653CFA" w:rsidRPr="007273B6">
        <w:rPr>
          <w:rFonts w:ascii="GHEA Grapalat" w:hAnsi="GHEA Grapalat"/>
          <w:sz w:val="20"/>
          <w:szCs w:val="20"/>
        </w:rPr>
        <w:t xml:space="preserve">по лотам </w:t>
      </w:r>
      <w:r w:rsidRPr="007273B6">
        <w:rPr>
          <w:rFonts w:ascii="GHEA Grapalat" w:hAnsi="GHEA Grapalat"/>
          <w:sz w:val="20"/>
          <w:szCs w:val="20"/>
        </w:rPr>
        <w:t xml:space="preserve">и участник признается </w:t>
      </w:r>
      <w:r w:rsidR="00740EF5" w:rsidRPr="007273B6">
        <w:rPr>
          <w:rFonts w:ascii="GHEA Grapalat" w:hAnsi="GHEA Grapalat"/>
          <w:sz w:val="20"/>
          <w:szCs w:val="20"/>
        </w:rPr>
        <w:t>ото</w:t>
      </w:r>
      <w:r w:rsidRPr="007273B6">
        <w:rPr>
          <w:rFonts w:ascii="GHEA Grapalat" w:hAnsi="GHEA Grapalat"/>
          <w:sz w:val="20"/>
          <w:szCs w:val="20"/>
        </w:rPr>
        <w:t xml:space="preserve">бранным участником </w:t>
      </w:r>
      <w:r w:rsidR="00740EF5" w:rsidRPr="007273B6">
        <w:rPr>
          <w:rFonts w:ascii="GHEA Grapalat" w:hAnsi="GHEA Grapalat"/>
          <w:sz w:val="20"/>
          <w:szCs w:val="20"/>
        </w:rPr>
        <w:t>по</w:t>
      </w:r>
      <w:r w:rsidRPr="007273B6">
        <w:rPr>
          <w:rFonts w:ascii="GHEA Grapalat" w:hAnsi="GHEA Grapalat"/>
          <w:sz w:val="20"/>
          <w:szCs w:val="20"/>
        </w:rPr>
        <w:t xml:space="preserve"> более чем одно</w:t>
      </w:r>
      <w:r w:rsidR="00740EF5" w:rsidRPr="007273B6">
        <w:rPr>
          <w:rFonts w:ascii="GHEA Grapalat" w:hAnsi="GHEA Grapalat"/>
          <w:sz w:val="20"/>
          <w:szCs w:val="20"/>
        </w:rPr>
        <w:t>му лоту</w:t>
      </w:r>
      <w:r w:rsidR="00D54A1C" w:rsidRPr="007273B6">
        <w:rPr>
          <w:rFonts w:ascii="GHEA Grapalat" w:hAnsi="GHEA Grapalat"/>
          <w:sz w:val="20"/>
          <w:szCs w:val="20"/>
        </w:rPr>
        <w:t xml:space="preserve">, </w:t>
      </w:r>
      <w:r w:rsidR="00D54A1C" w:rsidRPr="007273B6">
        <w:rPr>
          <w:rFonts w:ascii="GHEA Grapalat" w:hAnsi="GHEA Grapalat" w:cs="Sylfaen"/>
          <w:sz w:val="20"/>
          <w:szCs w:val="20"/>
        </w:rPr>
        <w:t xml:space="preserve">то он может предоставить обеспечение квалификации как </w:t>
      </w:r>
      <w:r w:rsidR="00D54A1C" w:rsidRPr="007273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273B6">
        <w:rPr>
          <w:rFonts w:ascii="GHEA Grapalat" w:hAnsi="GHEA Grapalat" w:cs="Sylfaen"/>
          <w:sz w:val="20"/>
          <w:szCs w:val="20"/>
        </w:rPr>
        <w:t>к сумме цен закупок представленных лотов</w:t>
      </w:r>
      <w:r w:rsidR="001507C1" w:rsidRPr="007273B6">
        <w:rPr>
          <w:rFonts w:ascii="GHEA Grapalat" w:hAnsi="GHEA Grapalat"/>
          <w:sz w:val="20"/>
          <w:szCs w:val="20"/>
        </w:rPr>
        <w:t xml:space="preserve"> с учетом требований 9-ого подпункта 32-ого пункта Порядка.</w:t>
      </w:r>
      <w:r w:rsidR="000F1E54" w:rsidRPr="007273B6">
        <w:rPr>
          <w:rFonts w:ascii="GHEA Grapalat" w:hAnsi="GHEA Grapalat"/>
          <w:sz w:val="20"/>
          <w:szCs w:val="20"/>
        </w:rPr>
        <w:t xml:space="preserve"> </w:t>
      </w:r>
      <w:r w:rsidR="00030D40" w:rsidRPr="007273B6">
        <w:rPr>
          <w:rFonts w:ascii="GHEA Grapalat" w:hAnsi="GHEA Grapalat"/>
          <w:sz w:val="20"/>
          <w:szCs w:val="20"/>
        </w:rPr>
        <w:t xml:space="preserve">Обеспечение договора должно быть действительно как минимум включительно до </w:t>
      </w:r>
      <w:r w:rsidR="000C328E" w:rsidRPr="007273B6">
        <w:rPr>
          <w:rFonts w:ascii="GHEA Grapalat" w:hAnsi="GHEA Grapalat"/>
          <w:sz w:val="20"/>
          <w:szCs w:val="20"/>
        </w:rPr>
        <w:t>90</w:t>
      </w:r>
      <w:r w:rsidR="00030D40" w:rsidRPr="007273B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273B6">
        <w:rPr>
          <w:rFonts w:ascii="GHEA Grapalat" w:hAnsi="GHEA Grapalat"/>
          <w:sz w:val="20"/>
          <w:szCs w:val="20"/>
        </w:rPr>
        <w:t xml:space="preserve">пяти </w:t>
      </w:r>
      <w:r w:rsidR="00030D40" w:rsidRPr="007273B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273B6">
        <w:rPr>
          <w:rFonts w:ascii="GHEA Grapalat" w:hAnsi="GHEA Grapalat"/>
          <w:sz w:val="20"/>
          <w:szCs w:val="20"/>
        </w:rPr>
        <w:t>договору.</w:t>
      </w:r>
    </w:p>
    <w:p w14:paraId="001B80FF" w14:textId="77777777" w:rsidR="00F0759D" w:rsidRPr="007273B6" w:rsidRDefault="00F92A53" w:rsidP="00B46D58">
      <w:pPr>
        <w:widowControl w:val="0"/>
        <w:tabs>
          <w:tab w:val="left" w:pos="1276"/>
        </w:tabs>
        <w:spacing w:after="160"/>
        <w:ind w:firstLine="567"/>
        <w:jc w:val="both"/>
        <w:rPr>
          <w:rFonts w:ascii="GHEA Grapalat" w:hAnsi="GHEA Grapalat"/>
          <w:sz w:val="20"/>
          <w:szCs w:val="20"/>
        </w:rPr>
      </w:pPr>
      <w:r w:rsidRPr="007273B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273B6">
        <w:rPr>
          <w:rFonts w:ascii="Calibri" w:hAnsi="Calibri" w:cs="Calibri"/>
          <w:sz w:val="20"/>
          <w:szCs w:val="20"/>
        </w:rPr>
        <w:t> </w:t>
      </w:r>
      <w:r w:rsidRPr="007273B6">
        <w:rPr>
          <w:rFonts w:ascii="GHEA Grapalat" w:hAnsi="GHEA Grapalat"/>
          <w:sz w:val="20"/>
          <w:szCs w:val="20"/>
        </w:rPr>
        <w:t>"900008000</w:t>
      </w:r>
      <w:r w:rsidR="00B66AB9" w:rsidRPr="007273B6">
        <w:rPr>
          <w:rFonts w:ascii="GHEA Grapalat" w:hAnsi="GHEA Grapalat"/>
          <w:sz w:val="20"/>
          <w:szCs w:val="20"/>
        </w:rPr>
        <w:t>66</w:t>
      </w:r>
      <w:r w:rsidRPr="007273B6">
        <w:rPr>
          <w:rFonts w:ascii="GHEA Grapalat" w:hAnsi="GHEA Grapalat"/>
          <w:sz w:val="20"/>
          <w:szCs w:val="20"/>
        </w:rPr>
        <w:t>4", открытый в Центральном казначействе на имя уполномоченного органа.</w:t>
      </w:r>
    </w:p>
    <w:p w14:paraId="3A306BD6" w14:textId="77777777" w:rsidR="004A0321" w:rsidRPr="007273B6" w:rsidRDefault="004A0321" w:rsidP="00B46D58">
      <w:pPr>
        <w:widowControl w:val="0"/>
        <w:tabs>
          <w:tab w:val="left" w:pos="1276"/>
        </w:tabs>
        <w:spacing w:after="160"/>
        <w:ind w:firstLine="567"/>
        <w:jc w:val="both"/>
        <w:rPr>
          <w:rFonts w:ascii="GHEA Grapalat" w:hAnsi="GHEA Grapalat"/>
          <w:sz w:val="20"/>
          <w:szCs w:val="20"/>
          <w:lang w:val="hy-AM"/>
        </w:rPr>
      </w:pPr>
      <w:r w:rsidRPr="007273B6">
        <w:rPr>
          <w:rFonts w:ascii="GHEA Grapalat" w:hAnsi="GHEA Grapalat"/>
          <w:sz w:val="20"/>
          <w:szCs w:val="20"/>
        </w:rPr>
        <w:t>10.4</w:t>
      </w:r>
      <w:r w:rsidR="00251CF9" w:rsidRPr="007273B6">
        <w:rPr>
          <w:rFonts w:ascii="GHEA Grapalat" w:hAnsi="GHEA Grapalat"/>
          <w:sz w:val="20"/>
          <w:szCs w:val="20"/>
        </w:rPr>
        <w:t xml:space="preserve"> </w:t>
      </w:r>
      <w:r w:rsidR="0076763C" w:rsidRPr="007273B6">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7273B6">
        <w:rPr>
          <w:rFonts w:ascii="GHEA Grapalat" w:hAnsi="GHEA Grapalat"/>
          <w:sz w:val="20"/>
          <w:szCs w:val="20"/>
        </w:rPr>
        <w:t xml:space="preserve">обеспечение </w:t>
      </w:r>
      <w:r w:rsidR="0076763C" w:rsidRPr="007273B6">
        <w:rPr>
          <w:rFonts w:ascii="GHEA Grapalat" w:hAnsi="GHEA Grapalat"/>
          <w:sz w:val="20"/>
          <w:szCs w:val="20"/>
        </w:rPr>
        <w:t>договора представля</w:t>
      </w:r>
      <w:r w:rsidR="00DE7753" w:rsidRPr="007273B6">
        <w:rPr>
          <w:rFonts w:ascii="GHEA Grapalat" w:hAnsi="GHEA Grapalat"/>
          <w:sz w:val="20"/>
          <w:szCs w:val="20"/>
        </w:rPr>
        <w:t>ю</w:t>
      </w:r>
      <w:r w:rsidR="0076763C" w:rsidRPr="007273B6">
        <w:rPr>
          <w:rFonts w:ascii="GHEA Grapalat" w:hAnsi="GHEA Grapalat"/>
          <w:sz w:val="20"/>
          <w:szCs w:val="20"/>
        </w:rPr>
        <w:t>тся</w:t>
      </w:r>
      <w:r w:rsidR="00180134" w:rsidRPr="007273B6">
        <w:rPr>
          <w:rFonts w:ascii="GHEA Grapalat" w:hAnsi="GHEA Grapalat"/>
          <w:sz w:val="20"/>
          <w:szCs w:val="20"/>
        </w:rPr>
        <w:t xml:space="preserve"> в виде заключенного в одностороннем порядке </w:t>
      </w:r>
      <w:r w:rsidR="00A9694C" w:rsidRPr="007273B6">
        <w:rPr>
          <w:rFonts w:ascii="GHEA Grapalat" w:hAnsi="GHEA Grapalat"/>
          <w:sz w:val="20"/>
          <w:szCs w:val="20"/>
        </w:rPr>
        <w:t>за</w:t>
      </w:r>
      <w:r w:rsidR="00180134" w:rsidRPr="007273B6">
        <w:rPr>
          <w:rFonts w:ascii="GHEA Grapalat" w:hAnsi="GHEA Grapalat"/>
          <w:sz w:val="20"/>
          <w:szCs w:val="20"/>
        </w:rPr>
        <w:t>явления - в виде неустойки или наличных денег</w:t>
      </w:r>
      <w:r w:rsidR="006D7219" w:rsidRPr="007273B6">
        <w:rPr>
          <w:rFonts w:ascii="GHEA Grapalat" w:hAnsi="GHEA Grapalat"/>
          <w:sz w:val="20"/>
          <w:szCs w:val="20"/>
        </w:rPr>
        <w:t>. Если на момент возникновения правомочия по заключению договора</w:t>
      </w:r>
      <w:r w:rsidR="00FF1970" w:rsidRPr="007273B6">
        <w:rPr>
          <w:rFonts w:ascii="GHEA Grapalat" w:hAnsi="GHEA Grapalat"/>
          <w:sz w:val="20"/>
          <w:szCs w:val="20"/>
          <w:lang w:val="hy-AM"/>
        </w:rPr>
        <w:t>:</w:t>
      </w:r>
    </w:p>
    <w:p w14:paraId="6EA5C93B" w14:textId="33059126" w:rsidR="00D32092" w:rsidRPr="007273B6" w:rsidRDefault="00D32092" w:rsidP="00B46D58">
      <w:pPr>
        <w:widowControl w:val="0"/>
        <w:tabs>
          <w:tab w:val="left" w:pos="1276"/>
        </w:tabs>
        <w:spacing w:after="160"/>
        <w:ind w:firstLine="567"/>
        <w:jc w:val="both"/>
        <w:rPr>
          <w:rFonts w:ascii="GHEA Grapalat" w:hAnsi="GHEA Grapalat" w:cs="Sylfaen"/>
          <w:sz w:val="20"/>
          <w:szCs w:val="20"/>
        </w:rPr>
      </w:pPr>
      <w:r w:rsidRPr="007273B6">
        <w:rPr>
          <w:rFonts w:ascii="GHEA Grapalat" w:hAnsi="GHEA Grapalat" w:cs="Sylfaen"/>
          <w:sz w:val="20"/>
          <w:szCs w:val="20"/>
        </w:rPr>
        <w:lastRenderedPageBreak/>
        <w:t xml:space="preserve">-предусмотренные финансовые средства превышают </w:t>
      </w:r>
      <w:r w:rsidR="00DF4441" w:rsidRPr="007273B6">
        <w:rPr>
          <w:rFonts w:ascii="GHEA Grapalat" w:hAnsi="GHEA Grapalat" w:cs="Sylfaen"/>
          <w:sz w:val="20"/>
          <w:szCs w:val="20"/>
        </w:rPr>
        <w:t xml:space="preserve">25 </w:t>
      </w:r>
      <w:r w:rsidRPr="007273B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7273B6">
        <w:rPr>
          <w:rFonts w:ascii="GHEA Grapalat" w:hAnsi="GHEA Grapalat" w:cs="Sylfaen"/>
          <w:sz w:val="20"/>
          <w:szCs w:val="20"/>
        </w:rPr>
        <w:t xml:space="preserve">обеспечение </w:t>
      </w:r>
      <w:r w:rsidRPr="007273B6">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B14370" w:rsidRPr="007273B6">
        <w:rPr>
          <w:rFonts w:ascii="GHEA Grapalat" w:hAnsi="GHEA Grapalat" w:cs="Sylfaen"/>
          <w:sz w:val="20"/>
          <w:szCs w:val="20"/>
        </w:rPr>
        <w:t xml:space="preserve"> </w:t>
      </w:r>
      <w:r w:rsidRPr="007273B6">
        <w:rPr>
          <w:rFonts w:ascii="GHEA Grapalat" w:hAnsi="GHEA Grapalat" w:cs="Sylfaen"/>
          <w:sz w:val="20"/>
          <w:szCs w:val="20"/>
        </w:rPr>
        <w:t>в одностороннем порядке утвержденного заявления</w:t>
      </w:r>
      <w:r w:rsidR="00B14370" w:rsidRPr="007273B6">
        <w:rPr>
          <w:rFonts w:ascii="GHEA Grapalat" w:hAnsi="GHEA Grapalat" w:cs="Sylfaen"/>
          <w:sz w:val="20"/>
          <w:szCs w:val="20"/>
        </w:rPr>
        <w:t xml:space="preserve"> </w:t>
      </w:r>
      <w:r w:rsidRPr="007273B6">
        <w:rPr>
          <w:rFonts w:ascii="GHEA Grapalat" w:hAnsi="GHEA Grapalat" w:cs="Sylfaen"/>
          <w:sz w:val="20"/>
          <w:szCs w:val="20"/>
        </w:rPr>
        <w:t>в виде неустойки или наличных денег</w:t>
      </w:r>
    </w:p>
    <w:p w14:paraId="6BF011FF" w14:textId="77777777" w:rsidR="005162B1" w:rsidRPr="007273B6" w:rsidRDefault="00030D40" w:rsidP="00B46D58">
      <w:pPr>
        <w:widowControl w:val="0"/>
        <w:tabs>
          <w:tab w:val="left" w:pos="1276"/>
        </w:tabs>
        <w:spacing w:after="160"/>
        <w:ind w:firstLine="567"/>
        <w:jc w:val="both"/>
        <w:rPr>
          <w:rFonts w:ascii="GHEA Grapalat" w:hAnsi="GHEA Grapalat"/>
          <w:sz w:val="20"/>
          <w:szCs w:val="20"/>
        </w:rPr>
      </w:pPr>
      <w:r w:rsidRPr="007273B6">
        <w:rPr>
          <w:rFonts w:ascii="GHEA Grapalat" w:hAnsi="GHEA Grapalat"/>
          <w:sz w:val="20"/>
          <w:szCs w:val="20"/>
        </w:rPr>
        <w:t>10.</w:t>
      </w:r>
      <w:r w:rsidR="00401B30" w:rsidRPr="007273B6">
        <w:rPr>
          <w:rFonts w:ascii="GHEA Grapalat" w:hAnsi="GHEA Grapalat"/>
          <w:sz w:val="20"/>
          <w:szCs w:val="20"/>
        </w:rPr>
        <w:t>6</w:t>
      </w:r>
      <w:r w:rsidR="003E194D" w:rsidRPr="007273B6">
        <w:rPr>
          <w:rFonts w:ascii="GHEA Grapalat" w:hAnsi="GHEA Grapalat"/>
          <w:sz w:val="20"/>
          <w:szCs w:val="20"/>
        </w:rPr>
        <w:t>.</w:t>
      </w:r>
      <w:r w:rsidR="008F0732" w:rsidRPr="007273B6">
        <w:rPr>
          <w:rFonts w:ascii="GHEA Grapalat" w:hAnsi="GHEA Grapalat"/>
          <w:sz w:val="20"/>
          <w:szCs w:val="20"/>
        </w:rPr>
        <w:t xml:space="preserve"> </w:t>
      </w:r>
      <w:r w:rsidRPr="007273B6">
        <w:rPr>
          <w:rFonts w:ascii="GHEA Grapalat" w:hAnsi="GHEA Grapalat"/>
          <w:sz w:val="20"/>
          <w:szCs w:val="20"/>
        </w:rPr>
        <w:t>Если в рамках процедуры закупки, организованной по лотам</w:t>
      </w:r>
      <w:r w:rsidR="00DC14CE" w:rsidRPr="007273B6">
        <w:rPr>
          <w:rFonts w:ascii="GHEA Grapalat" w:hAnsi="GHEA Grapalat"/>
          <w:sz w:val="20"/>
          <w:szCs w:val="20"/>
        </w:rPr>
        <w:t xml:space="preserve"> </w:t>
      </w:r>
      <w:r w:rsidR="00125AA6" w:rsidRPr="007273B6">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7273B6">
        <w:rPr>
          <w:rFonts w:ascii="GHEA Grapalat" w:hAnsi="GHEA Grapalat"/>
          <w:sz w:val="20"/>
          <w:szCs w:val="20"/>
        </w:rPr>
        <w:t xml:space="preserve">обеспечение </w:t>
      </w:r>
      <w:r w:rsidR="00125AA6" w:rsidRPr="007273B6">
        <w:rPr>
          <w:rFonts w:ascii="GHEA Grapalat" w:hAnsi="GHEA Grapalat"/>
          <w:sz w:val="20"/>
          <w:szCs w:val="20"/>
        </w:rPr>
        <w:t>договора выплачива</w:t>
      </w:r>
      <w:r w:rsidR="00DC14CE" w:rsidRPr="007273B6">
        <w:rPr>
          <w:rFonts w:ascii="GHEA Grapalat" w:hAnsi="GHEA Grapalat"/>
          <w:sz w:val="20"/>
          <w:szCs w:val="20"/>
        </w:rPr>
        <w:t>ю</w:t>
      </w:r>
      <w:r w:rsidR="00125AA6" w:rsidRPr="007273B6">
        <w:rPr>
          <w:rFonts w:ascii="GHEA Grapalat" w:hAnsi="GHEA Grapalat"/>
          <w:sz w:val="20"/>
          <w:szCs w:val="20"/>
        </w:rPr>
        <w:t>тся в размере суммы, исчисленной только за этот лот</w:t>
      </w:r>
      <w:r w:rsidR="00DC14CE" w:rsidRPr="007273B6">
        <w:rPr>
          <w:rFonts w:ascii="GHEA Grapalat" w:hAnsi="GHEA Grapalat"/>
          <w:sz w:val="20"/>
          <w:szCs w:val="20"/>
        </w:rPr>
        <w:t>.</w:t>
      </w:r>
    </w:p>
    <w:p w14:paraId="73EF5FDD" w14:textId="77777777" w:rsidR="00525AFA" w:rsidRPr="007273B6" w:rsidRDefault="002807DD" w:rsidP="00EA64AF">
      <w:pPr>
        <w:widowControl w:val="0"/>
        <w:tabs>
          <w:tab w:val="left" w:pos="1134"/>
        </w:tabs>
        <w:spacing w:after="160"/>
        <w:ind w:firstLine="567"/>
        <w:jc w:val="both"/>
        <w:rPr>
          <w:ins w:id="13" w:author="Inesa Kocharyan" w:date="2023-07-07T09:42:00Z"/>
          <w:rFonts w:ascii="GHEA Grapalat" w:hAnsi="GHEA Grapalat"/>
          <w:sz w:val="20"/>
          <w:szCs w:val="20"/>
        </w:rPr>
      </w:pPr>
      <w:r w:rsidRPr="007273B6">
        <w:rPr>
          <w:rFonts w:ascii="GHEA Grapalat" w:hAnsi="GHEA Grapalat"/>
          <w:b/>
          <w:sz w:val="20"/>
          <w:szCs w:val="20"/>
        </w:rPr>
        <w:t xml:space="preserve"> </w:t>
      </w:r>
      <w:r w:rsidR="00525AFA" w:rsidRPr="007273B6">
        <w:rPr>
          <w:rFonts w:ascii="GHEA Grapalat" w:hAnsi="GHEA Grapalat"/>
          <w:sz w:val="20"/>
          <w:szCs w:val="20"/>
        </w:rPr>
        <w:t xml:space="preserve">10.7 Руководитель заказчика </w:t>
      </w:r>
      <w:r w:rsidR="004477E1" w:rsidRPr="007273B6">
        <w:rPr>
          <w:rFonts w:ascii="GHEA Grapalat" w:hAnsi="GHEA Grapalat"/>
          <w:sz w:val="20"/>
          <w:szCs w:val="20"/>
        </w:rPr>
        <w:t xml:space="preserve">в письменной форме </w:t>
      </w:r>
      <w:r w:rsidR="00525AFA" w:rsidRPr="007273B6">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7273B6">
        <w:rPr>
          <w:rFonts w:ascii="GHEA Grapalat" w:hAnsi="GHEA Grapalat"/>
          <w:sz w:val="20"/>
          <w:szCs w:val="20"/>
          <w:lang w:val="hy-AM"/>
        </w:rPr>
        <w:t>-</w:t>
      </w:r>
      <w:r w:rsidR="00525AFA" w:rsidRPr="007273B6">
        <w:rPr>
          <w:rFonts w:ascii="GHEA Grapalat" w:hAnsi="GHEA Grapalat"/>
          <w:sz w:val="20"/>
          <w:szCs w:val="20"/>
        </w:rPr>
        <w:t xml:space="preserve"> </w:t>
      </w:r>
      <w:r w:rsidR="00AE291E" w:rsidRPr="007273B6">
        <w:rPr>
          <w:rFonts w:ascii="GHEA Grapalat" w:hAnsi="GHEA Grapalat"/>
          <w:sz w:val="20"/>
          <w:szCs w:val="20"/>
        </w:rPr>
        <w:t>Министерству Финансов РА</w:t>
      </w:r>
      <w:r w:rsidR="00525AFA" w:rsidRPr="007273B6">
        <w:rPr>
          <w:rFonts w:ascii="GHEA Grapalat" w:hAnsi="GHEA Grapalat"/>
          <w:sz w:val="20"/>
          <w:szCs w:val="20"/>
          <w:lang w:val="hy-AM"/>
        </w:rPr>
        <w:t>,</w:t>
      </w:r>
      <w:r w:rsidR="00525AFA" w:rsidRPr="007273B6">
        <w:rPr>
          <w:rFonts w:ascii="GHEA Grapalat" w:hAnsi="GHEA Grapalat"/>
          <w:sz w:val="20"/>
          <w:szCs w:val="20"/>
        </w:rPr>
        <w:t xml:space="preserve"> в течение </w:t>
      </w:r>
      <w:r w:rsidR="00237298" w:rsidRPr="007273B6">
        <w:rPr>
          <w:rFonts w:ascii="GHEA Grapalat" w:hAnsi="GHEA Grapalat"/>
          <w:sz w:val="20"/>
          <w:szCs w:val="20"/>
        </w:rPr>
        <w:t xml:space="preserve">пяти </w:t>
      </w:r>
      <w:r w:rsidR="00525AFA" w:rsidRPr="007273B6">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273B6">
        <w:rPr>
          <w:rFonts w:ascii="GHEA Grapalat" w:hAnsi="GHEA Grapalat"/>
          <w:sz w:val="20"/>
          <w:szCs w:val="20"/>
        </w:rPr>
        <w:t xml:space="preserve">или Министерством Финансов РА </w:t>
      </w:r>
      <w:r w:rsidR="00525AFA" w:rsidRPr="007273B6">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3DA7C8" w14:textId="77777777" w:rsidR="00671CF1" w:rsidRPr="007273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3B6">
        <w:rPr>
          <w:rFonts w:ascii="GHEA Grapalat" w:hAnsi="GHEA Grapalat"/>
          <w:sz w:val="20"/>
          <w:szCs w:val="20"/>
        </w:rPr>
        <w:t xml:space="preserve">10.8 </w:t>
      </w:r>
      <w:r w:rsidRPr="007273B6">
        <w:rPr>
          <w:rFonts w:ascii="GHEA Grapalat" w:hAnsi="GHEA Grapalat" w:hint="eastAsia"/>
          <w:sz w:val="20"/>
          <w:szCs w:val="20"/>
        </w:rPr>
        <w:t>О</w:t>
      </w:r>
      <w:r w:rsidRPr="007273B6">
        <w:rPr>
          <w:rFonts w:ascii="GHEA Grapalat" w:hAnsi="GHEA Grapalat"/>
          <w:sz w:val="20"/>
          <w:szCs w:val="20"/>
        </w:rPr>
        <w:t xml:space="preserve"> </w:t>
      </w:r>
      <w:r w:rsidRPr="007273B6">
        <w:rPr>
          <w:rFonts w:ascii="GHEA Grapalat" w:hAnsi="GHEA Grapalat" w:hint="eastAsia"/>
          <w:sz w:val="20"/>
          <w:szCs w:val="20"/>
        </w:rPr>
        <w:t>возврате</w:t>
      </w:r>
      <w:r w:rsidRPr="007273B6">
        <w:rPr>
          <w:rFonts w:ascii="GHEA Grapalat" w:hAnsi="GHEA Grapalat"/>
          <w:sz w:val="20"/>
          <w:szCs w:val="20"/>
        </w:rPr>
        <w:t xml:space="preserve"> </w:t>
      </w:r>
      <w:r w:rsidRPr="007273B6">
        <w:rPr>
          <w:rFonts w:ascii="GHEA Grapalat" w:hAnsi="GHEA Grapalat" w:hint="eastAsia"/>
          <w:sz w:val="20"/>
          <w:szCs w:val="20"/>
        </w:rPr>
        <w:t>обеспечения</w:t>
      </w:r>
      <w:r w:rsidRPr="007273B6">
        <w:rPr>
          <w:rFonts w:ascii="GHEA Grapalat" w:hAnsi="GHEA Grapalat"/>
          <w:sz w:val="20"/>
          <w:szCs w:val="20"/>
        </w:rPr>
        <w:t xml:space="preserve"> </w:t>
      </w:r>
      <w:r w:rsidRPr="007273B6">
        <w:rPr>
          <w:rFonts w:ascii="GHEA Grapalat" w:hAnsi="GHEA Grapalat" w:hint="eastAsia"/>
          <w:sz w:val="20"/>
          <w:szCs w:val="20"/>
        </w:rPr>
        <w:t>договора</w:t>
      </w:r>
      <w:r w:rsidRPr="007273B6">
        <w:rPr>
          <w:rFonts w:ascii="GHEA Grapalat" w:hAnsi="GHEA Grapalat"/>
          <w:sz w:val="20"/>
          <w:szCs w:val="20"/>
        </w:rPr>
        <w:t xml:space="preserve"> </w:t>
      </w:r>
      <w:r w:rsidRPr="007273B6">
        <w:rPr>
          <w:rFonts w:ascii="GHEA Grapalat" w:hAnsi="GHEA Grapalat" w:hint="eastAsia"/>
          <w:sz w:val="20"/>
          <w:szCs w:val="20"/>
        </w:rPr>
        <w:t>руководитель</w:t>
      </w:r>
      <w:r w:rsidRPr="007273B6">
        <w:rPr>
          <w:rFonts w:ascii="GHEA Grapalat" w:hAnsi="GHEA Grapalat"/>
          <w:sz w:val="20"/>
          <w:szCs w:val="20"/>
        </w:rPr>
        <w:t xml:space="preserve"> </w:t>
      </w:r>
      <w:r w:rsidRPr="007273B6">
        <w:rPr>
          <w:rFonts w:ascii="GHEA Grapalat" w:hAnsi="GHEA Grapalat" w:hint="eastAsia"/>
          <w:sz w:val="20"/>
          <w:szCs w:val="20"/>
        </w:rPr>
        <w:t>заказчика</w:t>
      </w:r>
      <w:r w:rsidRPr="007273B6">
        <w:rPr>
          <w:rFonts w:ascii="GHEA Grapalat" w:hAnsi="GHEA Grapalat"/>
          <w:sz w:val="20"/>
          <w:szCs w:val="20"/>
        </w:rPr>
        <w:t xml:space="preserve"> </w:t>
      </w:r>
      <w:r w:rsidRPr="007273B6">
        <w:rPr>
          <w:rFonts w:ascii="GHEA Grapalat" w:hAnsi="GHEA Grapalat" w:hint="eastAsia"/>
          <w:sz w:val="20"/>
          <w:szCs w:val="20"/>
        </w:rPr>
        <w:t>в</w:t>
      </w:r>
      <w:r w:rsidRPr="007273B6">
        <w:rPr>
          <w:rFonts w:ascii="GHEA Grapalat" w:hAnsi="GHEA Grapalat"/>
          <w:sz w:val="20"/>
          <w:szCs w:val="20"/>
        </w:rPr>
        <w:t xml:space="preserve"> </w:t>
      </w:r>
      <w:r w:rsidRPr="007273B6">
        <w:rPr>
          <w:rFonts w:ascii="GHEA Grapalat" w:hAnsi="GHEA Grapalat" w:hint="eastAsia"/>
          <w:sz w:val="20"/>
          <w:szCs w:val="20"/>
        </w:rPr>
        <w:t>письменной</w:t>
      </w:r>
      <w:r w:rsidRPr="007273B6">
        <w:rPr>
          <w:rFonts w:ascii="GHEA Grapalat" w:hAnsi="GHEA Grapalat"/>
          <w:sz w:val="20"/>
          <w:szCs w:val="20"/>
        </w:rPr>
        <w:t xml:space="preserve"> </w:t>
      </w:r>
      <w:r w:rsidRPr="007273B6">
        <w:rPr>
          <w:rFonts w:ascii="GHEA Grapalat" w:hAnsi="GHEA Grapalat" w:hint="eastAsia"/>
          <w:sz w:val="20"/>
          <w:szCs w:val="20"/>
        </w:rPr>
        <w:t>форме</w:t>
      </w:r>
      <w:r w:rsidRPr="007273B6">
        <w:rPr>
          <w:rFonts w:ascii="GHEA Grapalat" w:hAnsi="GHEA Grapalat"/>
          <w:sz w:val="20"/>
          <w:szCs w:val="20"/>
        </w:rPr>
        <w:t xml:space="preserve"> </w:t>
      </w:r>
      <w:r w:rsidRPr="007273B6">
        <w:rPr>
          <w:rFonts w:ascii="GHEA Grapalat" w:hAnsi="GHEA Grapalat" w:hint="eastAsia"/>
          <w:sz w:val="20"/>
          <w:szCs w:val="20"/>
        </w:rPr>
        <w:t>в</w:t>
      </w:r>
      <w:r w:rsidRPr="007273B6">
        <w:rPr>
          <w:rFonts w:ascii="GHEA Grapalat" w:hAnsi="GHEA Grapalat"/>
          <w:sz w:val="20"/>
          <w:szCs w:val="20"/>
        </w:rPr>
        <w:t xml:space="preserve"> </w:t>
      </w:r>
      <w:r w:rsidRPr="007273B6">
        <w:rPr>
          <w:rFonts w:ascii="GHEA Grapalat" w:hAnsi="GHEA Grapalat" w:hint="eastAsia"/>
          <w:sz w:val="20"/>
          <w:szCs w:val="20"/>
        </w:rPr>
        <w:t>течение</w:t>
      </w:r>
      <w:r w:rsidRPr="007273B6">
        <w:rPr>
          <w:rFonts w:ascii="GHEA Grapalat" w:hAnsi="GHEA Grapalat"/>
          <w:sz w:val="20"/>
          <w:szCs w:val="20"/>
        </w:rPr>
        <w:t xml:space="preserve"> </w:t>
      </w:r>
      <w:r w:rsidRPr="007273B6">
        <w:rPr>
          <w:rFonts w:ascii="GHEA Grapalat" w:hAnsi="GHEA Grapalat" w:hint="eastAsia"/>
          <w:sz w:val="20"/>
          <w:szCs w:val="20"/>
        </w:rPr>
        <w:t>пяти</w:t>
      </w:r>
      <w:r w:rsidRPr="007273B6">
        <w:rPr>
          <w:rFonts w:ascii="GHEA Grapalat" w:hAnsi="GHEA Grapalat"/>
          <w:sz w:val="20"/>
          <w:szCs w:val="20"/>
        </w:rPr>
        <w:t xml:space="preserve"> </w:t>
      </w:r>
      <w:r w:rsidRPr="007273B6">
        <w:rPr>
          <w:rFonts w:ascii="GHEA Grapalat" w:hAnsi="GHEA Grapalat" w:hint="eastAsia"/>
          <w:sz w:val="20"/>
          <w:szCs w:val="20"/>
        </w:rPr>
        <w:t>рабочих</w:t>
      </w:r>
      <w:r w:rsidRPr="007273B6">
        <w:rPr>
          <w:rFonts w:ascii="GHEA Grapalat" w:hAnsi="GHEA Grapalat"/>
          <w:sz w:val="20"/>
          <w:szCs w:val="20"/>
        </w:rPr>
        <w:t xml:space="preserve"> </w:t>
      </w:r>
      <w:r w:rsidRPr="007273B6">
        <w:rPr>
          <w:rFonts w:ascii="GHEA Grapalat" w:hAnsi="GHEA Grapalat" w:hint="eastAsia"/>
          <w:sz w:val="20"/>
          <w:szCs w:val="20"/>
        </w:rPr>
        <w:t>дней</w:t>
      </w:r>
      <w:r w:rsidRPr="007273B6">
        <w:rPr>
          <w:rFonts w:ascii="GHEA Grapalat" w:hAnsi="GHEA Grapalat"/>
          <w:sz w:val="20"/>
          <w:szCs w:val="20"/>
        </w:rPr>
        <w:t xml:space="preserve">, </w:t>
      </w:r>
      <w:r w:rsidRPr="007273B6">
        <w:rPr>
          <w:rFonts w:ascii="GHEA Grapalat" w:hAnsi="GHEA Grapalat" w:hint="eastAsia"/>
          <w:sz w:val="20"/>
          <w:szCs w:val="20"/>
        </w:rPr>
        <w:t>следующих</w:t>
      </w:r>
      <w:r w:rsidRPr="007273B6">
        <w:rPr>
          <w:rFonts w:ascii="GHEA Grapalat" w:hAnsi="GHEA Grapalat"/>
          <w:sz w:val="20"/>
          <w:szCs w:val="20"/>
        </w:rPr>
        <w:t xml:space="preserve"> </w:t>
      </w:r>
      <w:r w:rsidRPr="007273B6">
        <w:rPr>
          <w:rFonts w:ascii="GHEA Grapalat" w:hAnsi="GHEA Grapalat" w:hint="eastAsia"/>
          <w:sz w:val="20"/>
          <w:szCs w:val="20"/>
        </w:rPr>
        <w:t>за</w:t>
      </w:r>
      <w:r w:rsidRPr="007273B6">
        <w:rPr>
          <w:rFonts w:ascii="GHEA Grapalat" w:hAnsi="GHEA Grapalat"/>
          <w:sz w:val="20"/>
          <w:szCs w:val="20"/>
        </w:rPr>
        <w:t xml:space="preserve"> </w:t>
      </w:r>
      <w:r w:rsidR="00E26CC1" w:rsidRPr="007273B6">
        <w:rPr>
          <w:rFonts w:ascii="GHEA Grapalat" w:hAnsi="GHEA Grapalat"/>
          <w:sz w:val="20"/>
          <w:szCs w:val="20"/>
        </w:rPr>
        <w:t>днем возникновения основания возврата обеспечения</w:t>
      </w:r>
      <w:r w:rsidR="00E26CC1" w:rsidRPr="007273B6" w:rsidDel="00960F8B">
        <w:rPr>
          <w:rFonts w:ascii="GHEA Grapalat" w:hAnsi="GHEA Grapalat"/>
          <w:sz w:val="20"/>
          <w:szCs w:val="20"/>
        </w:rPr>
        <w:t xml:space="preserve"> </w:t>
      </w:r>
      <w:r w:rsidR="00E26CC1" w:rsidRPr="007273B6">
        <w:rPr>
          <w:rFonts w:ascii="GHEA Grapalat" w:hAnsi="GHEA Grapalat"/>
          <w:sz w:val="20"/>
          <w:szCs w:val="20"/>
        </w:rPr>
        <w:t>уведомляет</w:t>
      </w:r>
      <w:r w:rsidRPr="007273B6">
        <w:rPr>
          <w:rFonts w:ascii="GHEA Grapalat" w:hAnsi="GHEA Grapalat"/>
          <w:sz w:val="20"/>
          <w:szCs w:val="20"/>
        </w:rPr>
        <w:t>:</w:t>
      </w:r>
    </w:p>
    <w:p w14:paraId="755A7F4A" w14:textId="77777777" w:rsidR="00671CF1" w:rsidRPr="007273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3B6">
        <w:rPr>
          <w:rFonts w:ascii="GHEA Grapalat" w:hAnsi="GHEA Grapalat"/>
          <w:sz w:val="20"/>
          <w:szCs w:val="20"/>
        </w:rPr>
        <w:t xml:space="preserve">- </w:t>
      </w:r>
      <w:r w:rsidRPr="007273B6">
        <w:rPr>
          <w:rFonts w:ascii="GHEA Grapalat" w:hAnsi="GHEA Grapalat" w:hint="eastAsia"/>
          <w:sz w:val="20"/>
          <w:szCs w:val="20"/>
        </w:rPr>
        <w:t>в</w:t>
      </w:r>
      <w:r w:rsidRPr="007273B6">
        <w:rPr>
          <w:rFonts w:ascii="GHEA Grapalat" w:hAnsi="GHEA Grapalat"/>
          <w:sz w:val="20"/>
          <w:szCs w:val="20"/>
        </w:rPr>
        <w:t xml:space="preserve"> </w:t>
      </w:r>
      <w:r w:rsidRPr="007273B6">
        <w:rPr>
          <w:rFonts w:ascii="GHEA Grapalat" w:hAnsi="GHEA Grapalat" w:hint="eastAsia"/>
          <w:sz w:val="20"/>
          <w:szCs w:val="20"/>
        </w:rPr>
        <w:t>случае</w:t>
      </w:r>
      <w:r w:rsidRPr="007273B6">
        <w:rPr>
          <w:rFonts w:ascii="GHEA Grapalat" w:hAnsi="GHEA Grapalat"/>
          <w:sz w:val="20"/>
          <w:szCs w:val="20"/>
        </w:rPr>
        <w:t xml:space="preserve"> </w:t>
      </w:r>
      <w:r w:rsidR="001D6E7A" w:rsidRPr="007273B6">
        <w:rPr>
          <w:rFonts w:ascii="GHEA Grapalat" w:hAnsi="GHEA Grapalat" w:hint="eastAsia"/>
          <w:sz w:val="20"/>
          <w:szCs w:val="20"/>
        </w:rPr>
        <w:t xml:space="preserve">обеспечения </w:t>
      </w:r>
      <w:r w:rsidRPr="007273B6">
        <w:rPr>
          <w:rFonts w:ascii="GHEA Grapalat" w:hAnsi="GHEA Grapalat" w:hint="eastAsia"/>
          <w:sz w:val="20"/>
          <w:szCs w:val="20"/>
        </w:rPr>
        <w:t>представлен</w:t>
      </w:r>
      <w:r w:rsidR="005476EA" w:rsidRPr="007273B6">
        <w:rPr>
          <w:rFonts w:ascii="GHEA Grapalat" w:hAnsi="GHEA Grapalat"/>
          <w:sz w:val="20"/>
          <w:szCs w:val="20"/>
        </w:rPr>
        <w:t>ного</w:t>
      </w:r>
      <w:r w:rsidRPr="007273B6">
        <w:rPr>
          <w:rFonts w:ascii="GHEA Grapalat" w:hAnsi="GHEA Grapalat"/>
          <w:sz w:val="20"/>
          <w:szCs w:val="20"/>
        </w:rPr>
        <w:t xml:space="preserve"> </w:t>
      </w:r>
      <w:r w:rsidRPr="007273B6">
        <w:rPr>
          <w:rFonts w:ascii="GHEA Grapalat" w:hAnsi="GHEA Grapalat" w:hint="eastAsia"/>
          <w:sz w:val="20"/>
          <w:szCs w:val="20"/>
        </w:rPr>
        <w:t>в</w:t>
      </w:r>
      <w:r w:rsidRPr="007273B6">
        <w:rPr>
          <w:rFonts w:ascii="GHEA Grapalat" w:hAnsi="GHEA Grapalat"/>
          <w:sz w:val="20"/>
          <w:szCs w:val="20"/>
        </w:rPr>
        <w:t xml:space="preserve"> </w:t>
      </w:r>
      <w:r w:rsidRPr="007273B6">
        <w:rPr>
          <w:rFonts w:ascii="GHEA Grapalat" w:hAnsi="GHEA Grapalat" w:hint="eastAsia"/>
          <w:sz w:val="20"/>
          <w:szCs w:val="20"/>
        </w:rPr>
        <w:t>форме</w:t>
      </w:r>
      <w:r w:rsidRPr="007273B6">
        <w:rPr>
          <w:rFonts w:ascii="GHEA Grapalat" w:hAnsi="GHEA Grapalat"/>
          <w:sz w:val="20"/>
          <w:szCs w:val="20"/>
        </w:rPr>
        <w:t xml:space="preserve"> наличных денег - </w:t>
      </w:r>
      <w:r w:rsidRPr="007273B6">
        <w:rPr>
          <w:rFonts w:ascii="GHEA Grapalat" w:hAnsi="GHEA Grapalat" w:hint="eastAsia"/>
          <w:sz w:val="20"/>
          <w:szCs w:val="20"/>
        </w:rPr>
        <w:t>Министерство</w:t>
      </w:r>
      <w:r w:rsidRPr="007273B6">
        <w:rPr>
          <w:rFonts w:ascii="GHEA Grapalat" w:hAnsi="GHEA Grapalat"/>
          <w:sz w:val="20"/>
          <w:szCs w:val="20"/>
        </w:rPr>
        <w:t xml:space="preserve"> </w:t>
      </w:r>
      <w:r w:rsidRPr="007273B6">
        <w:rPr>
          <w:rFonts w:ascii="GHEA Grapalat" w:hAnsi="GHEA Grapalat" w:hint="eastAsia"/>
          <w:sz w:val="20"/>
          <w:szCs w:val="20"/>
        </w:rPr>
        <w:t>финансов</w:t>
      </w:r>
      <w:r w:rsidRPr="007273B6">
        <w:rPr>
          <w:rFonts w:ascii="GHEA Grapalat" w:hAnsi="GHEA Grapalat"/>
          <w:sz w:val="20"/>
          <w:szCs w:val="20"/>
        </w:rPr>
        <w:t xml:space="preserve"> </w:t>
      </w:r>
      <w:r w:rsidRPr="007273B6">
        <w:rPr>
          <w:rFonts w:ascii="GHEA Grapalat" w:hAnsi="GHEA Grapalat" w:hint="eastAsia"/>
          <w:sz w:val="20"/>
          <w:szCs w:val="20"/>
        </w:rPr>
        <w:t>РА</w:t>
      </w:r>
      <w:r w:rsidRPr="007273B6">
        <w:rPr>
          <w:rFonts w:ascii="GHEA Grapalat" w:hAnsi="GHEA Grapalat"/>
          <w:sz w:val="20"/>
          <w:szCs w:val="20"/>
        </w:rPr>
        <w:t xml:space="preserve"> </w:t>
      </w:r>
      <w:r w:rsidRPr="007273B6">
        <w:rPr>
          <w:rFonts w:ascii="GHEA Grapalat" w:hAnsi="GHEA Grapalat" w:hint="eastAsia"/>
          <w:sz w:val="20"/>
          <w:szCs w:val="20"/>
        </w:rPr>
        <w:t>с</w:t>
      </w:r>
      <w:r w:rsidRPr="007273B6">
        <w:rPr>
          <w:rFonts w:ascii="GHEA Grapalat" w:hAnsi="GHEA Grapalat"/>
          <w:sz w:val="20"/>
          <w:szCs w:val="20"/>
        </w:rPr>
        <w:t xml:space="preserve"> </w:t>
      </w:r>
      <w:r w:rsidRPr="007273B6">
        <w:rPr>
          <w:rFonts w:ascii="GHEA Grapalat" w:hAnsi="GHEA Grapalat" w:hint="eastAsia"/>
          <w:sz w:val="20"/>
          <w:szCs w:val="20"/>
        </w:rPr>
        <w:t>приложением</w:t>
      </w:r>
      <w:r w:rsidRPr="007273B6">
        <w:rPr>
          <w:rFonts w:ascii="GHEA Grapalat" w:hAnsi="GHEA Grapalat"/>
          <w:sz w:val="20"/>
          <w:szCs w:val="20"/>
        </w:rPr>
        <w:t xml:space="preserve"> </w:t>
      </w:r>
      <w:r w:rsidRPr="007273B6">
        <w:rPr>
          <w:rFonts w:ascii="GHEA Grapalat" w:hAnsi="GHEA Grapalat" w:hint="eastAsia"/>
          <w:sz w:val="20"/>
          <w:szCs w:val="20"/>
        </w:rPr>
        <w:t>копии</w:t>
      </w:r>
      <w:r w:rsidRPr="007273B6">
        <w:rPr>
          <w:rFonts w:ascii="GHEA Grapalat" w:hAnsi="GHEA Grapalat"/>
          <w:sz w:val="20"/>
          <w:szCs w:val="20"/>
        </w:rPr>
        <w:t xml:space="preserve"> представленного в заявке </w:t>
      </w:r>
      <w:r w:rsidRPr="007273B6">
        <w:rPr>
          <w:rFonts w:ascii="GHEA Grapalat" w:hAnsi="GHEA Grapalat" w:hint="eastAsia"/>
          <w:sz w:val="20"/>
          <w:szCs w:val="20"/>
        </w:rPr>
        <w:t>документа</w:t>
      </w:r>
      <w:r w:rsidRPr="007273B6">
        <w:rPr>
          <w:rFonts w:ascii="GHEA Grapalat" w:hAnsi="GHEA Grapalat"/>
          <w:sz w:val="20"/>
          <w:szCs w:val="20"/>
        </w:rPr>
        <w:t xml:space="preserve">, </w:t>
      </w:r>
      <w:r w:rsidRPr="007273B6">
        <w:rPr>
          <w:rFonts w:ascii="GHEA Grapalat" w:hAnsi="GHEA Grapalat" w:hint="eastAsia"/>
          <w:sz w:val="20"/>
          <w:szCs w:val="20"/>
        </w:rPr>
        <w:t>об</w:t>
      </w:r>
      <w:r w:rsidRPr="007273B6">
        <w:rPr>
          <w:rFonts w:ascii="GHEA Grapalat" w:hAnsi="GHEA Grapalat"/>
          <w:sz w:val="20"/>
          <w:szCs w:val="20"/>
        </w:rPr>
        <w:t xml:space="preserve"> </w:t>
      </w:r>
      <w:r w:rsidRPr="007273B6">
        <w:rPr>
          <w:rFonts w:ascii="GHEA Grapalat" w:hAnsi="GHEA Grapalat" w:hint="eastAsia"/>
          <w:sz w:val="20"/>
          <w:szCs w:val="20"/>
        </w:rPr>
        <w:t>обосновании</w:t>
      </w:r>
      <w:r w:rsidRPr="007273B6">
        <w:rPr>
          <w:rFonts w:ascii="GHEA Grapalat" w:hAnsi="GHEA Grapalat"/>
          <w:sz w:val="20"/>
          <w:szCs w:val="20"/>
        </w:rPr>
        <w:t xml:space="preserve"> </w:t>
      </w:r>
      <w:r w:rsidRPr="007273B6">
        <w:rPr>
          <w:rFonts w:ascii="GHEA Grapalat" w:hAnsi="GHEA Grapalat" w:hint="eastAsia"/>
          <w:sz w:val="20"/>
          <w:szCs w:val="20"/>
        </w:rPr>
        <w:t>платежа</w:t>
      </w:r>
      <w:r w:rsidRPr="007273B6">
        <w:rPr>
          <w:rFonts w:ascii="GHEA Grapalat" w:hAnsi="GHEA Grapalat"/>
          <w:sz w:val="20"/>
          <w:szCs w:val="20"/>
        </w:rPr>
        <w:t>,;</w:t>
      </w:r>
    </w:p>
    <w:p w14:paraId="2BD23FB5" w14:textId="77777777" w:rsidR="00671CF1" w:rsidRPr="007273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3B6">
        <w:rPr>
          <w:rFonts w:ascii="GHEA Grapalat" w:hAnsi="GHEA Grapalat"/>
          <w:sz w:val="20"/>
          <w:szCs w:val="20"/>
        </w:rPr>
        <w:t xml:space="preserve">- </w:t>
      </w:r>
      <w:r w:rsidRPr="007273B6">
        <w:rPr>
          <w:rFonts w:ascii="GHEA Grapalat" w:hAnsi="GHEA Grapalat" w:hint="eastAsia"/>
          <w:sz w:val="20"/>
          <w:szCs w:val="20"/>
        </w:rPr>
        <w:t>в</w:t>
      </w:r>
      <w:r w:rsidRPr="007273B6">
        <w:rPr>
          <w:rFonts w:ascii="GHEA Grapalat" w:hAnsi="GHEA Grapalat"/>
          <w:sz w:val="20"/>
          <w:szCs w:val="20"/>
        </w:rPr>
        <w:t xml:space="preserve"> </w:t>
      </w:r>
      <w:r w:rsidRPr="007273B6">
        <w:rPr>
          <w:rFonts w:ascii="GHEA Grapalat" w:hAnsi="GHEA Grapalat" w:hint="eastAsia"/>
          <w:sz w:val="20"/>
          <w:szCs w:val="20"/>
        </w:rPr>
        <w:t>случае</w:t>
      </w:r>
      <w:r w:rsidRPr="007273B6">
        <w:rPr>
          <w:rFonts w:ascii="GHEA Grapalat" w:hAnsi="GHEA Grapalat"/>
          <w:sz w:val="20"/>
          <w:szCs w:val="20"/>
        </w:rPr>
        <w:t xml:space="preserve"> </w:t>
      </w:r>
      <w:r w:rsidRPr="007273B6">
        <w:rPr>
          <w:rFonts w:ascii="GHEA Grapalat" w:hAnsi="GHEA Grapalat" w:hint="eastAsia"/>
          <w:sz w:val="20"/>
          <w:szCs w:val="20"/>
        </w:rPr>
        <w:t>обеспечения</w:t>
      </w:r>
      <w:r w:rsidRPr="007273B6">
        <w:rPr>
          <w:rFonts w:ascii="GHEA Grapalat" w:hAnsi="GHEA Grapalat"/>
          <w:sz w:val="20"/>
          <w:szCs w:val="20"/>
        </w:rPr>
        <w:t xml:space="preserve">, </w:t>
      </w:r>
      <w:r w:rsidRPr="007273B6">
        <w:rPr>
          <w:rFonts w:ascii="GHEA Grapalat" w:hAnsi="GHEA Grapalat" w:hint="eastAsia"/>
          <w:sz w:val="20"/>
          <w:szCs w:val="20"/>
        </w:rPr>
        <w:t>представленного</w:t>
      </w:r>
      <w:r w:rsidRPr="007273B6">
        <w:rPr>
          <w:rFonts w:ascii="GHEA Grapalat" w:hAnsi="GHEA Grapalat"/>
          <w:sz w:val="20"/>
          <w:szCs w:val="20"/>
        </w:rPr>
        <w:t xml:space="preserve"> </w:t>
      </w:r>
      <w:r w:rsidRPr="007273B6">
        <w:rPr>
          <w:rFonts w:ascii="GHEA Grapalat" w:hAnsi="GHEA Grapalat" w:hint="eastAsia"/>
          <w:sz w:val="20"/>
          <w:szCs w:val="20"/>
        </w:rPr>
        <w:t>в</w:t>
      </w:r>
      <w:r w:rsidRPr="007273B6">
        <w:rPr>
          <w:rFonts w:ascii="GHEA Grapalat" w:hAnsi="GHEA Grapalat"/>
          <w:sz w:val="20"/>
          <w:szCs w:val="20"/>
        </w:rPr>
        <w:t xml:space="preserve"> </w:t>
      </w:r>
      <w:r w:rsidRPr="007273B6">
        <w:rPr>
          <w:rFonts w:ascii="GHEA Grapalat" w:hAnsi="GHEA Grapalat" w:hint="eastAsia"/>
          <w:sz w:val="20"/>
          <w:szCs w:val="20"/>
        </w:rPr>
        <w:t>виде</w:t>
      </w:r>
      <w:r w:rsidRPr="007273B6">
        <w:rPr>
          <w:rFonts w:ascii="GHEA Grapalat" w:hAnsi="GHEA Grapalat"/>
          <w:sz w:val="20"/>
          <w:szCs w:val="20"/>
        </w:rPr>
        <w:t xml:space="preserve"> </w:t>
      </w:r>
      <w:r w:rsidRPr="007273B6">
        <w:rPr>
          <w:rFonts w:ascii="GHEA Grapalat" w:hAnsi="GHEA Grapalat" w:hint="eastAsia"/>
          <w:sz w:val="20"/>
          <w:szCs w:val="20"/>
        </w:rPr>
        <w:t>банковской</w:t>
      </w:r>
      <w:r w:rsidRPr="007273B6">
        <w:rPr>
          <w:rFonts w:ascii="GHEA Grapalat" w:hAnsi="GHEA Grapalat"/>
          <w:sz w:val="20"/>
          <w:szCs w:val="20"/>
        </w:rPr>
        <w:t xml:space="preserve"> </w:t>
      </w:r>
      <w:r w:rsidRPr="007273B6">
        <w:rPr>
          <w:rFonts w:ascii="GHEA Grapalat" w:hAnsi="GHEA Grapalat" w:hint="eastAsia"/>
          <w:sz w:val="20"/>
          <w:szCs w:val="20"/>
        </w:rPr>
        <w:t>гарантии</w:t>
      </w:r>
      <w:r w:rsidRPr="007273B6">
        <w:rPr>
          <w:rFonts w:ascii="GHEA Grapalat" w:hAnsi="GHEA Grapalat"/>
          <w:sz w:val="20"/>
          <w:szCs w:val="20"/>
        </w:rPr>
        <w:t xml:space="preserve">- </w:t>
      </w:r>
      <w:r w:rsidRPr="007273B6">
        <w:rPr>
          <w:rFonts w:ascii="GHEA Grapalat" w:hAnsi="GHEA Grapalat" w:hint="eastAsia"/>
          <w:sz w:val="20"/>
          <w:szCs w:val="20"/>
        </w:rPr>
        <w:t>банк</w:t>
      </w:r>
      <w:r w:rsidRPr="007273B6">
        <w:rPr>
          <w:rFonts w:ascii="GHEA Grapalat" w:hAnsi="GHEA Grapalat"/>
          <w:sz w:val="20"/>
          <w:szCs w:val="20"/>
        </w:rPr>
        <w:t xml:space="preserve">, </w:t>
      </w:r>
      <w:r w:rsidRPr="007273B6">
        <w:rPr>
          <w:rFonts w:ascii="GHEA Grapalat" w:hAnsi="GHEA Grapalat" w:hint="eastAsia"/>
          <w:sz w:val="20"/>
          <w:szCs w:val="20"/>
        </w:rPr>
        <w:t>выдавший</w:t>
      </w:r>
      <w:r w:rsidRPr="007273B6">
        <w:rPr>
          <w:rFonts w:ascii="GHEA Grapalat" w:hAnsi="GHEA Grapalat"/>
          <w:sz w:val="20"/>
          <w:szCs w:val="20"/>
        </w:rPr>
        <w:t xml:space="preserve"> </w:t>
      </w:r>
      <w:r w:rsidRPr="007273B6">
        <w:rPr>
          <w:rFonts w:ascii="GHEA Grapalat" w:hAnsi="GHEA Grapalat" w:hint="eastAsia"/>
          <w:sz w:val="20"/>
          <w:szCs w:val="20"/>
        </w:rPr>
        <w:t>гарантию</w:t>
      </w:r>
      <w:r w:rsidRPr="007273B6">
        <w:rPr>
          <w:rFonts w:ascii="GHEA Grapalat" w:hAnsi="GHEA Grapalat"/>
          <w:sz w:val="20"/>
          <w:szCs w:val="20"/>
        </w:rPr>
        <w:t>;</w:t>
      </w:r>
    </w:p>
    <w:p w14:paraId="3BE2C61D" w14:textId="43C44CB0" w:rsidR="00671CF1" w:rsidRPr="007273B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3B6">
        <w:rPr>
          <w:rFonts w:ascii="GHEA Grapalat" w:hAnsi="GHEA Grapalat"/>
          <w:sz w:val="20"/>
          <w:szCs w:val="20"/>
        </w:rPr>
        <w:t xml:space="preserve">- </w:t>
      </w:r>
      <w:r w:rsidRPr="007273B6">
        <w:rPr>
          <w:rFonts w:ascii="GHEA Grapalat" w:hAnsi="GHEA Grapalat" w:hint="eastAsia"/>
          <w:sz w:val="20"/>
          <w:szCs w:val="20"/>
        </w:rPr>
        <w:t>в</w:t>
      </w:r>
      <w:r w:rsidRPr="007273B6">
        <w:rPr>
          <w:rFonts w:ascii="GHEA Grapalat" w:hAnsi="GHEA Grapalat"/>
          <w:sz w:val="20"/>
          <w:szCs w:val="20"/>
        </w:rPr>
        <w:t xml:space="preserve"> </w:t>
      </w:r>
      <w:r w:rsidRPr="007273B6">
        <w:rPr>
          <w:rFonts w:ascii="GHEA Grapalat" w:hAnsi="GHEA Grapalat" w:hint="eastAsia"/>
          <w:sz w:val="20"/>
          <w:szCs w:val="20"/>
        </w:rPr>
        <w:t>случае</w:t>
      </w:r>
      <w:r w:rsidRPr="007273B6">
        <w:rPr>
          <w:rFonts w:ascii="GHEA Grapalat" w:hAnsi="GHEA Grapalat"/>
          <w:sz w:val="20"/>
          <w:szCs w:val="20"/>
        </w:rPr>
        <w:t xml:space="preserve"> </w:t>
      </w:r>
      <w:r w:rsidRPr="007273B6">
        <w:rPr>
          <w:rFonts w:ascii="GHEA Grapalat" w:hAnsi="GHEA Grapalat" w:hint="eastAsia"/>
          <w:sz w:val="20"/>
          <w:szCs w:val="20"/>
        </w:rPr>
        <w:t>обеспечения</w:t>
      </w:r>
      <w:r w:rsidRPr="007273B6">
        <w:rPr>
          <w:rFonts w:ascii="GHEA Grapalat" w:hAnsi="GHEA Grapalat"/>
          <w:sz w:val="20"/>
          <w:szCs w:val="20"/>
        </w:rPr>
        <w:t xml:space="preserve">, </w:t>
      </w:r>
      <w:r w:rsidRPr="007273B6">
        <w:rPr>
          <w:rFonts w:ascii="GHEA Grapalat" w:hAnsi="GHEA Grapalat" w:hint="eastAsia"/>
          <w:sz w:val="20"/>
          <w:szCs w:val="20"/>
        </w:rPr>
        <w:t>представленного</w:t>
      </w:r>
      <w:r w:rsidRPr="007273B6">
        <w:rPr>
          <w:rFonts w:ascii="GHEA Grapalat" w:hAnsi="GHEA Grapalat"/>
          <w:sz w:val="20"/>
          <w:szCs w:val="20"/>
        </w:rPr>
        <w:t xml:space="preserve"> </w:t>
      </w:r>
      <w:r w:rsidRPr="007273B6">
        <w:rPr>
          <w:rFonts w:ascii="GHEA Grapalat" w:hAnsi="GHEA Grapalat" w:hint="eastAsia"/>
          <w:sz w:val="20"/>
          <w:szCs w:val="20"/>
        </w:rPr>
        <w:t>в</w:t>
      </w:r>
      <w:r w:rsidRPr="007273B6">
        <w:rPr>
          <w:rFonts w:ascii="GHEA Grapalat" w:hAnsi="GHEA Grapalat"/>
          <w:sz w:val="20"/>
          <w:szCs w:val="20"/>
        </w:rPr>
        <w:t xml:space="preserve"> </w:t>
      </w:r>
      <w:r w:rsidRPr="007273B6">
        <w:rPr>
          <w:rFonts w:ascii="GHEA Grapalat" w:hAnsi="GHEA Grapalat" w:hint="eastAsia"/>
          <w:sz w:val="20"/>
          <w:szCs w:val="20"/>
        </w:rPr>
        <w:t>виде</w:t>
      </w:r>
      <w:r w:rsidRPr="007273B6">
        <w:rPr>
          <w:rFonts w:ascii="GHEA Grapalat" w:hAnsi="GHEA Grapalat"/>
          <w:sz w:val="20"/>
          <w:szCs w:val="20"/>
        </w:rPr>
        <w:t xml:space="preserve"> соглашения о неустойке - </w:t>
      </w:r>
      <w:r w:rsidRPr="007273B6">
        <w:rPr>
          <w:rFonts w:ascii="GHEA Grapalat" w:hAnsi="GHEA Grapalat" w:hint="eastAsia"/>
          <w:sz w:val="20"/>
          <w:szCs w:val="20"/>
        </w:rPr>
        <w:t>представивше</w:t>
      </w:r>
      <w:r w:rsidRPr="007273B6">
        <w:rPr>
          <w:rFonts w:ascii="GHEA Grapalat" w:hAnsi="GHEA Grapalat"/>
          <w:sz w:val="20"/>
          <w:szCs w:val="20"/>
        </w:rPr>
        <w:t>го его участника.</w:t>
      </w:r>
    </w:p>
    <w:p w14:paraId="5CBED51A" w14:textId="77777777" w:rsidR="00B94050" w:rsidRPr="007273B6" w:rsidRDefault="00B94050"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p>
    <w:p w14:paraId="2AB3E105" w14:textId="77777777" w:rsidR="00096865" w:rsidRPr="007273B6" w:rsidRDefault="002807DD" w:rsidP="002807DD">
      <w:pPr>
        <w:rPr>
          <w:rFonts w:ascii="GHEA Grapalat" w:hAnsi="GHEA Grapalat"/>
          <w:b/>
          <w:sz w:val="20"/>
          <w:szCs w:val="20"/>
        </w:rPr>
      </w:pPr>
      <w:r w:rsidRPr="007273B6">
        <w:rPr>
          <w:rFonts w:ascii="GHEA Grapalat" w:hAnsi="GHEA Grapalat"/>
          <w:b/>
          <w:sz w:val="20"/>
          <w:szCs w:val="20"/>
        </w:rPr>
        <w:t xml:space="preserve">                       </w:t>
      </w:r>
      <w:r w:rsidR="008D5016" w:rsidRPr="007273B6">
        <w:rPr>
          <w:rFonts w:ascii="GHEA Grapalat" w:hAnsi="GHEA Grapalat"/>
          <w:b/>
          <w:sz w:val="20"/>
          <w:szCs w:val="20"/>
        </w:rPr>
        <w:t>11. ОБЪЯВЛЕНИЕ ПРОЦЕДУРЫ НЕСОСТОЯВШЕЙСЯ</w:t>
      </w:r>
    </w:p>
    <w:p w14:paraId="51CC4DBD" w14:textId="77777777" w:rsidR="002807DD" w:rsidRPr="007273B6" w:rsidRDefault="002807DD" w:rsidP="002807DD">
      <w:pPr>
        <w:rPr>
          <w:rFonts w:ascii="GHEA Grapalat" w:hAnsi="GHEA Grapalat" w:cs="Arial"/>
          <w:b/>
          <w:sz w:val="20"/>
          <w:szCs w:val="20"/>
        </w:rPr>
      </w:pPr>
    </w:p>
    <w:p w14:paraId="25CF2C18" w14:textId="77777777" w:rsidR="00096865" w:rsidRPr="007273B6" w:rsidRDefault="00096865" w:rsidP="00B46D58">
      <w:pPr>
        <w:widowControl w:val="0"/>
        <w:tabs>
          <w:tab w:val="left" w:pos="1276"/>
        </w:tabs>
        <w:spacing w:after="160"/>
        <w:ind w:firstLine="567"/>
        <w:jc w:val="both"/>
        <w:rPr>
          <w:rFonts w:ascii="GHEA Grapalat" w:hAnsi="GHEA Grapalat" w:cs="Sylfaen"/>
          <w:sz w:val="20"/>
          <w:szCs w:val="20"/>
        </w:rPr>
      </w:pPr>
      <w:r w:rsidRPr="007273B6">
        <w:rPr>
          <w:rFonts w:ascii="GHEA Grapalat" w:hAnsi="GHEA Grapalat"/>
          <w:sz w:val="20"/>
          <w:szCs w:val="20"/>
        </w:rPr>
        <w:t>11.1</w:t>
      </w:r>
      <w:r w:rsidR="00801AC7" w:rsidRPr="007273B6">
        <w:rPr>
          <w:rFonts w:ascii="GHEA Grapalat" w:hAnsi="GHEA Grapalat"/>
          <w:sz w:val="20"/>
          <w:szCs w:val="20"/>
        </w:rPr>
        <w:t>.</w:t>
      </w:r>
      <w:r w:rsidR="00801AC7" w:rsidRPr="007273B6">
        <w:rPr>
          <w:rFonts w:ascii="GHEA Grapalat" w:hAnsi="GHEA Grapalat"/>
          <w:sz w:val="20"/>
          <w:szCs w:val="20"/>
        </w:rPr>
        <w:tab/>
      </w:r>
      <w:r w:rsidRPr="007273B6">
        <w:rPr>
          <w:rFonts w:ascii="GHEA Grapalat" w:hAnsi="GHEA Grapalat"/>
          <w:sz w:val="20"/>
          <w:szCs w:val="20"/>
        </w:rPr>
        <w:t>Согласно статье 37 Закона, Комиссия объявляет настоящую процедуру несостоявшейся, если:</w:t>
      </w:r>
    </w:p>
    <w:p w14:paraId="17DB65CB" w14:textId="77777777" w:rsidR="00096865" w:rsidRPr="007273B6" w:rsidRDefault="00096865"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1)</w:t>
      </w:r>
      <w:r w:rsidR="00801AC7" w:rsidRPr="007273B6">
        <w:rPr>
          <w:rFonts w:ascii="GHEA Grapalat" w:hAnsi="GHEA Grapalat"/>
          <w:sz w:val="20"/>
          <w:szCs w:val="20"/>
        </w:rPr>
        <w:tab/>
      </w:r>
      <w:r w:rsidRPr="007273B6">
        <w:rPr>
          <w:rFonts w:ascii="GHEA Grapalat" w:hAnsi="GHEA Grapalat"/>
          <w:sz w:val="20"/>
          <w:szCs w:val="20"/>
        </w:rPr>
        <w:t>ни одна из заявок не соответствует условиям приглашения;</w:t>
      </w:r>
    </w:p>
    <w:p w14:paraId="56DCE4C0" w14:textId="37864022" w:rsidR="00096865" w:rsidRPr="007273B6" w:rsidRDefault="00096865"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2)</w:t>
      </w:r>
      <w:r w:rsidR="00801AC7" w:rsidRPr="007273B6">
        <w:rPr>
          <w:rFonts w:ascii="GHEA Grapalat" w:hAnsi="GHEA Grapalat"/>
          <w:sz w:val="20"/>
          <w:szCs w:val="20"/>
        </w:rPr>
        <w:tab/>
      </w:r>
      <w:r w:rsidRPr="007273B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попечителей.</w:t>
      </w:r>
    </w:p>
    <w:p w14:paraId="734088F1" w14:textId="77777777" w:rsidR="00096865" w:rsidRPr="007273B6" w:rsidRDefault="00096865"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3)</w:t>
      </w:r>
      <w:r w:rsidR="00801AC7" w:rsidRPr="007273B6">
        <w:rPr>
          <w:rFonts w:ascii="GHEA Grapalat" w:hAnsi="GHEA Grapalat"/>
          <w:sz w:val="20"/>
          <w:szCs w:val="20"/>
        </w:rPr>
        <w:tab/>
      </w:r>
      <w:r w:rsidRPr="007273B6">
        <w:rPr>
          <w:rFonts w:ascii="GHEA Grapalat" w:hAnsi="GHEA Grapalat"/>
          <w:sz w:val="20"/>
          <w:szCs w:val="20"/>
        </w:rPr>
        <w:t>не подано ни одной заявки;</w:t>
      </w:r>
    </w:p>
    <w:p w14:paraId="0DD274AC" w14:textId="77777777" w:rsidR="00096865" w:rsidRPr="007273B6" w:rsidRDefault="00096865"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4)</w:t>
      </w:r>
      <w:r w:rsidR="00801AC7" w:rsidRPr="007273B6">
        <w:rPr>
          <w:rFonts w:ascii="GHEA Grapalat" w:hAnsi="GHEA Grapalat"/>
          <w:sz w:val="20"/>
          <w:szCs w:val="20"/>
        </w:rPr>
        <w:tab/>
      </w:r>
      <w:r w:rsidRPr="007273B6">
        <w:rPr>
          <w:rFonts w:ascii="GHEA Grapalat" w:hAnsi="GHEA Grapalat"/>
          <w:sz w:val="20"/>
          <w:szCs w:val="20"/>
        </w:rPr>
        <w:t>договор не заключается.</w:t>
      </w:r>
    </w:p>
    <w:p w14:paraId="5DD2AC58" w14:textId="77777777" w:rsidR="00F62714" w:rsidRPr="007273B6" w:rsidRDefault="00F62714"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3B6">
        <w:rPr>
          <w:rFonts w:ascii="GHEA Grapalat" w:hAnsi="GHEA Grapalat"/>
          <w:sz w:val="20"/>
          <w:szCs w:val="20"/>
        </w:rPr>
        <w:t xml:space="preserve">37 </w:t>
      </w:r>
      <w:r w:rsidRPr="007273B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62A9F35" w14:textId="77777777" w:rsidR="00CA1C11" w:rsidRPr="007273B6" w:rsidRDefault="00731D26" w:rsidP="00B46D58">
      <w:pPr>
        <w:widowControl w:val="0"/>
        <w:tabs>
          <w:tab w:val="left" w:pos="1276"/>
        </w:tabs>
        <w:spacing w:after="160"/>
        <w:ind w:firstLine="567"/>
        <w:jc w:val="both"/>
        <w:rPr>
          <w:rFonts w:ascii="GHEA Grapalat" w:hAnsi="GHEA Grapalat" w:cs="Sylfaen"/>
          <w:sz w:val="20"/>
          <w:szCs w:val="20"/>
        </w:rPr>
      </w:pPr>
      <w:r w:rsidRPr="007273B6">
        <w:rPr>
          <w:rFonts w:ascii="GHEA Grapalat" w:hAnsi="GHEA Grapalat"/>
          <w:sz w:val="20"/>
          <w:szCs w:val="20"/>
        </w:rPr>
        <w:t>11.2</w:t>
      </w:r>
      <w:r w:rsidR="007642C2" w:rsidRPr="007273B6">
        <w:rPr>
          <w:rFonts w:ascii="GHEA Grapalat" w:hAnsi="GHEA Grapalat"/>
          <w:sz w:val="20"/>
          <w:szCs w:val="20"/>
        </w:rPr>
        <w:t>.</w:t>
      </w:r>
      <w:r w:rsidR="007642C2" w:rsidRPr="007273B6">
        <w:rPr>
          <w:rFonts w:ascii="GHEA Grapalat" w:hAnsi="GHEA Grapalat"/>
          <w:sz w:val="20"/>
          <w:szCs w:val="20"/>
        </w:rPr>
        <w:tab/>
      </w:r>
      <w:r w:rsidRPr="007273B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B0A869" w14:textId="77777777" w:rsidR="00096865" w:rsidRPr="007273B6" w:rsidRDefault="008D5016" w:rsidP="00B46D58">
      <w:pPr>
        <w:widowControl w:val="0"/>
        <w:spacing w:after="160"/>
        <w:ind w:left="567" w:right="565"/>
        <w:jc w:val="center"/>
        <w:rPr>
          <w:rFonts w:ascii="GHEA Grapalat" w:hAnsi="GHEA Grapalat"/>
          <w:b/>
          <w:sz w:val="20"/>
          <w:szCs w:val="20"/>
        </w:rPr>
      </w:pPr>
      <w:r w:rsidRPr="007273B6">
        <w:rPr>
          <w:rFonts w:ascii="GHEA Grapalat" w:hAnsi="GHEA Grapalat"/>
          <w:b/>
          <w:sz w:val="20"/>
          <w:szCs w:val="20"/>
        </w:rPr>
        <w:t xml:space="preserve">12. ПРАВО УЧАСТНИКА И </w:t>
      </w:r>
      <w:r w:rsidR="008E3307" w:rsidRPr="007273B6">
        <w:rPr>
          <w:rFonts w:ascii="GHEA Grapalat" w:hAnsi="GHEA Grapalat"/>
          <w:b/>
          <w:sz w:val="20"/>
          <w:szCs w:val="20"/>
        </w:rPr>
        <w:t xml:space="preserve">ПОРЯДОК ОБЖАЛОВАНИЯ ИМ </w:t>
      </w:r>
      <w:r w:rsidR="00025A85" w:rsidRPr="007273B6">
        <w:rPr>
          <w:rFonts w:ascii="GHEA Grapalat" w:hAnsi="GHEA Grapalat"/>
          <w:b/>
          <w:sz w:val="20"/>
          <w:szCs w:val="20"/>
        </w:rPr>
        <w:br/>
      </w:r>
      <w:r w:rsidRPr="007273B6">
        <w:rPr>
          <w:rFonts w:ascii="GHEA Grapalat" w:hAnsi="GHEA Grapalat"/>
          <w:b/>
          <w:sz w:val="20"/>
          <w:szCs w:val="20"/>
        </w:rPr>
        <w:t>ДЕЙСТВИЙ И (ИЛИ) ПРИНЯТЫХ РЕШЕНИЙ, СВЯЗАННЫХ</w:t>
      </w:r>
      <w:r w:rsidR="00025A85" w:rsidRPr="007273B6">
        <w:rPr>
          <w:rFonts w:ascii="Courier New" w:hAnsi="Courier New" w:cs="Courier New"/>
          <w:b/>
          <w:sz w:val="20"/>
          <w:szCs w:val="20"/>
          <w:lang w:val="en-US"/>
        </w:rPr>
        <w:t> </w:t>
      </w:r>
      <w:r w:rsidRPr="007273B6">
        <w:rPr>
          <w:rFonts w:ascii="GHEA Grapalat" w:hAnsi="GHEA Grapalat"/>
          <w:b/>
          <w:sz w:val="20"/>
          <w:szCs w:val="20"/>
        </w:rPr>
        <w:t>С</w:t>
      </w:r>
      <w:r w:rsidR="00025A85" w:rsidRPr="007273B6">
        <w:rPr>
          <w:rFonts w:ascii="Courier New" w:hAnsi="Courier New" w:cs="Courier New"/>
          <w:b/>
          <w:sz w:val="20"/>
          <w:szCs w:val="20"/>
          <w:lang w:val="en-US"/>
        </w:rPr>
        <w:t> </w:t>
      </w:r>
      <w:r w:rsidRPr="007273B6">
        <w:rPr>
          <w:rFonts w:ascii="GHEA Grapalat" w:hAnsi="GHEA Grapalat"/>
          <w:b/>
          <w:sz w:val="20"/>
          <w:szCs w:val="20"/>
        </w:rPr>
        <w:t>ПРОЦЕССОМ ЗАКУПКИ</w:t>
      </w:r>
    </w:p>
    <w:p w14:paraId="3939A541" w14:textId="77777777" w:rsidR="00E47984" w:rsidRPr="007273B6" w:rsidRDefault="00E47984" w:rsidP="00E47984">
      <w:pPr>
        <w:widowControl w:val="0"/>
        <w:tabs>
          <w:tab w:val="left" w:pos="1276"/>
        </w:tabs>
        <w:ind w:firstLine="567"/>
        <w:jc w:val="both"/>
        <w:rPr>
          <w:rFonts w:ascii="GHEA Grapalat" w:hAnsi="GHEA Grapalat"/>
          <w:sz w:val="20"/>
          <w:szCs w:val="20"/>
        </w:rPr>
      </w:pPr>
      <w:r w:rsidRPr="007273B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38571AC" w14:textId="77777777" w:rsidR="00E47984" w:rsidRPr="007273B6" w:rsidRDefault="00E47984" w:rsidP="00E47984">
      <w:pPr>
        <w:widowControl w:val="0"/>
        <w:tabs>
          <w:tab w:val="left" w:pos="1276"/>
        </w:tabs>
        <w:ind w:firstLine="567"/>
        <w:jc w:val="both"/>
        <w:rPr>
          <w:rFonts w:ascii="GHEA Grapalat" w:hAnsi="GHEA Grapalat"/>
          <w:sz w:val="20"/>
          <w:szCs w:val="20"/>
        </w:rPr>
      </w:pPr>
      <w:r w:rsidRPr="007273B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166C320" w14:textId="77777777" w:rsidR="00E47984" w:rsidRPr="007273B6" w:rsidRDefault="00E47984" w:rsidP="00E47984">
      <w:pPr>
        <w:widowControl w:val="0"/>
        <w:tabs>
          <w:tab w:val="left" w:pos="1276"/>
        </w:tabs>
        <w:ind w:firstLine="567"/>
        <w:jc w:val="both"/>
        <w:rPr>
          <w:rFonts w:ascii="GHEA Grapalat" w:hAnsi="GHEA Grapalat"/>
          <w:sz w:val="20"/>
          <w:szCs w:val="20"/>
        </w:rPr>
      </w:pPr>
      <w:r w:rsidRPr="007273B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E589557" w14:textId="77777777" w:rsidR="00E47984" w:rsidRPr="007273B6" w:rsidRDefault="00E47984" w:rsidP="00E47984">
      <w:pPr>
        <w:widowControl w:val="0"/>
        <w:tabs>
          <w:tab w:val="left" w:pos="1276"/>
        </w:tabs>
        <w:ind w:firstLine="567"/>
        <w:jc w:val="both"/>
        <w:rPr>
          <w:rFonts w:ascii="GHEA Grapalat" w:hAnsi="GHEA Grapalat"/>
          <w:sz w:val="20"/>
          <w:szCs w:val="20"/>
        </w:rPr>
      </w:pPr>
      <w:r w:rsidRPr="007273B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76607F7" w14:textId="77777777" w:rsidR="00E47984" w:rsidRPr="007273B6" w:rsidRDefault="00E47984" w:rsidP="00E47984">
      <w:pPr>
        <w:widowControl w:val="0"/>
        <w:ind w:firstLine="567"/>
        <w:jc w:val="both"/>
        <w:rPr>
          <w:rFonts w:ascii="GHEA Grapalat" w:hAnsi="GHEA Grapalat"/>
          <w:sz w:val="20"/>
          <w:szCs w:val="20"/>
        </w:rPr>
      </w:pPr>
      <w:r w:rsidRPr="007273B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4C7502"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031A53F"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B9D1B5C"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52F581C" w14:textId="77777777" w:rsidR="00E47984" w:rsidRPr="007273B6" w:rsidRDefault="00E47984" w:rsidP="00E47984">
      <w:pPr>
        <w:jc w:val="both"/>
        <w:rPr>
          <w:rFonts w:ascii="GHEA Grapalat" w:hAnsi="GHEA Grapalat"/>
          <w:sz w:val="20"/>
          <w:szCs w:val="20"/>
          <w:lang w:val="hy-AM"/>
        </w:rPr>
      </w:pPr>
      <w:r w:rsidRPr="007273B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4541325"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86F5EA3" w14:textId="77777777" w:rsidR="00E47984" w:rsidRPr="007273B6" w:rsidRDefault="00E47984" w:rsidP="00E47984">
      <w:pPr>
        <w:jc w:val="both"/>
        <w:rPr>
          <w:rFonts w:ascii="GHEA Grapalat" w:hAnsi="GHEA Grapalat"/>
          <w:sz w:val="20"/>
          <w:szCs w:val="20"/>
          <w:lang w:val="hy-AM"/>
        </w:rPr>
      </w:pPr>
      <w:r w:rsidRPr="007273B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3B6">
        <w:rPr>
          <w:rFonts w:ascii="GHEA Grapalat" w:hAnsi="GHEA Grapalat"/>
          <w:sz w:val="20"/>
          <w:szCs w:val="20"/>
          <w:lang w:val="hy-AM"/>
        </w:rPr>
        <w:t>.</w:t>
      </w:r>
    </w:p>
    <w:p w14:paraId="138E7825" w14:textId="77777777" w:rsidR="00E47984" w:rsidRPr="007273B6" w:rsidRDefault="00E47984" w:rsidP="00E47984">
      <w:pPr>
        <w:jc w:val="both"/>
        <w:rPr>
          <w:rFonts w:ascii="GHEA Grapalat" w:hAnsi="GHEA Grapalat"/>
          <w:sz w:val="20"/>
          <w:szCs w:val="20"/>
          <w:lang w:val="hy-AM"/>
        </w:rPr>
      </w:pPr>
      <w:r w:rsidRPr="007273B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3B6">
        <w:rPr>
          <w:rFonts w:ascii="GHEA Grapalat" w:hAnsi="GHEA Grapalat"/>
          <w:sz w:val="20"/>
          <w:szCs w:val="20"/>
          <w:lang w:val="hy-AM"/>
        </w:rPr>
        <w:t>.</w:t>
      </w:r>
      <w:r w:rsidRPr="007273B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3B6">
        <w:rPr>
          <w:rFonts w:ascii="GHEA Grapalat" w:hAnsi="GHEA Grapalat"/>
          <w:sz w:val="20"/>
          <w:szCs w:val="20"/>
          <w:lang w:val="hy-AM"/>
        </w:rPr>
        <w:t>.</w:t>
      </w:r>
    </w:p>
    <w:p w14:paraId="5BA3F09E" w14:textId="77777777" w:rsidR="00E47984" w:rsidRPr="007273B6" w:rsidRDefault="00E47984" w:rsidP="00E47984">
      <w:pPr>
        <w:jc w:val="both"/>
        <w:rPr>
          <w:rFonts w:ascii="GHEA Grapalat" w:hAnsi="GHEA Grapalat"/>
          <w:sz w:val="20"/>
          <w:szCs w:val="20"/>
          <w:lang w:val="hy-AM"/>
        </w:rPr>
      </w:pPr>
      <w:r w:rsidRPr="007273B6">
        <w:rPr>
          <w:rFonts w:ascii="GHEA Grapalat" w:hAnsi="GHEA Grapalat"/>
          <w:sz w:val="20"/>
          <w:szCs w:val="20"/>
        </w:rPr>
        <w:t xml:space="preserve">12.11. </w:t>
      </w:r>
      <w:r w:rsidRPr="007273B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B52BAAF"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0AAE1"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3387BBD"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8EFE132"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59F0558"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09CD412"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805483"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536F23F"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F812E5"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2F9BFA3"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398352"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36F8F9F" w14:textId="77777777" w:rsidR="00E47984" w:rsidRPr="007273B6" w:rsidRDefault="00E47984" w:rsidP="00E47984">
      <w:pPr>
        <w:jc w:val="both"/>
        <w:rPr>
          <w:rFonts w:ascii="GHEA Grapalat" w:hAnsi="GHEA Grapalat"/>
          <w:sz w:val="20"/>
          <w:szCs w:val="20"/>
        </w:rPr>
      </w:pPr>
      <w:r w:rsidRPr="007273B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9E58E65" w14:textId="3517AB93" w:rsidR="00E47984" w:rsidRPr="007273B6" w:rsidRDefault="00E47984" w:rsidP="00E47984">
      <w:pPr>
        <w:widowControl w:val="0"/>
        <w:spacing w:after="160"/>
        <w:ind w:firstLine="567"/>
        <w:jc w:val="both"/>
        <w:rPr>
          <w:rFonts w:ascii="GHEA Grapalat" w:hAnsi="GHEA Grapalat"/>
          <w:sz w:val="20"/>
          <w:szCs w:val="20"/>
        </w:rPr>
      </w:pPr>
      <w:r w:rsidRPr="007273B6">
        <w:rPr>
          <w:rFonts w:ascii="GHEA Grapalat" w:hAnsi="GHEA Grapalat"/>
          <w:sz w:val="20"/>
          <w:szCs w:val="20"/>
        </w:rPr>
        <w:t>12.23. Ставки государственных пошлин, взимаемых за обжалование, установлены законом</w:t>
      </w:r>
      <w:r w:rsidR="007273B6" w:rsidRPr="007273B6">
        <w:rPr>
          <w:rFonts w:ascii="GHEA Grapalat" w:hAnsi="GHEA Grapalat"/>
          <w:sz w:val="20"/>
          <w:szCs w:val="20"/>
        </w:rPr>
        <w:t>.</w:t>
      </w:r>
    </w:p>
    <w:p w14:paraId="029F8D57" w14:textId="77777777" w:rsidR="00096865" w:rsidRPr="00E746DD" w:rsidRDefault="00096865" w:rsidP="00B46D58">
      <w:pPr>
        <w:widowControl w:val="0"/>
        <w:spacing w:after="160"/>
        <w:jc w:val="center"/>
        <w:rPr>
          <w:rFonts w:ascii="GHEA Grapalat" w:hAnsi="GHEA Grapalat"/>
          <w:b/>
        </w:rPr>
      </w:pPr>
      <w:r w:rsidRPr="00E746DD">
        <w:rPr>
          <w:rFonts w:ascii="GHEA Grapalat" w:hAnsi="GHEA Grapalat"/>
          <w:b/>
        </w:rPr>
        <w:lastRenderedPageBreak/>
        <w:t>ЧАСТЬ II</w:t>
      </w:r>
    </w:p>
    <w:p w14:paraId="527D3950" w14:textId="5582DD36" w:rsidR="00096865" w:rsidRPr="00E746DD" w:rsidRDefault="00096865" w:rsidP="00B46D58">
      <w:pPr>
        <w:pStyle w:val="BodyText"/>
        <w:widowControl w:val="0"/>
        <w:spacing w:after="160"/>
        <w:jc w:val="center"/>
        <w:rPr>
          <w:rFonts w:ascii="GHEA Grapalat" w:hAnsi="GHEA Grapalat"/>
          <w:b/>
        </w:rPr>
      </w:pPr>
      <w:r w:rsidRPr="00E746DD">
        <w:rPr>
          <w:rFonts w:ascii="GHEA Grapalat" w:hAnsi="GHEA Grapalat"/>
          <w:b/>
        </w:rPr>
        <w:t>ИНСТРУКЦИЯ</w:t>
      </w:r>
      <w:r w:rsidR="00191D27" w:rsidRPr="00E746DD">
        <w:rPr>
          <w:rFonts w:ascii="GHEA Grapalat" w:hAnsi="GHEA Grapalat"/>
          <w:b/>
        </w:rPr>
        <w:t xml:space="preserve"> </w:t>
      </w:r>
      <w:r w:rsidRPr="00E746DD">
        <w:rPr>
          <w:rFonts w:ascii="GHEA Grapalat" w:hAnsi="GHEA Grapalat"/>
          <w:b/>
        </w:rPr>
        <w:t xml:space="preserve">ПО СОСТАВЛЕНИЮ </w:t>
      </w:r>
      <w:r w:rsidR="00191D27" w:rsidRPr="00E746DD">
        <w:rPr>
          <w:rFonts w:ascii="GHEA Grapalat" w:hAnsi="GHEA Grapalat"/>
          <w:b/>
        </w:rPr>
        <w:br/>
      </w:r>
      <w:r w:rsidRPr="00E746DD">
        <w:rPr>
          <w:rFonts w:ascii="GHEA Grapalat" w:hAnsi="GHEA Grapalat"/>
          <w:b/>
        </w:rPr>
        <w:t xml:space="preserve">ЗАЯВКИ НА </w:t>
      </w:r>
      <w:r w:rsidR="004B3A6C" w:rsidRPr="00E746DD">
        <w:rPr>
          <w:rFonts w:ascii="GHEA Grapalat" w:hAnsi="GHEA Grapalat"/>
          <w:b/>
        </w:rPr>
        <w:t>ЗАПРОС КОТИРОВОК</w:t>
      </w:r>
    </w:p>
    <w:p w14:paraId="60E73405" w14:textId="77777777" w:rsidR="00096865" w:rsidRPr="007273B6" w:rsidRDefault="008D5016" w:rsidP="00B46D58">
      <w:pPr>
        <w:widowControl w:val="0"/>
        <w:spacing w:after="160"/>
        <w:jc w:val="center"/>
        <w:rPr>
          <w:rFonts w:ascii="GHEA Grapalat" w:hAnsi="GHEA Grapalat"/>
          <w:b/>
          <w:sz w:val="20"/>
          <w:szCs w:val="20"/>
        </w:rPr>
      </w:pPr>
      <w:r w:rsidRPr="007273B6">
        <w:rPr>
          <w:rFonts w:ascii="GHEA Grapalat" w:hAnsi="GHEA Grapalat"/>
          <w:b/>
          <w:sz w:val="20"/>
          <w:szCs w:val="20"/>
        </w:rPr>
        <w:t>1. ОБЩИЕ ПОЛОЖЕНИЯ</w:t>
      </w:r>
    </w:p>
    <w:p w14:paraId="20C390D7" w14:textId="77777777" w:rsidR="00096865" w:rsidRPr="007273B6" w:rsidRDefault="00096865"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1.1</w:t>
      </w:r>
      <w:r w:rsidR="003802B8" w:rsidRPr="007273B6">
        <w:rPr>
          <w:rFonts w:ascii="GHEA Grapalat" w:hAnsi="GHEA Grapalat"/>
          <w:sz w:val="20"/>
          <w:szCs w:val="20"/>
        </w:rPr>
        <w:t>.</w:t>
      </w:r>
      <w:r w:rsidR="003802B8" w:rsidRPr="007273B6">
        <w:rPr>
          <w:rFonts w:ascii="GHEA Grapalat" w:hAnsi="GHEA Grapalat"/>
          <w:sz w:val="20"/>
          <w:szCs w:val="20"/>
        </w:rPr>
        <w:tab/>
      </w:r>
      <w:r w:rsidRPr="007273B6">
        <w:rPr>
          <w:rFonts w:ascii="GHEA Grapalat" w:hAnsi="GHEA Grapalat"/>
          <w:sz w:val="20"/>
          <w:szCs w:val="20"/>
        </w:rPr>
        <w:t>Целью настоящей Инструкции является содействие участникам при подготовке заявки.</w:t>
      </w:r>
    </w:p>
    <w:p w14:paraId="09984699" w14:textId="77777777" w:rsidR="00096865" w:rsidRPr="007273B6" w:rsidRDefault="00096865"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1.2</w:t>
      </w:r>
      <w:r w:rsidR="003802B8" w:rsidRPr="007273B6">
        <w:rPr>
          <w:rFonts w:ascii="GHEA Grapalat" w:hAnsi="GHEA Grapalat"/>
          <w:sz w:val="20"/>
          <w:szCs w:val="20"/>
        </w:rPr>
        <w:t>.</w:t>
      </w:r>
      <w:r w:rsidR="003802B8" w:rsidRPr="007273B6">
        <w:rPr>
          <w:rFonts w:ascii="GHEA Grapalat" w:hAnsi="GHEA Grapalat"/>
          <w:sz w:val="20"/>
          <w:szCs w:val="20"/>
        </w:rPr>
        <w:tab/>
      </w:r>
      <w:r w:rsidRPr="007273B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1D921CB" w14:textId="77777777" w:rsidR="00096865" w:rsidRPr="007273B6" w:rsidRDefault="00096865"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1.3</w:t>
      </w:r>
      <w:r w:rsidR="003802B8" w:rsidRPr="007273B6">
        <w:rPr>
          <w:rFonts w:ascii="GHEA Grapalat" w:hAnsi="GHEA Grapalat"/>
          <w:sz w:val="20"/>
          <w:szCs w:val="20"/>
        </w:rPr>
        <w:t>.</w:t>
      </w:r>
      <w:r w:rsidR="003802B8" w:rsidRPr="007273B6">
        <w:rPr>
          <w:rFonts w:ascii="GHEA Grapalat" w:hAnsi="GHEA Grapalat"/>
          <w:sz w:val="20"/>
          <w:szCs w:val="20"/>
        </w:rPr>
        <w:tab/>
      </w:r>
      <w:r w:rsidRPr="007273B6">
        <w:rPr>
          <w:rFonts w:ascii="GHEA Grapalat" w:hAnsi="GHEA Grapalat"/>
          <w:sz w:val="20"/>
          <w:szCs w:val="20"/>
        </w:rPr>
        <w:t>Кроме армянского языка, заявки могут быть поданы также н</w:t>
      </w:r>
      <w:r w:rsidR="00191D27" w:rsidRPr="007273B6">
        <w:rPr>
          <w:rFonts w:ascii="GHEA Grapalat" w:hAnsi="GHEA Grapalat"/>
          <w:sz w:val="20"/>
          <w:szCs w:val="20"/>
        </w:rPr>
        <w:t>а английском или русском языке.</w:t>
      </w:r>
    </w:p>
    <w:p w14:paraId="71F223C9" w14:textId="77777777" w:rsidR="00096865" w:rsidRPr="007273B6" w:rsidRDefault="008D5016" w:rsidP="00B46D58">
      <w:pPr>
        <w:widowControl w:val="0"/>
        <w:spacing w:after="160"/>
        <w:jc w:val="center"/>
        <w:rPr>
          <w:rFonts w:ascii="GHEA Grapalat" w:hAnsi="GHEA Grapalat"/>
          <w:b/>
          <w:sz w:val="20"/>
          <w:szCs w:val="20"/>
        </w:rPr>
      </w:pPr>
      <w:r w:rsidRPr="007273B6">
        <w:rPr>
          <w:rFonts w:ascii="GHEA Grapalat" w:hAnsi="GHEA Grapalat"/>
          <w:b/>
          <w:sz w:val="20"/>
          <w:szCs w:val="20"/>
        </w:rPr>
        <w:t>2. ЗАЯВКА НА ПРОЦЕДУРУ</w:t>
      </w:r>
    </w:p>
    <w:p w14:paraId="7153DB50" w14:textId="77777777" w:rsidR="002D5CF0" w:rsidRPr="007273B6" w:rsidRDefault="0078387F" w:rsidP="00B46D58">
      <w:pPr>
        <w:widowControl w:val="0"/>
        <w:spacing w:after="160"/>
        <w:ind w:firstLine="567"/>
        <w:jc w:val="both"/>
        <w:rPr>
          <w:rFonts w:ascii="GHEA Grapalat" w:hAnsi="GHEA Grapalat" w:cs="Sylfaen"/>
          <w:sz w:val="20"/>
          <w:szCs w:val="20"/>
        </w:rPr>
      </w:pPr>
      <w:r w:rsidRPr="007273B6">
        <w:rPr>
          <w:rFonts w:ascii="GHEA Grapalat" w:hAnsi="GHEA Grapalat"/>
          <w:sz w:val="20"/>
          <w:szCs w:val="20"/>
        </w:rPr>
        <w:t>Для участия в процедуре участник подает заявку посредством системы. К</w:t>
      </w:r>
      <w:r w:rsidR="003B3302" w:rsidRPr="007273B6">
        <w:rPr>
          <w:rFonts w:ascii="Courier New" w:hAnsi="Courier New" w:cs="Courier New"/>
          <w:sz w:val="20"/>
          <w:szCs w:val="20"/>
          <w:lang w:val="en-US"/>
        </w:rPr>
        <w:t> </w:t>
      </w:r>
      <w:r w:rsidRPr="007273B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1191A9" w14:textId="77777777" w:rsidR="002D5CF0" w:rsidRPr="007273B6" w:rsidRDefault="002D5CF0" w:rsidP="00B46D58">
      <w:pPr>
        <w:widowControl w:val="0"/>
        <w:tabs>
          <w:tab w:val="left" w:pos="1134"/>
        </w:tabs>
        <w:spacing w:after="160"/>
        <w:ind w:firstLine="567"/>
        <w:jc w:val="both"/>
        <w:rPr>
          <w:rFonts w:ascii="GHEA Grapalat" w:hAnsi="GHEA Grapalat"/>
          <w:b/>
          <w:sz w:val="20"/>
          <w:szCs w:val="20"/>
        </w:rPr>
      </w:pPr>
      <w:r w:rsidRPr="007273B6">
        <w:rPr>
          <w:rFonts w:ascii="GHEA Grapalat" w:hAnsi="GHEA Grapalat"/>
          <w:b/>
          <w:sz w:val="20"/>
          <w:szCs w:val="20"/>
        </w:rPr>
        <w:t>1)</w:t>
      </w:r>
      <w:r w:rsidR="005114D0" w:rsidRPr="007273B6">
        <w:rPr>
          <w:rFonts w:ascii="GHEA Grapalat" w:hAnsi="GHEA Grapalat"/>
          <w:b/>
          <w:sz w:val="20"/>
          <w:szCs w:val="20"/>
        </w:rPr>
        <w:tab/>
      </w:r>
      <w:r w:rsidRPr="007273B6">
        <w:rPr>
          <w:rFonts w:ascii="GHEA Grapalat" w:hAnsi="GHEA Grapalat"/>
          <w:b/>
          <w:sz w:val="20"/>
          <w:szCs w:val="20"/>
        </w:rPr>
        <w:t>"критерий Пригодности";</w:t>
      </w:r>
    </w:p>
    <w:p w14:paraId="720DD523" w14:textId="77777777" w:rsidR="00096865" w:rsidRPr="007273B6" w:rsidRDefault="002D5CF0"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2.1</w:t>
      </w:r>
      <w:r w:rsidR="005114D0" w:rsidRPr="007273B6">
        <w:rPr>
          <w:rFonts w:ascii="GHEA Grapalat" w:hAnsi="GHEA Grapalat"/>
          <w:sz w:val="20"/>
          <w:szCs w:val="20"/>
        </w:rPr>
        <w:t>.</w:t>
      </w:r>
      <w:r w:rsidR="009873F3" w:rsidRPr="007273B6">
        <w:rPr>
          <w:rFonts w:ascii="GHEA Grapalat" w:hAnsi="GHEA Grapalat"/>
          <w:sz w:val="20"/>
          <w:szCs w:val="20"/>
        </w:rPr>
        <w:tab/>
      </w:r>
      <w:r w:rsidRPr="007273B6">
        <w:rPr>
          <w:rFonts w:ascii="GHEA Grapalat" w:hAnsi="GHEA Grapalat"/>
          <w:sz w:val="20"/>
          <w:szCs w:val="20"/>
        </w:rPr>
        <w:t>заявление</w:t>
      </w:r>
      <w:r w:rsidR="00EB3C28" w:rsidRPr="007273B6">
        <w:rPr>
          <w:rFonts w:ascii="GHEA Grapalat" w:hAnsi="GHEA Grapalat"/>
          <w:sz w:val="20"/>
          <w:szCs w:val="20"/>
        </w:rPr>
        <w:t>--объявлени</w:t>
      </w:r>
      <w:r w:rsidR="00EB3C28" w:rsidRPr="007273B6">
        <w:rPr>
          <w:rFonts w:ascii="GHEA Grapalat" w:hAnsi="GHEA Grapalat"/>
          <w:sz w:val="20"/>
          <w:szCs w:val="20"/>
          <w:lang w:val="en-US"/>
        </w:rPr>
        <w:t>e</w:t>
      </w:r>
      <w:r w:rsidR="00EB3C28" w:rsidRPr="007273B6">
        <w:rPr>
          <w:rFonts w:ascii="GHEA Grapalat" w:hAnsi="GHEA Grapalat"/>
          <w:sz w:val="20"/>
          <w:szCs w:val="20"/>
        </w:rPr>
        <w:t xml:space="preserve"> </w:t>
      </w:r>
      <w:r w:rsidRPr="007273B6">
        <w:rPr>
          <w:rFonts w:ascii="GHEA Grapalat" w:hAnsi="GHEA Grapalat"/>
          <w:sz w:val="20"/>
          <w:szCs w:val="20"/>
        </w:rPr>
        <w:t xml:space="preserve"> на участие в процедуре согласно Приложению №1;</w:t>
      </w:r>
    </w:p>
    <w:p w14:paraId="17B68A44" w14:textId="77777777" w:rsidR="009D7EFF" w:rsidRPr="007273B6" w:rsidRDefault="009D7EFF"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2.</w:t>
      </w:r>
      <w:r w:rsidR="000027E1" w:rsidRPr="007273B6">
        <w:rPr>
          <w:rFonts w:ascii="GHEA Grapalat" w:hAnsi="GHEA Grapalat"/>
          <w:sz w:val="20"/>
          <w:szCs w:val="20"/>
        </w:rPr>
        <w:t>2</w:t>
      </w:r>
      <w:r w:rsidR="00F429C4" w:rsidRPr="007273B6">
        <w:rPr>
          <w:rFonts w:ascii="GHEA Grapalat" w:hAnsi="GHEA Grapalat"/>
          <w:sz w:val="20"/>
          <w:szCs w:val="20"/>
        </w:rPr>
        <w:t>.</w:t>
      </w:r>
      <w:r w:rsidR="00EA7CA6" w:rsidRPr="007273B6">
        <w:rPr>
          <w:rFonts w:ascii="GHEA Grapalat" w:hAnsi="GHEA Grapalat"/>
          <w:sz w:val="20"/>
          <w:szCs w:val="20"/>
        </w:rPr>
        <w:t xml:space="preserve"> </w:t>
      </w:r>
      <w:r w:rsidR="00524D3D" w:rsidRPr="007273B6">
        <w:rPr>
          <w:rFonts w:ascii="GHEA Grapalat" w:hAnsi="GHEA Grapalat"/>
          <w:sz w:val="20"/>
          <w:szCs w:val="20"/>
        </w:rPr>
        <w:t xml:space="preserve"> </w:t>
      </w:r>
      <w:r w:rsidRPr="007273B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0E31191" w14:textId="77777777" w:rsidR="008D4137" w:rsidRPr="007273B6" w:rsidRDefault="008D4137"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2.</w:t>
      </w:r>
      <w:r w:rsidR="000027E1" w:rsidRPr="007273B6">
        <w:rPr>
          <w:rFonts w:ascii="GHEA Grapalat" w:hAnsi="GHEA Grapalat"/>
          <w:sz w:val="20"/>
          <w:szCs w:val="20"/>
        </w:rPr>
        <w:t>3</w:t>
      </w:r>
      <w:r w:rsidR="00F429C4" w:rsidRPr="007273B6">
        <w:rPr>
          <w:rFonts w:ascii="GHEA Grapalat" w:hAnsi="GHEA Grapalat"/>
          <w:sz w:val="20"/>
          <w:szCs w:val="20"/>
        </w:rPr>
        <w:t>.</w:t>
      </w:r>
      <w:r w:rsidR="00EA7CA6" w:rsidRPr="007273B6">
        <w:rPr>
          <w:rFonts w:ascii="GHEA Grapalat" w:hAnsi="GHEA Grapalat"/>
          <w:sz w:val="20"/>
          <w:szCs w:val="20"/>
        </w:rPr>
        <w:t xml:space="preserve"> </w:t>
      </w:r>
      <w:r w:rsidRPr="007273B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3B6">
        <w:rPr>
          <w:rStyle w:val="FootnoteReference"/>
          <w:rFonts w:ascii="GHEA Grapalat" w:hAnsi="GHEA Grapalat"/>
          <w:sz w:val="20"/>
          <w:szCs w:val="20"/>
        </w:rPr>
        <w:footnoteReference w:customMarkFollows="1" w:id="1"/>
        <w:t>15</w:t>
      </w:r>
    </w:p>
    <w:p w14:paraId="6FC53C5F" w14:textId="51A23A8E" w:rsidR="00286513" w:rsidRPr="007273B6" w:rsidRDefault="002C4DBF" w:rsidP="00522697">
      <w:pPr>
        <w:widowControl w:val="0"/>
        <w:tabs>
          <w:tab w:val="left" w:pos="1134"/>
        </w:tabs>
        <w:spacing w:after="160"/>
        <w:ind w:firstLine="567"/>
        <w:jc w:val="both"/>
        <w:rPr>
          <w:rFonts w:ascii="GHEA Grapalat" w:hAnsi="GHEA Grapalat"/>
          <w:b/>
          <w:sz w:val="20"/>
          <w:szCs w:val="20"/>
        </w:rPr>
      </w:pPr>
      <w:r w:rsidRPr="007273B6">
        <w:rPr>
          <w:rFonts w:ascii="GHEA Grapalat" w:hAnsi="GHEA Grapalat"/>
          <w:sz w:val="20"/>
          <w:szCs w:val="20"/>
        </w:rPr>
        <w:t>2.</w:t>
      </w:r>
      <w:r w:rsidR="00FE2CFD" w:rsidRPr="007273B6">
        <w:rPr>
          <w:rFonts w:ascii="GHEA Grapalat" w:hAnsi="GHEA Grapalat"/>
          <w:sz w:val="20"/>
          <w:szCs w:val="20"/>
        </w:rPr>
        <w:t>4</w:t>
      </w:r>
      <w:r w:rsidR="005114D0" w:rsidRPr="007273B6">
        <w:rPr>
          <w:rFonts w:ascii="GHEA Grapalat" w:hAnsi="GHEA Grapalat"/>
          <w:sz w:val="20"/>
          <w:szCs w:val="20"/>
        </w:rPr>
        <w:t>.</w:t>
      </w:r>
      <w:r w:rsidR="009873F3" w:rsidRPr="007273B6">
        <w:rPr>
          <w:rFonts w:ascii="GHEA Grapalat" w:hAnsi="GHEA Grapalat"/>
          <w:sz w:val="20"/>
          <w:szCs w:val="20"/>
        </w:rPr>
        <w:tab/>
      </w:r>
      <w:r w:rsidRPr="007273B6">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7273B6">
        <w:rPr>
          <w:rFonts w:ascii="GHEA Grapalat" w:hAnsi="GHEA Grapalat"/>
          <w:sz w:val="20"/>
          <w:szCs w:val="20"/>
        </w:rPr>
        <w:t xml:space="preserve"> (Приложению №3)</w:t>
      </w:r>
      <w:r w:rsidRPr="007273B6">
        <w:rPr>
          <w:rFonts w:ascii="GHEA Grapalat" w:hAnsi="GHEA Grapalat"/>
          <w:sz w:val="20"/>
          <w:szCs w:val="20"/>
        </w:rPr>
        <w:t xml:space="preserve">; При этом заявкой представляется разборчивый вариант, </w:t>
      </w:r>
      <w:r w:rsidR="00D41F7D" w:rsidRPr="007273B6">
        <w:rPr>
          <w:rFonts w:ascii="GHEA Grapalat" w:hAnsi="GHEA Grapalat"/>
          <w:sz w:val="20"/>
          <w:szCs w:val="20"/>
        </w:rPr>
        <w:t>воспроизведенный</w:t>
      </w:r>
      <w:r w:rsidRPr="007273B6">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7273B6" w:rsidDel="00671CF1">
        <w:rPr>
          <w:rFonts w:ascii="GHEA Grapalat" w:hAnsi="GHEA Grapalat"/>
          <w:sz w:val="20"/>
          <w:szCs w:val="20"/>
        </w:rPr>
        <w:t xml:space="preserve"> </w:t>
      </w:r>
    </w:p>
    <w:p w14:paraId="7CA9E951" w14:textId="77777777" w:rsidR="00286513" w:rsidRPr="007273B6" w:rsidRDefault="00286513" w:rsidP="00286513">
      <w:pPr>
        <w:pStyle w:val="HTMLPreformatted"/>
        <w:shd w:val="clear" w:color="auto" w:fill="F8F9FA"/>
        <w:tabs>
          <w:tab w:val="left" w:pos="9922"/>
        </w:tabs>
        <w:spacing w:line="540" w:lineRule="atLeast"/>
        <w:jc w:val="both"/>
        <w:rPr>
          <w:rStyle w:val="y2iqfc"/>
          <w:rFonts w:ascii="GHEA Grapalat" w:hAnsi="GHEA Grapalat"/>
          <w:lang w:val="ru-RU"/>
        </w:rPr>
      </w:pPr>
      <w:r w:rsidRPr="007273B6">
        <w:rPr>
          <w:rFonts w:ascii="GHEA Grapalat" w:hAnsi="GHEA Grapalat"/>
          <w:lang w:val="ru-RU"/>
        </w:rPr>
        <w:t xml:space="preserve">       2.5</w:t>
      </w:r>
      <w:r w:rsidR="008E6339" w:rsidRPr="007273B6">
        <w:rPr>
          <w:rFonts w:ascii="GHEA Grapalat" w:hAnsi="GHEA Grapalat"/>
          <w:lang w:val="ru-RU"/>
        </w:rPr>
        <w:t>.</w:t>
      </w:r>
      <w:r w:rsidRPr="007273B6">
        <w:rPr>
          <w:rFonts w:ascii="GHEA Grapalat" w:hAnsi="GHEA Grapalat"/>
          <w:lang w:val="ru-RU"/>
        </w:rPr>
        <w:t xml:space="preserve">  по </w:t>
      </w:r>
      <w:r w:rsidRPr="007273B6">
        <w:rPr>
          <w:rStyle w:val="y2iqfc"/>
          <w:rFonts w:ascii="GHEA Grapalat" w:hAnsi="GHEA Grapalat"/>
          <w:lang w:val="ru-RU"/>
        </w:rPr>
        <w:t>пункту 2.4.1 части 1 настоящего приглашения.</w:t>
      </w:r>
    </w:p>
    <w:p w14:paraId="1D68BC58" w14:textId="77777777" w:rsidR="00286513" w:rsidRPr="007273B6" w:rsidRDefault="00286513" w:rsidP="00286513">
      <w:pPr>
        <w:pStyle w:val="HTMLPreformatted"/>
        <w:shd w:val="clear" w:color="auto" w:fill="F8F9FA"/>
        <w:tabs>
          <w:tab w:val="clear" w:pos="10076"/>
          <w:tab w:val="left" w:pos="9922"/>
        </w:tabs>
        <w:spacing w:line="540" w:lineRule="atLeast"/>
        <w:rPr>
          <w:rStyle w:val="y2iqfc"/>
          <w:rFonts w:ascii="GHEA Grapalat" w:hAnsi="GHEA Grapalat"/>
          <w:lang w:val="ru-RU"/>
        </w:rPr>
      </w:pPr>
      <w:r w:rsidRPr="007273B6">
        <w:rPr>
          <w:rStyle w:val="y2iqfc"/>
          <w:rFonts w:ascii="GHEA Grapalat" w:hAnsi="GHEA Grapalat"/>
          <w:lang w:val="ru-RU"/>
        </w:rPr>
        <w:t xml:space="preserve">1) документы, предусмотренные подпунктом 1, </w:t>
      </w:r>
    </w:p>
    <w:p w14:paraId="000CF763" w14:textId="1B17B448" w:rsidR="00286513" w:rsidRPr="007273B6" w:rsidRDefault="004B3A6C" w:rsidP="00286513">
      <w:pPr>
        <w:pStyle w:val="HTMLPreformatted"/>
        <w:shd w:val="clear" w:color="auto" w:fill="F8F9FA"/>
        <w:tabs>
          <w:tab w:val="clear" w:pos="10076"/>
          <w:tab w:val="left" w:pos="9922"/>
        </w:tabs>
        <w:spacing w:line="540" w:lineRule="atLeast"/>
        <w:rPr>
          <w:rFonts w:ascii="GHEA Grapalat" w:hAnsi="GHEA Grapalat"/>
          <w:lang w:val="ru-RU"/>
        </w:rPr>
      </w:pPr>
      <w:r w:rsidRPr="007273B6">
        <w:rPr>
          <w:rStyle w:val="y2iqfc"/>
          <w:rFonts w:ascii="GHEA Grapalat" w:hAnsi="GHEA Grapalat"/>
          <w:lang w:val="ru-RU"/>
        </w:rPr>
        <w:t>2</w:t>
      </w:r>
      <w:r w:rsidR="00286513" w:rsidRPr="007273B6">
        <w:rPr>
          <w:rStyle w:val="y2iqfc"/>
          <w:rFonts w:ascii="GHEA Grapalat" w:hAnsi="GHEA Grapalat"/>
          <w:lang w:val="ru-RU"/>
        </w:rPr>
        <w:t xml:space="preserve">) сведения, предусмотренные подпунктом </w:t>
      </w:r>
      <w:r w:rsidRPr="007273B6">
        <w:rPr>
          <w:rStyle w:val="y2iqfc"/>
          <w:rFonts w:ascii="GHEA Grapalat" w:hAnsi="GHEA Grapalat"/>
          <w:lang w:val="ru-RU"/>
        </w:rPr>
        <w:t>2</w:t>
      </w:r>
      <w:r w:rsidR="00286513" w:rsidRPr="007273B6">
        <w:rPr>
          <w:rStyle w:val="y2iqfc"/>
          <w:rFonts w:ascii="GHEA Grapalat" w:hAnsi="GHEA Grapalat"/>
          <w:lang w:val="ru-RU"/>
        </w:rPr>
        <w:t xml:space="preserve">, в соответствии с приложением </w:t>
      </w:r>
      <w:r w:rsidR="00286513" w:rsidRPr="007273B6">
        <w:rPr>
          <w:rStyle w:val="y2iqfc"/>
          <w:rFonts w:ascii="GHEA Grapalat" w:hAnsi="GHEA Grapalat"/>
        </w:rPr>
        <w:t>N</w:t>
      </w:r>
      <w:r w:rsidR="00286513" w:rsidRPr="007273B6">
        <w:rPr>
          <w:rStyle w:val="y2iqfc"/>
          <w:rFonts w:ascii="GHEA Grapalat" w:hAnsi="GHEA Grapalat"/>
          <w:lang w:val="ru-RU"/>
        </w:rPr>
        <w:t xml:space="preserve"> 1.</w:t>
      </w:r>
      <w:r w:rsidR="009159DC" w:rsidRPr="007273B6">
        <w:rPr>
          <w:rStyle w:val="y2iqfc"/>
          <w:rFonts w:ascii="GHEA Grapalat" w:hAnsi="GHEA Grapalat"/>
          <w:lang w:val="ru-RU"/>
        </w:rPr>
        <w:t>3</w:t>
      </w:r>
      <w:r w:rsidR="00286513" w:rsidRPr="007273B6">
        <w:rPr>
          <w:rStyle w:val="y2iqfc"/>
          <w:rFonts w:ascii="GHEA Grapalat" w:hAnsi="GHEA Grapalat"/>
          <w:lang w:val="ru-RU"/>
        </w:rPr>
        <w:t xml:space="preserve"> и требуемые им документы.</w:t>
      </w:r>
    </w:p>
    <w:p w14:paraId="6E42C8A3" w14:textId="77777777" w:rsidR="002C4DBF" w:rsidRPr="007273B6" w:rsidRDefault="002C4DBF" w:rsidP="00B46D58">
      <w:pPr>
        <w:widowControl w:val="0"/>
        <w:tabs>
          <w:tab w:val="left" w:pos="1134"/>
        </w:tabs>
        <w:spacing w:after="160"/>
        <w:ind w:firstLine="540"/>
        <w:jc w:val="both"/>
        <w:rPr>
          <w:rFonts w:ascii="GHEA Grapalat" w:hAnsi="GHEA Grapalat"/>
          <w:sz w:val="20"/>
          <w:szCs w:val="20"/>
        </w:rPr>
      </w:pPr>
      <w:r w:rsidRPr="007273B6">
        <w:rPr>
          <w:rFonts w:ascii="GHEA Grapalat" w:hAnsi="GHEA Grapalat"/>
          <w:b/>
          <w:sz w:val="20"/>
          <w:szCs w:val="20"/>
        </w:rPr>
        <w:t>3)</w:t>
      </w:r>
      <w:r w:rsidR="00367A9A" w:rsidRPr="007273B6">
        <w:rPr>
          <w:rFonts w:ascii="GHEA Grapalat" w:hAnsi="GHEA Grapalat"/>
          <w:b/>
          <w:sz w:val="20"/>
          <w:szCs w:val="20"/>
        </w:rPr>
        <w:tab/>
      </w:r>
      <w:r w:rsidRPr="007273B6">
        <w:rPr>
          <w:rFonts w:ascii="GHEA Grapalat" w:hAnsi="GHEA Grapalat"/>
          <w:b/>
          <w:sz w:val="20"/>
          <w:szCs w:val="20"/>
        </w:rPr>
        <w:t>"Финансовый критерий";</w:t>
      </w:r>
    </w:p>
    <w:p w14:paraId="13181118" w14:textId="77777777" w:rsidR="00E67BA7" w:rsidRPr="007273B6" w:rsidRDefault="00096865"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2.</w:t>
      </w:r>
      <w:r w:rsidR="00F82CB7" w:rsidRPr="007273B6">
        <w:rPr>
          <w:rFonts w:ascii="GHEA Grapalat" w:hAnsi="GHEA Grapalat"/>
          <w:sz w:val="20"/>
          <w:szCs w:val="20"/>
        </w:rPr>
        <w:t>5</w:t>
      </w:r>
      <w:r w:rsidR="004413A5" w:rsidRPr="007273B6">
        <w:rPr>
          <w:rFonts w:ascii="GHEA Grapalat" w:hAnsi="GHEA Grapalat"/>
          <w:sz w:val="20"/>
          <w:szCs w:val="20"/>
        </w:rPr>
        <w:t>.</w:t>
      </w:r>
      <w:r w:rsidR="00367A9A" w:rsidRPr="007273B6">
        <w:rPr>
          <w:rFonts w:ascii="GHEA Grapalat" w:hAnsi="GHEA Grapalat"/>
          <w:sz w:val="20"/>
          <w:szCs w:val="20"/>
        </w:rPr>
        <w:tab/>
      </w:r>
      <w:r w:rsidRPr="007273B6">
        <w:rPr>
          <w:rFonts w:ascii="GHEA Grapalat" w:hAnsi="GHEA Grapalat"/>
          <w:sz w:val="20"/>
          <w:szCs w:val="20"/>
        </w:rPr>
        <w:t>ценовое предложение согласно Приложению №</w:t>
      </w:r>
      <w:r w:rsidR="00385C27" w:rsidRPr="007273B6">
        <w:rPr>
          <w:rFonts w:ascii="GHEA Grapalat" w:hAnsi="GHEA Grapalat"/>
          <w:sz w:val="20"/>
          <w:szCs w:val="20"/>
        </w:rPr>
        <w:t>2</w:t>
      </w:r>
      <w:r w:rsidR="00BC7BF7" w:rsidRPr="007273B6">
        <w:rPr>
          <w:rFonts w:ascii="GHEA Grapalat" w:hAnsi="GHEA Grapalat"/>
          <w:sz w:val="20"/>
          <w:szCs w:val="20"/>
        </w:rPr>
        <w:t>.</w:t>
      </w:r>
      <w:r w:rsidRPr="007273B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3B6">
        <w:rPr>
          <w:rFonts w:ascii="GHEA Grapalat" w:hAnsi="GHEA Grapalat"/>
          <w:sz w:val="20"/>
          <w:szCs w:val="20"/>
        </w:rPr>
        <w:t xml:space="preserve"> (совокупность себестоимости и прогнозируемой прибыли) </w:t>
      </w:r>
      <w:r w:rsidR="00596FF8" w:rsidRPr="007273B6">
        <w:rPr>
          <w:rFonts w:ascii="GHEA Grapalat" w:hAnsi="GHEA Grapalat"/>
          <w:sz w:val="20"/>
          <w:szCs w:val="20"/>
        </w:rPr>
        <w:t xml:space="preserve"> </w:t>
      </w:r>
      <w:r w:rsidRPr="007273B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3B6">
        <w:rPr>
          <w:rFonts w:ascii="GHEA Grapalat" w:hAnsi="GHEA Grapalat"/>
          <w:sz w:val="20"/>
          <w:szCs w:val="20"/>
        </w:rPr>
        <w:t xml:space="preserve"> требуются и не представляются.</w:t>
      </w:r>
    </w:p>
    <w:p w14:paraId="1D547B25" w14:textId="77777777" w:rsidR="00A67EAC" w:rsidRPr="007273B6" w:rsidRDefault="009F0AB3" w:rsidP="00B46D58">
      <w:pPr>
        <w:widowControl w:val="0"/>
        <w:tabs>
          <w:tab w:val="left" w:pos="1134"/>
        </w:tabs>
        <w:spacing w:after="160"/>
        <w:ind w:firstLine="567"/>
        <w:jc w:val="both"/>
        <w:rPr>
          <w:rFonts w:ascii="GHEA Grapalat" w:hAnsi="GHEA Grapalat" w:cs="Sylfaen"/>
          <w:sz w:val="20"/>
          <w:szCs w:val="20"/>
        </w:rPr>
      </w:pPr>
      <w:r w:rsidRPr="007273B6">
        <w:rPr>
          <w:rFonts w:ascii="GHEA Grapalat" w:hAnsi="GHEA Grapalat"/>
          <w:sz w:val="20"/>
          <w:szCs w:val="20"/>
        </w:rPr>
        <w:t>2</w:t>
      </w:r>
      <w:r w:rsidR="00F460E3" w:rsidRPr="007273B6">
        <w:rPr>
          <w:rFonts w:ascii="GHEA Grapalat" w:hAnsi="GHEA Grapalat"/>
          <w:sz w:val="20"/>
          <w:szCs w:val="20"/>
        </w:rPr>
        <w:t>.</w:t>
      </w:r>
      <w:r w:rsidR="00F82CB7" w:rsidRPr="007273B6">
        <w:rPr>
          <w:rFonts w:ascii="GHEA Grapalat" w:hAnsi="GHEA Grapalat"/>
          <w:sz w:val="20"/>
          <w:szCs w:val="20"/>
        </w:rPr>
        <w:t>6</w:t>
      </w:r>
      <w:r w:rsidR="00E267E5" w:rsidRPr="007273B6">
        <w:rPr>
          <w:rFonts w:ascii="GHEA Grapalat" w:hAnsi="GHEA Grapalat"/>
          <w:sz w:val="20"/>
          <w:szCs w:val="20"/>
        </w:rPr>
        <w:tab/>
      </w:r>
      <w:r w:rsidR="008626E5" w:rsidRPr="007273B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050179" w14:textId="77777777" w:rsidR="00EB3BFA" w:rsidRPr="007273B6" w:rsidRDefault="009F0AB3" w:rsidP="00B46D58">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2</w:t>
      </w:r>
      <w:r w:rsidR="008626E5" w:rsidRPr="007273B6">
        <w:rPr>
          <w:rFonts w:ascii="GHEA Grapalat" w:hAnsi="GHEA Grapalat"/>
          <w:sz w:val="20"/>
          <w:szCs w:val="20"/>
        </w:rPr>
        <w:t>.</w:t>
      </w:r>
      <w:r w:rsidR="00F82CB7" w:rsidRPr="007273B6">
        <w:rPr>
          <w:rFonts w:ascii="GHEA Grapalat" w:hAnsi="GHEA Grapalat"/>
          <w:sz w:val="20"/>
          <w:szCs w:val="20"/>
        </w:rPr>
        <w:t>7</w:t>
      </w:r>
      <w:r w:rsidR="00EC4580" w:rsidRPr="007273B6">
        <w:rPr>
          <w:rFonts w:ascii="GHEA Grapalat" w:hAnsi="GHEA Grapalat"/>
          <w:sz w:val="20"/>
          <w:szCs w:val="20"/>
        </w:rPr>
        <w:t>.</w:t>
      </w:r>
      <w:r w:rsidR="00E267E5" w:rsidRPr="007273B6">
        <w:rPr>
          <w:rFonts w:ascii="GHEA Grapalat" w:hAnsi="GHEA Grapalat"/>
          <w:sz w:val="20"/>
          <w:szCs w:val="20"/>
        </w:rPr>
        <w:tab/>
      </w:r>
      <w:r w:rsidR="008626E5" w:rsidRPr="007273B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3B6">
        <w:rPr>
          <w:rFonts w:ascii="GHEA Grapalat" w:hAnsi="GHEA Grapalat"/>
          <w:sz w:val="20"/>
          <w:szCs w:val="20"/>
        </w:rPr>
        <w:br w:type="page"/>
      </w:r>
    </w:p>
    <w:p w14:paraId="5416604A" w14:textId="77777777" w:rsidR="00B2572B" w:rsidRPr="007273B6" w:rsidRDefault="00B2572B" w:rsidP="00B46D58">
      <w:pPr>
        <w:pStyle w:val="norm"/>
        <w:widowControl w:val="0"/>
        <w:spacing w:after="160" w:line="240" w:lineRule="auto"/>
        <w:ind w:firstLine="284"/>
        <w:jc w:val="right"/>
        <w:rPr>
          <w:rFonts w:ascii="GHEA Grapalat" w:hAnsi="GHEA Grapalat" w:cs="Arial"/>
          <w:b/>
          <w:sz w:val="20"/>
        </w:rPr>
      </w:pPr>
      <w:r w:rsidRPr="007273B6">
        <w:rPr>
          <w:rFonts w:ascii="GHEA Grapalat" w:hAnsi="GHEA Grapalat"/>
          <w:b/>
          <w:sz w:val="20"/>
        </w:rPr>
        <w:lastRenderedPageBreak/>
        <w:t>Приложение № 1</w:t>
      </w:r>
    </w:p>
    <w:p w14:paraId="68D19551" w14:textId="2DA9DB51" w:rsidR="00DC6C8C" w:rsidRPr="007273B6" w:rsidRDefault="00DC6C8C" w:rsidP="00DC6C8C">
      <w:pPr>
        <w:pStyle w:val="BodyTextIndent3"/>
        <w:widowControl w:val="0"/>
        <w:spacing w:after="160" w:line="240" w:lineRule="auto"/>
        <w:jc w:val="right"/>
        <w:rPr>
          <w:rFonts w:ascii="GHEA Grapalat" w:hAnsi="GHEA Grapalat" w:cs="Sylfaen"/>
          <w:b/>
        </w:rPr>
      </w:pPr>
      <w:r w:rsidRPr="007273B6">
        <w:rPr>
          <w:rFonts w:ascii="GHEA Grapalat" w:hAnsi="GHEA Grapalat"/>
          <w:b/>
        </w:rPr>
        <w:t xml:space="preserve">к Приглашению на </w:t>
      </w:r>
      <w:r w:rsidRPr="007273B6">
        <w:rPr>
          <w:rFonts w:ascii="GHEA Grapalat" w:hAnsi="GHEA Grapalat"/>
          <w:b/>
          <w:lang w:val="hy-AM"/>
        </w:rPr>
        <w:t>запрос котировок</w:t>
      </w:r>
      <w:r w:rsidRPr="007273B6">
        <w:rPr>
          <w:rFonts w:ascii="GHEA Grapalat" w:hAnsi="GHEA Grapalat" w:cs="Arial"/>
          <w:b/>
        </w:rPr>
        <w:br/>
      </w:r>
      <w:r w:rsidRPr="007273B6">
        <w:rPr>
          <w:rFonts w:ascii="GHEA Grapalat" w:hAnsi="GHEA Grapalat"/>
          <w:b/>
        </w:rPr>
        <w:t xml:space="preserve">под кодом </w:t>
      </w:r>
      <w:r w:rsidR="00A72434" w:rsidRPr="007273B6">
        <w:rPr>
          <w:rFonts w:ascii="GHEA Grapalat" w:hAnsi="GHEA Grapalat"/>
          <w:b/>
          <w:i/>
        </w:rPr>
        <w:t>CHD-GHTsDzB-2025/03</w:t>
      </w:r>
    </w:p>
    <w:p w14:paraId="4B5A22FC" w14:textId="77777777" w:rsidR="00DC6C8C" w:rsidRPr="007273B6" w:rsidRDefault="00DC6C8C" w:rsidP="00DC6C8C">
      <w:pPr>
        <w:widowControl w:val="0"/>
        <w:spacing w:after="120"/>
        <w:jc w:val="center"/>
        <w:rPr>
          <w:rFonts w:ascii="GHEA Grapalat" w:hAnsi="GHEA Grapalat" w:cs="Sylfaen"/>
          <w:b/>
          <w:sz w:val="20"/>
          <w:szCs w:val="20"/>
        </w:rPr>
      </w:pPr>
    </w:p>
    <w:p w14:paraId="5BFD003A" w14:textId="19D654CD" w:rsidR="00DC6C8C" w:rsidRPr="007273B6" w:rsidRDefault="00DC6C8C" w:rsidP="00DC6C8C">
      <w:pPr>
        <w:widowControl w:val="0"/>
        <w:spacing w:after="160"/>
        <w:jc w:val="center"/>
        <w:rPr>
          <w:rFonts w:ascii="GHEA Grapalat" w:hAnsi="GHEA Grapalat" w:cs="Arial"/>
          <w:b/>
          <w:sz w:val="20"/>
          <w:szCs w:val="20"/>
        </w:rPr>
      </w:pPr>
      <w:r w:rsidRPr="007273B6">
        <w:rPr>
          <w:rFonts w:ascii="GHEA Grapalat" w:hAnsi="GHEA Grapalat"/>
          <w:b/>
          <w:sz w:val="20"/>
          <w:szCs w:val="20"/>
        </w:rPr>
        <w:t xml:space="preserve">ЗАЯВЛЕНИЕ-ОБЪЯВЛЕНИЕ </w:t>
      </w:r>
    </w:p>
    <w:p w14:paraId="13FE9361" w14:textId="77777777" w:rsidR="00DC6C8C" w:rsidRPr="007273B6" w:rsidRDefault="00DC6C8C" w:rsidP="00DC6C8C">
      <w:pPr>
        <w:pStyle w:val="Heading6"/>
        <w:keepNext w:val="0"/>
        <w:widowControl w:val="0"/>
        <w:spacing w:after="160"/>
        <w:jc w:val="center"/>
        <w:rPr>
          <w:rFonts w:ascii="GHEA Grapalat" w:hAnsi="GHEA Grapalat" w:cs="Arial"/>
          <w:color w:val="auto"/>
          <w:sz w:val="20"/>
        </w:rPr>
      </w:pPr>
      <w:r w:rsidRPr="007273B6">
        <w:rPr>
          <w:rFonts w:ascii="GHEA Grapalat" w:hAnsi="GHEA Grapalat"/>
          <w:color w:val="auto"/>
          <w:sz w:val="20"/>
        </w:rPr>
        <w:t xml:space="preserve">на участие в </w:t>
      </w:r>
      <w:r w:rsidRPr="007273B6">
        <w:rPr>
          <w:rFonts w:ascii="GHEA Grapalat" w:hAnsi="GHEA Grapalat"/>
          <w:color w:val="auto"/>
          <w:sz w:val="20"/>
          <w:lang w:val="hy-AM"/>
        </w:rPr>
        <w:t>запросе котировок</w:t>
      </w:r>
    </w:p>
    <w:p w14:paraId="538AD3E4" w14:textId="77777777" w:rsidR="00B2572B" w:rsidRPr="007273B6" w:rsidRDefault="00B2572B" w:rsidP="00B46D58">
      <w:pPr>
        <w:widowControl w:val="0"/>
        <w:spacing w:after="120"/>
        <w:jc w:val="center"/>
        <w:rPr>
          <w:rFonts w:ascii="GHEA Grapalat" w:hAnsi="GHEA Grapalat"/>
          <w:sz w:val="20"/>
          <w:szCs w:val="20"/>
        </w:rPr>
      </w:pPr>
    </w:p>
    <w:p w14:paraId="0FEFADC5" w14:textId="77777777" w:rsidR="00374F4A" w:rsidRPr="007273B6" w:rsidRDefault="00374F4A" w:rsidP="00B46D58">
      <w:pPr>
        <w:jc w:val="both"/>
        <w:rPr>
          <w:rFonts w:ascii="GHEA Grapalat" w:hAnsi="GHEA Grapalat"/>
          <w:sz w:val="20"/>
          <w:szCs w:val="20"/>
        </w:rPr>
      </w:pPr>
      <w:r w:rsidRPr="007273B6">
        <w:rPr>
          <w:rFonts w:ascii="GHEA Grapalat" w:hAnsi="GHEA Grapalat"/>
          <w:sz w:val="20"/>
          <w:szCs w:val="20"/>
        </w:rPr>
        <w:t xml:space="preserve">______________________________________________________________заявляет, что </w:t>
      </w:r>
    </w:p>
    <w:p w14:paraId="78EA0D2B" w14:textId="77777777" w:rsidR="00374F4A" w:rsidRPr="007273B6" w:rsidRDefault="00374F4A" w:rsidP="00B46D58">
      <w:pPr>
        <w:spacing w:after="160"/>
        <w:ind w:left="2694"/>
        <w:jc w:val="both"/>
        <w:rPr>
          <w:rFonts w:ascii="GHEA Grapalat" w:hAnsi="GHEA Grapalat"/>
          <w:sz w:val="16"/>
          <w:szCs w:val="16"/>
        </w:rPr>
      </w:pPr>
      <w:r w:rsidRPr="007273B6">
        <w:rPr>
          <w:rFonts w:ascii="GHEA Grapalat" w:hAnsi="GHEA Grapalat"/>
          <w:sz w:val="16"/>
          <w:szCs w:val="16"/>
        </w:rPr>
        <w:t xml:space="preserve">наименование участника </w:t>
      </w:r>
    </w:p>
    <w:p w14:paraId="631E1078" w14:textId="370DBDD9" w:rsidR="00374F4A" w:rsidRPr="007273B6" w:rsidRDefault="00374F4A" w:rsidP="004B3A6C">
      <w:pPr>
        <w:jc w:val="both"/>
        <w:rPr>
          <w:rFonts w:ascii="GHEA Grapalat" w:hAnsi="GHEA Grapalat"/>
          <w:sz w:val="20"/>
          <w:szCs w:val="20"/>
        </w:rPr>
      </w:pPr>
      <w:r w:rsidRPr="007273B6">
        <w:rPr>
          <w:rFonts w:ascii="GHEA Grapalat" w:hAnsi="GHEA Grapalat"/>
          <w:sz w:val="20"/>
          <w:szCs w:val="20"/>
        </w:rPr>
        <w:t xml:space="preserve">желает участвовать в лоте </w:t>
      </w:r>
      <w:r w:rsidR="004B3A6C" w:rsidRPr="007273B6">
        <w:rPr>
          <w:rFonts w:ascii="GHEA Grapalat" w:hAnsi="GHEA Grapalat"/>
          <w:b/>
          <w:bCs/>
          <w:sz w:val="20"/>
          <w:szCs w:val="20"/>
        </w:rPr>
        <w:t>1</w:t>
      </w:r>
      <w:r w:rsidRPr="007273B6">
        <w:rPr>
          <w:rFonts w:ascii="GHEA Grapalat" w:hAnsi="GHEA Grapalat"/>
          <w:sz w:val="20"/>
          <w:szCs w:val="20"/>
        </w:rPr>
        <w:t xml:space="preserve"> объявленного</w:t>
      </w:r>
      <w:r w:rsidR="004B3A6C" w:rsidRPr="007273B6">
        <w:rPr>
          <w:rFonts w:ascii="GHEA Grapalat" w:hAnsi="GHEA Grapalat"/>
          <w:sz w:val="20"/>
          <w:szCs w:val="20"/>
        </w:rPr>
        <w:t xml:space="preserve"> </w:t>
      </w:r>
      <w:r w:rsidR="00DC6C8C" w:rsidRPr="007273B6">
        <w:rPr>
          <w:rFonts w:ascii="GHEA Grapalat" w:hAnsi="GHEA Grapalat"/>
          <w:b/>
          <w:bCs/>
          <w:sz w:val="20"/>
          <w:szCs w:val="20"/>
        </w:rPr>
        <w:t>фондом</w:t>
      </w:r>
      <w:r w:rsidR="00E746DD">
        <w:rPr>
          <w:rFonts w:ascii="GHEA Grapalat" w:hAnsi="GHEA Grapalat"/>
          <w:b/>
          <w:bCs/>
          <w:sz w:val="20"/>
          <w:szCs w:val="20"/>
        </w:rPr>
        <w:t xml:space="preserve"> </w:t>
      </w:r>
      <w:r w:rsidR="00DC6C8C" w:rsidRPr="007273B6">
        <w:rPr>
          <w:rFonts w:ascii="GHEA Grapalat" w:hAnsi="GHEA Grapalat"/>
          <w:b/>
          <w:bCs/>
          <w:sz w:val="20"/>
          <w:szCs w:val="20"/>
        </w:rPr>
        <w:t>“Дорожный департамент”</w:t>
      </w:r>
      <w:r w:rsidR="00E746DD">
        <w:rPr>
          <w:rFonts w:ascii="GHEA Grapalat" w:hAnsi="GHEA Grapalat"/>
          <w:b/>
          <w:bCs/>
          <w:sz w:val="20"/>
          <w:szCs w:val="20"/>
        </w:rPr>
        <w:t xml:space="preserve"> </w:t>
      </w:r>
      <w:r w:rsidR="00DC6C8C" w:rsidRPr="007273B6">
        <w:rPr>
          <w:rFonts w:ascii="GHEA Grapalat" w:hAnsi="GHEA Grapalat"/>
          <w:sz w:val="20"/>
          <w:szCs w:val="20"/>
        </w:rPr>
        <w:t xml:space="preserve">под кодом </w:t>
      </w:r>
      <w:r w:rsidR="00A72434" w:rsidRPr="007273B6">
        <w:rPr>
          <w:rFonts w:ascii="GHEA Grapalat" w:hAnsi="GHEA Grapalat"/>
          <w:b/>
          <w:bCs/>
          <w:sz w:val="20"/>
          <w:szCs w:val="20"/>
        </w:rPr>
        <w:t>CHD-GHTsDzB-2025/03</w:t>
      </w:r>
      <w:r w:rsidR="004B3A6C" w:rsidRPr="007273B6">
        <w:rPr>
          <w:rFonts w:ascii="GHEA Grapalat" w:hAnsi="GHEA Grapalat"/>
          <w:sz w:val="20"/>
          <w:szCs w:val="20"/>
        </w:rPr>
        <w:t xml:space="preserve"> на запросе котировок</w:t>
      </w:r>
      <w:r w:rsidRPr="007273B6">
        <w:rPr>
          <w:rFonts w:ascii="GHEA Grapalat" w:hAnsi="GHEA Grapalat"/>
          <w:sz w:val="20"/>
          <w:szCs w:val="20"/>
        </w:rPr>
        <w:t xml:space="preserve"> и в соответствии с требованиями приглашения подает заявку.</w:t>
      </w:r>
    </w:p>
    <w:p w14:paraId="136AC8A7" w14:textId="77777777" w:rsidR="00374F4A" w:rsidRPr="007273B6" w:rsidRDefault="00374F4A" w:rsidP="00B46D58">
      <w:pPr>
        <w:jc w:val="both"/>
        <w:rPr>
          <w:rFonts w:ascii="GHEA Grapalat" w:hAnsi="GHEA Grapalat"/>
          <w:sz w:val="20"/>
          <w:szCs w:val="20"/>
        </w:rPr>
      </w:pPr>
      <w:r w:rsidRPr="007273B6">
        <w:rPr>
          <w:rFonts w:ascii="GHEA Grapalat" w:hAnsi="GHEA Grapalat"/>
          <w:sz w:val="20"/>
          <w:szCs w:val="20"/>
        </w:rPr>
        <w:t>__________________________________________________ заявляет и заверяет, что</w:t>
      </w:r>
    </w:p>
    <w:p w14:paraId="02A06838" w14:textId="77777777" w:rsidR="00374F4A" w:rsidRPr="007273B6" w:rsidRDefault="00374F4A" w:rsidP="00B46D58">
      <w:pPr>
        <w:spacing w:after="160"/>
        <w:ind w:left="1843"/>
        <w:jc w:val="both"/>
        <w:rPr>
          <w:rFonts w:ascii="GHEA Grapalat" w:hAnsi="GHEA Grapalat" w:cs="Sylfaen"/>
          <w:sz w:val="16"/>
          <w:szCs w:val="16"/>
        </w:rPr>
      </w:pPr>
      <w:r w:rsidRPr="007273B6">
        <w:rPr>
          <w:rFonts w:ascii="GHEA Grapalat" w:hAnsi="GHEA Grapalat"/>
          <w:sz w:val="16"/>
          <w:szCs w:val="16"/>
        </w:rPr>
        <w:t>наименование участника</w:t>
      </w:r>
    </w:p>
    <w:p w14:paraId="5ECACCA3" w14:textId="77777777" w:rsidR="00374F4A" w:rsidRPr="007273B6" w:rsidRDefault="00374F4A" w:rsidP="00B46D58">
      <w:pPr>
        <w:jc w:val="both"/>
        <w:rPr>
          <w:rFonts w:ascii="GHEA Grapalat" w:hAnsi="GHEA Grapalat" w:cs="Sylfaen"/>
          <w:sz w:val="20"/>
          <w:szCs w:val="20"/>
        </w:rPr>
      </w:pPr>
      <w:r w:rsidRPr="007273B6">
        <w:rPr>
          <w:rFonts w:ascii="GHEA Grapalat" w:hAnsi="GHEA Grapalat"/>
          <w:sz w:val="20"/>
          <w:szCs w:val="20"/>
        </w:rPr>
        <w:t>является резидентом ______________________________________________________</w:t>
      </w:r>
      <w:r w:rsidR="00D04575" w:rsidRPr="007273B6">
        <w:rPr>
          <w:rFonts w:ascii="GHEA Grapalat" w:hAnsi="GHEA Grapalat"/>
          <w:sz w:val="20"/>
          <w:szCs w:val="20"/>
        </w:rPr>
        <w:t>.</w:t>
      </w:r>
    </w:p>
    <w:p w14:paraId="25196E13" w14:textId="77777777" w:rsidR="00374F4A" w:rsidRPr="007273B6" w:rsidRDefault="00374F4A" w:rsidP="00E746DD">
      <w:pPr>
        <w:spacing w:after="160"/>
        <w:ind w:left="3259" w:firstLine="281"/>
        <w:jc w:val="both"/>
        <w:rPr>
          <w:rFonts w:ascii="GHEA Grapalat" w:hAnsi="GHEA Grapalat"/>
          <w:sz w:val="16"/>
          <w:szCs w:val="16"/>
        </w:rPr>
      </w:pPr>
      <w:r w:rsidRPr="007273B6">
        <w:rPr>
          <w:rFonts w:ascii="GHEA Grapalat" w:hAnsi="GHEA Grapalat"/>
          <w:sz w:val="16"/>
          <w:szCs w:val="16"/>
        </w:rPr>
        <w:t>наименование страны</w:t>
      </w:r>
    </w:p>
    <w:p w14:paraId="3837EF17" w14:textId="77777777" w:rsidR="000612B9" w:rsidRPr="007273B6" w:rsidRDefault="004F0CAA" w:rsidP="00B46D58">
      <w:pPr>
        <w:jc w:val="both"/>
        <w:rPr>
          <w:rFonts w:ascii="GHEA Grapalat" w:hAnsi="GHEA Grapalat"/>
          <w:sz w:val="20"/>
          <w:szCs w:val="20"/>
        </w:rPr>
      </w:pPr>
      <w:r w:rsidRPr="007273B6">
        <w:rPr>
          <w:rFonts w:ascii="GHEA Grapalat" w:hAnsi="GHEA Grapalat"/>
          <w:sz w:val="20"/>
          <w:szCs w:val="20"/>
        </w:rPr>
        <w:t>Данные</w:t>
      </w:r>
      <w:r w:rsidR="002A0700" w:rsidRPr="007273B6">
        <w:rPr>
          <w:rFonts w:ascii="GHEA Grapalat" w:hAnsi="GHEA Grapalat"/>
          <w:sz w:val="20"/>
          <w:szCs w:val="20"/>
        </w:rPr>
        <w:t xml:space="preserve">       </w:t>
      </w:r>
      <w:r w:rsidR="000612B9" w:rsidRPr="007273B6">
        <w:rPr>
          <w:rFonts w:ascii="GHEA Grapalat" w:hAnsi="GHEA Grapalat"/>
          <w:sz w:val="20"/>
          <w:szCs w:val="20"/>
        </w:rPr>
        <w:t>----------------------------------------</w:t>
      </w:r>
      <w:r w:rsidR="00304237" w:rsidRPr="007273B6">
        <w:rPr>
          <w:rFonts w:ascii="GHEA Grapalat" w:hAnsi="GHEA Grapalat"/>
          <w:sz w:val="20"/>
          <w:szCs w:val="20"/>
        </w:rPr>
        <w:t xml:space="preserve">  </w:t>
      </w:r>
      <w:r w:rsidR="00F96993" w:rsidRPr="007273B6">
        <w:rPr>
          <w:rFonts w:ascii="GHEA Grapalat" w:hAnsi="GHEA Grapalat"/>
          <w:sz w:val="20"/>
          <w:szCs w:val="20"/>
        </w:rPr>
        <w:t>следующие</w:t>
      </w:r>
      <w:r w:rsidR="00304237" w:rsidRPr="007273B6">
        <w:rPr>
          <w:rFonts w:ascii="GHEA Grapalat" w:hAnsi="GHEA Grapalat"/>
          <w:sz w:val="20"/>
          <w:szCs w:val="20"/>
        </w:rPr>
        <w:t>:</w:t>
      </w:r>
    </w:p>
    <w:p w14:paraId="54DC251D" w14:textId="77777777" w:rsidR="002A0700" w:rsidRPr="007273B6" w:rsidRDefault="002A0700" w:rsidP="00E746DD">
      <w:pPr>
        <w:spacing w:after="160"/>
        <w:ind w:left="708" w:firstLine="708"/>
        <w:jc w:val="both"/>
        <w:rPr>
          <w:rFonts w:ascii="GHEA Grapalat" w:hAnsi="GHEA Grapalat"/>
          <w:sz w:val="16"/>
          <w:szCs w:val="16"/>
        </w:rPr>
      </w:pPr>
      <w:r w:rsidRPr="007273B6">
        <w:rPr>
          <w:rFonts w:ascii="GHEA Grapalat" w:hAnsi="GHEA Grapalat"/>
          <w:sz w:val="16"/>
          <w:szCs w:val="16"/>
        </w:rPr>
        <w:t>наименование участника</w:t>
      </w:r>
    </w:p>
    <w:p w14:paraId="1C88A89F" w14:textId="77777777" w:rsidR="000612B9" w:rsidRPr="007273B6" w:rsidRDefault="000612B9" w:rsidP="00B46D58">
      <w:pPr>
        <w:jc w:val="both"/>
        <w:rPr>
          <w:rFonts w:ascii="GHEA Grapalat" w:hAnsi="GHEA Grapalat"/>
          <w:sz w:val="20"/>
          <w:szCs w:val="20"/>
        </w:rPr>
      </w:pPr>
    </w:p>
    <w:p w14:paraId="41B9A27F" w14:textId="77777777" w:rsidR="00374F4A" w:rsidRPr="007273B6" w:rsidRDefault="00374F4A" w:rsidP="00B46D58">
      <w:pPr>
        <w:jc w:val="both"/>
        <w:rPr>
          <w:rFonts w:ascii="GHEA Grapalat" w:hAnsi="GHEA Grapalat"/>
          <w:sz w:val="20"/>
          <w:szCs w:val="20"/>
        </w:rPr>
      </w:pPr>
      <w:r w:rsidRPr="007273B6">
        <w:rPr>
          <w:rFonts w:ascii="GHEA Grapalat" w:hAnsi="GHEA Grapalat"/>
          <w:sz w:val="20"/>
          <w:szCs w:val="20"/>
        </w:rPr>
        <w:t xml:space="preserve">Учетный номер налогоплательщика  </w:t>
      </w:r>
      <w:r w:rsidR="00B138F3" w:rsidRPr="007273B6">
        <w:rPr>
          <w:rFonts w:ascii="GHEA Grapalat" w:hAnsi="GHEA Grapalat"/>
          <w:sz w:val="20"/>
          <w:szCs w:val="20"/>
        </w:rPr>
        <w:t xml:space="preserve">             </w:t>
      </w:r>
      <w:r w:rsidRPr="007273B6">
        <w:rPr>
          <w:rFonts w:ascii="GHEA Grapalat" w:hAnsi="GHEA Grapalat"/>
          <w:sz w:val="20"/>
          <w:szCs w:val="20"/>
        </w:rPr>
        <w:t>________________</w:t>
      </w:r>
    </w:p>
    <w:p w14:paraId="099BA799" w14:textId="2D7F1765" w:rsidR="00374F4A" w:rsidRPr="007273B6" w:rsidRDefault="00B138F3" w:rsidP="007273B6">
      <w:pPr>
        <w:spacing w:after="160"/>
        <w:ind w:left="1843"/>
        <w:jc w:val="both"/>
        <w:rPr>
          <w:rFonts w:ascii="GHEA Grapalat" w:hAnsi="GHEA Grapalat"/>
          <w:sz w:val="16"/>
          <w:szCs w:val="16"/>
        </w:rPr>
      </w:pPr>
      <w:r w:rsidRPr="007273B6">
        <w:rPr>
          <w:rFonts w:ascii="GHEA Grapalat" w:hAnsi="GHEA Grapalat"/>
          <w:sz w:val="16"/>
          <w:szCs w:val="16"/>
        </w:rPr>
        <w:t xml:space="preserve">              </w:t>
      </w:r>
      <w:r w:rsidR="007273B6" w:rsidRPr="00E746DD">
        <w:rPr>
          <w:rFonts w:ascii="GHEA Grapalat" w:hAnsi="GHEA Grapalat"/>
          <w:sz w:val="16"/>
          <w:szCs w:val="16"/>
        </w:rPr>
        <w:t xml:space="preserve">                </w:t>
      </w:r>
      <w:r w:rsidRPr="007273B6">
        <w:rPr>
          <w:rFonts w:ascii="GHEA Grapalat" w:hAnsi="GHEA Grapalat"/>
          <w:sz w:val="16"/>
          <w:szCs w:val="16"/>
        </w:rPr>
        <w:t xml:space="preserve"> </w:t>
      </w:r>
      <w:r w:rsidR="00374F4A" w:rsidRPr="007273B6">
        <w:rPr>
          <w:rFonts w:ascii="GHEA Grapalat" w:hAnsi="GHEA Grapalat"/>
          <w:sz w:val="16"/>
          <w:szCs w:val="16"/>
        </w:rPr>
        <w:t>учетный номер</w:t>
      </w:r>
      <w:r w:rsidRPr="007273B6">
        <w:rPr>
          <w:rFonts w:ascii="GHEA Grapalat" w:hAnsi="GHEA Grapalat"/>
          <w:sz w:val="16"/>
          <w:szCs w:val="16"/>
        </w:rPr>
        <w:t xml:space="preserve"> </w:t>
      </w:r>
      <w:r w:rsidR="00374F4A" w:rsidRPr="007273B6">
        <w:rPr>
          <w:rFonts w:ascii="GHEA Grapalat" w:hAnsi="GHEA Grapalat"/>
          <w:sz w:val="16"/>
          <w:szCs w:val="16"/>
        </w:rPr>
        <w:t>налогоплательщика</w:t>
      </w:r>
    </w:p>
    <w:p w14:paraId="33795AAB" w14:textId="77777777" w:rsidR="00B138F3" w:rsidRPr="007273B6" w:rsidRDefault="00B138F3" w:rsidP="00B46D58">
      <w:pPr>
        <w:jc w:val="both"/>
        <w:rPr>
          <w:rFonts w:ascii="GHEA Grapalat" w:hAnsi="GHEA Grapalat"/>
          <w:sz w:val="20"/>
          <w:szCs w:val="20"/>
        </w:rPr>
      </w:pPr>
    </w:p>
    <w:p w14:paraId="519833E7" w14:textId="77777777" w:rsidR="00374F4A" w:rsidRPr="007273B6" w:rsidRDefault="00374F4A" w:rsidP="00B46D58">
      <w:pPr>
        <w:jc w:val="both"/>
        <w:rPr>
          <w:rFonts w:ascii="GHEA Grapalat" w:hAnsi="GHEA Grapalat"/>
          <w:sz w:val="20"/>
          <w:szCs w:val="20"/>
        </w:rPr>
      </w:pPr>
      <w:r w:rsidRPr="007273B6">
        <w:rPr>
          <w:rFonts w:ascii="GHEA Grapalat" w:hAnsi="GHEA Grapalat"/>
          <w:sz w:val="20"/>
          <w:szCs w:val="20"/>
        </w:rPr>
        <w:t xml:space="preserve">Адрес электронной почты </w:t>
      </w:r>
      <w:r w:rsidR="00B138F3" w:rsidRPr="007273B6">
        <w:rPr>
          <w:rFonts w:ascii="GHEA Grapalat" w:hAnsi="GHEA Grapalat"/>
          <w:sz w:val="20"/>
          <w:szCs w:val="20"/>
        </w:rPr>
        <w:t xml:space="preserve">                           </w:t>
      </w:r>
      <w:r w:rsidRPr="007273B6">
        <w:rPr>
          <w:rFonts w:ascii="GHEA Grapalat" w:hAnsi="GHEA Grapalat"/>
          <w:sz w:val="20"/>
          <w:szCs w:val="20"/>
        </w:rPr>
        <w:t>__________________</w:t>
      </w:r>
    </w:p>
    <w:p w14:paraId="570C0054" w14:textId="2071C0A0" w:rsidR="00374F4A" w:rsidRPr="007273B6" w:rsidRDefault="00B138F3" w:rsidP="007273B6">
      <w:pPr>
        <w:spacing w:after="160"/>
        <w:ind w:left="1843"/>
        <w:jc w:val="both"/>
        <w:rPr>
          <w:rFonts w:ascii="GHEA Grapalat" w:hAnsi="GHEA Grapalat"/>
          <w:sz w:val="16"/>
          <w:szCs w:val="16"/>
        </w:rPr>
      </w:pPr>
      <w:r w:rsidRPr="007273B6">
        <w:rPr>
          <w:rFonts w:ascii="GHEA Grapalat" w:hAnsi="GHEA Grapalat"/>
          <w:sz w:val="16"/>
          <w:szCs w:val="16"/>
        </w:rPr>
        <w:t xml:space="preserve">                               </w:t>
      </w:r>
      <w:r w:rsidR="007273B6" w:rsidRPr="00E746DD">
        <w:rPr>
          <w:rFonts w:ascii="GHEA Grapalat" w:hAnsi="GHEA Grapalat"/>
          <w:sz w:val="16"/>
          <w:szCs w:val="16"/>
        </w:rPr>
        <w:t xml:space="preserve">            </w:t>
      </w:r>
      <w:r w:rsidRPr="007273B6">
        <w:rPr>
          <w:rFonts w:ascii="GHEA Grapalat" w:hAnsi="GHEA Grapalat"/>
          <w:sz w:val="16"/>
          <w:szCs w:val="16"/>
        </w:rPr>
        <w:t xml:space="preserve">   </w:t>
      </w:r>
      <w:r w:rsidR="00374F4A" w:rsidRPr="007273B6">
        <w:rPr>
          <w:rFonts w:ascii="GHEA Grapalat" w:hAnsi="GHEA Grapalat"/>
          <w:sz w:val="16"/>
          <w:szCs w:val="16"/>
        </w:rPr>
        <w:t>адрес электронной</w:t>
      </w:r>
      <w:r w:rsidR="00374F4A" w:rsidRPr="007273B6">
        <w:rPr>
          <w:rFonts w:ascii="GHEA Grapalat" w:hAnsi="GHEA Grapalat"/>
          <w:sz w:val="16"/>
          <w:szCs w:val="16"/>
        </w:rPr>
        <w:tab/>
        <w:t>почты</w:t>
      </w:r>
    </w:p>
    <w:p w14:paraId="02758770" w14:textId="77777777" w:rsidR="00B138F3" w:rsidRPr="007273B6" w:rsidRDefault="00B138F3" w:rsidP="00F96993">
      <w:pPr>
        <w:jc w:val="both"/>
        <w:rPr>
          <w:rFonts w:ascii="GHEA Grapalat" w:hAnsi="GHEA Grapalat"/>
          <w:sz w:val="20"/>
          <w:szCs w:val="20"/>
        </w:rPr>
      </w:pPr>
    </w:p>
    <w:p w14:paraId="71D97CE5" w14:textId="77777777" w:rsidR="009E1181" w:rsidRPr="007273B6" w:rsidRDefault="00F96993" w:rsidP="00F96993">
      <w:pPr>
        <w:jc w:val="both"/>
        <w:rPr>
          <w:rFonts w:ascii="GHEA Grapalat" w:hAnsi="GHEA Grapalat"/>
          <w:sz w:val="20"/>
          <w:szCs w:val="20"/>
        </w:rPr>
      </w:pPr>
      <w:r w:rsidRPr="007273B6">
        <w:rPr>
          <w:rFonts w:ascii="GHEA Grapalat" w:hAnsi="GHEA Grapalat"/>
          <w:sz w:val="20"/>
          <w:szCs w:val="20"/>
        </w:rPr>
        <w:t>Адрес деятельности</w:t>
      </w:r>
      <w:r w:rsidR="009E1181" w:rsidRPr="007273B6">
        <w:rPr>
          <w:rFonts w:ascii="GHEA Grapalat" w:hAnsi="GHEA Grapalat"/>
          <w:sz w:val="20"/>
          <w:szCs w:val="20"/>
        </w:rPr>
        <w:t xml:space="preserve">              ----------------------------</w:t>
      </w:r>
      <w:r w:rsidR="009627B3" w:rsidRPr="007273B6">
        <w:rPr>
          <w:rFonts w:ascii="GHEA Grapalat" w:hAnsi="GHEA Grapalat"/>
          <w:sz w:val="20"/>
          <w:szCs w:val="20"/>
        </w:rPr>
        <w:t>--------------------------------</w:t>
      </w:r>
    </w:p>
    <w:p w14:paraId="3F9959A6" w14:textId="77777777" w:rsidR="00F96993" w:rsidRPr="007273B6" w:rsidRDefault="009E1181" w:rsidP="007273B6">
      <w:pPr>
        <w:spacing w:after="160"/>
        <w:ind w:left="1843"/>
        <w:jc w:val="both"/>
        <w:rPr>
          <w:rFonts w:ascii="GHEA Grapalat" w:hAnsi="GHEA Grapalat"/>
          <w:sz w:val="16"/>
          <w:szCs w:val="16"/>
        </w:rPr>
      </w:pPr>
      <w:r w:rsidRPr="007273B6">
        <w:rPr>
          <w:rFonts w:ascii="GHEA Grapalat" w:hAnsi="GHEA Grapalat"/>
          <w:sz w:val="16"/>
          <w:szCs w:val="16"/>
        </w:rPr>
        <w:t xml:space="preserve">            </w:t>
      </w:r>
      <w:r w:rsidR="00F96993" w:rsidRPr="007273B6">
        <w:rPr>
          <w:rFonts w:ascii="GHEA Grapalat" w:hAnsi="GHEA Grapalat"/>
          <w:sz w:val="16"/>
          <w:szCs w:val="16"/>
        </w:rPr>
        <w:t xml:space="preserve">  </w:t>
      </w:r>
      <w:r w:rsidRPr="007273B6">
        <w:rPr>
          <w:rFonts w:ascii="GHEA Grapalat" w:hAnsi="GHEA Grapalat"/>
          <w:sz w:val="16"/>
          <w:szCs w:val="16"/>
        </w:rPr>
        <w:t xml:space="preserve">                                </w:t>
      </w:r>
      <w:r w:rsidR="00B138F3" w:rsidRPr="007273B6">
        <w:rPr>
          <w:rFonts w:ascii="GHEA Grapalat" w:hAnsi="GHEA Grapalat"/>
          <w:sz w:val="16"/>
          <w:szCs w:val="16"/>
        </w:rPr>
        <w:t xml:space="preserve">                        </w:t>
      </w:r>
      <w:r w:rsidRPr="007273B6">
        <w:rPr>
          <w:rFonts w:ascii="GHEA Grapalat" w:hAnsi="GHEA Grapalat"/>
          <w:sz w:val="16"/>
          <w:szCs w:val="16"/>
        </w:rPr>
        <w:t>адрес деятельности</w:t>
      </w:r>
    </w:p>
    <w:p w14:paraId="79111AD4" w14:textId="77777777" w:rsidR="00B16483" w:rsidRPr="007273B6" w:rsidRDefault="00B16483" w:rsidP="00F96993">
      <w:pPr>
        <w:jc w:val="both"/>
        <w:rPr>
          <w:rFonts w:ascii="GHEA Grapalat" w:hAnsi="GHEA Grapalat"/>
          <w:sz w:val="20"/>
          <w:szCs w:val="20"/>
        </w:rPr>
      </w:pPr>
    </w:p>
    <w:p w14:paraId="203F3BF1" w14:textId="77777777" w:rsidR="00B16483" w:rsidRPr="007273B6" w:rsidRDefault="00B16483" w:rsidP="00F96993">
      <w:pPr>
        <w:jc w:val="both"/>
        <w:rPr>
          <w:rFonts w:ascii="GHEA Grapalat" w:hAnsi="GHEA Grapalat"/>
          <w:sz w:val="20"/>
          <w:szCs w:val="20"/>
        </w:rPr>
      </w:pPr>
      <w:r w:rsidRPr="007273B6">
        <w:rPr>
          <w:rFonts w:ascii="GHEA Grapalat" w:hAnsi="GHEA Grapalat"/>
          <w:sz w:val="20"/>
          <w:szCs w:val="20"/>
        </w:rPr>
        <w:t>Номер телефона                     ------------------------------</w:t>
      </w:r>
      <w:r w:rsidR="009627B3" w:rsidRPr="007273B6">
        <w:rPr>
          <w:rFonts w:ascii="GHEA Grapalat" w:hAnsi="GHEA Grapalat"/>
          <w:sz w:val="20"/>
          <w:szCs w:val="20"/>
        </w:rPr>
        <w:t>-------------------------------</w:t>
      </w:r>
      <w:r w:rsidRPr="007273B6">
        <w:rPr>
          <w:rFonts w:ascii="GHEA Grapalat" w:hAnsi="GHEA Grapalat"/>
          <w:sz w:val="20"/>
          <w:szCs w:val="20"/>
        </w:rPr>
        <w:t xml:space="preserve"> </w:t>
      </w:r>
    </w:p>
    <w:p w14:paraId="34EB4905" w14:textId="068AC5A2" w:rsidR="006B3E56" w:rsidRPr="00E746DD" w:rsidRDefault="00B138F3" w:rsidP="00E746DD">
      <w:pPr>
        <w:spacing w:after="160"/>
        <w:ind w:left="1843"/>
        <w:jc w:val="both"/>
        <w:rPr>
          <w:rFonts w:ascii="GHEA Grapalat" w:hAnsi="GHEA Grapalat"/>
          <w:sz w:val="16"/>
          <w:szCs w:val="16"/>
        </w:rPr>
      </w:pPr>
      <w:r w:rsidRPr="00E746DD">
        <w:rPr>
          <w:rFonts w:ascii="GHEA Grapalat" w:hAnsi="GHEA Grapalat"/>
          <w:sz w:val="16"/>
          <w:szCs w:val="16"/>
        </w:rPr>
        <w:t xml:space="preserve">                           </w:t>
      </w:r>
      <w:r w:rsidR="00E746DD">
        <w:rPr>
          <w:rFonts w:ascii="GHEA Grapalat" w:hAnsi="GHEA Grapalat"/>
          <w:sz w:val="16"/>
          <w:szCs w:val="16"/>
        </w:rPr>
        <w:tab/>
      </w:r>
      <w:r w:rsidR="00E746DD">
        <w:rPr>
          <w:rFonts w:ascii="GHEA Grapalat" w:hAnsi="GHEA Grapalat"/>
          <w:sz w:val="16"/>
          <w:szCs w:val="16"/>
        </w:rPr>
        <w:tab/>
      </w:r>
      <w:r w:rsidRPr="00E746DD">
        <w:rPr>
          <w:rFonts w:ascii="GHEA Grapalat" w:hAnsi="GHEA Grapalat"/>
          <w:sz w:val="16"/>
          <w:szCs w:val="16"/>
        </w:rPr>
        <w:t xml:space="preserve">      </w:t>
      </w:r>
      <w:r w:rsidR="00B16483" w:rsidRPr="00E746DD">
        <w:rPr>
          <w:rFonts w:ascii="GHEA Grapalat" w:hAnsi="GHEA Grapalat"/>
          <w:sz w:val="16"/>
          <w:szCs w:val="16"/>
        </w:rPr>
        <w:t>Номер телефона</w:t>
      </w:r>
    </w:p>
    <w:p w14:paraId="415D0EB2" w14:textId="77777777" w:rsidR="00B16483" w:rsidRPr="007273B6" w:rsidRDefault="00B16483" w:rsidP="00B16483">
      <w:pPr>
        <w:tabs>
          <w:tab w:val="left" w:pos="7371"/>
        </w:tabs>
        <w:spacing w:after="160"/>
        <w:ind w:left="3544" w:firstLine="3"/>
        <w:jc w:val="both"/>
        <w:rPr>
          <w:rFonts w:ascii="GHEA Grapalat" w:hAnsi="GHEA Grapalat"/>
          <w:sz w:val="20"/>
          <w:szCs w:val="20"/>
        </w:rPr>
      </w:pPr>
    </w:p>
    <w:p w14:paraId="2A09A040" w14:textId="77777777" w:rsidR="006B3E56" w:rsidRPr="007273B6" w:rsidRDefault="006B3E56" w:rsidP="00B46D58">
      <w:pPr>
        <w:widowControl w:val="0"/>
        <w:jc w:val="both"/>
        <w:rPr>
          <w:rFonts w:ascii="GHEA Grapalat" w:hAnsi="GHEA Grapalat"/>
          <w:sz w:val="20"/>
          <w:szCs w:val="20"/>
        </w:rPr>
      </w:pPr>
      <w:r w:rsidRPr="007273B6">
        <w:rPr>
          <w:rFonts w:ascii="GHEA Grapalat" w:hAnsi="GHEA Grapalat"/>
          <w:sz w:val="20"/>
          <w:szCs w:val="20"/>
        </w:rPr>
        <w:t>Настоящим _________________________________объявляет и подтверждает,что:</w:t>
      </w:r>
    </w:p>
    <w:p w14:paraId="4E558C11" w14:textId="77777777" w:rsidR="006B3E56" w:rsidRPr="007273B6" w:rsidRDefault="006B3E56" w:rsidP="007273B6">
      <w:pPr>
        <w:spacing w:after="160"/>
        <w:ind w:left="1843"/>
        <w:jc w:val="both"/>
        <w:rPr>
          <w:rFonts w:ascii="GHEA Grapalat" w:hAnsi="GHEA Grapalat"/>
          <w:sz w:val="16"/>
          <w:szCs w:val="16"/>
        </w:rPr>
      </w:pPr>
      <w:r w:rsidRPr="007273B6">
        <w:rPr>
          <w:rFonts w:ascii="GHEA Grapalat" w:hAnsi="GHEA Grapalat"/>
          <w:sz w:val="16"/>
          <w:szCs w:val="16"/>
        </w:rPr>
        <w:t>наименование участника</w:t>
      </w:r>
    </w:p>
    <w:p w14:paraId="42EB59B1" w14:textId="77777777" w:rsidR="00D87B1D" w:rsidRPr="007273B6" w:rsidRDefault="00D87B1D" w:rsidP="00B46D58">
      <w:pPr>
        <w:widowControl w:val="0"/>
        <w:spacing w:after="120"/>
        <w:ind w:left="2835"/>
        <w:jc w:val="both"/>
        <w:rPr>
          <w:rFonts w:ascii="GHEA Grapalat" w:hAnsi="GHEA Grapalat"/>
          <w:sz w:val="20"/>
          <w:szCs w:val="20"/>
        </w:rPr>
      </w:pPr>
    </w:p>
    <w:p w14:paraId="59DCBC42" w14:textId="77777777" w:rsidR="00A3536B" w:rsidRPr="007273B6" w:rsidRDefault="00E144F9" w:rsidP="00A3536B">
      <w:pPr>
        <w:ind w:firstLine="709"/>
        <w:rPr>
          <w:rFonts w:ascii="GHEA Grapalat" w:hAnsi="GHEA Grapalat"/>
          <w:sz w:val="20"/>
          <w:szCs w:val="20"/>
          <w:lang w:val="es-ES"/>
        </w:rPr>
      </w:pPr>
      <w:r w:rsidRPr="007273B6">
        <w:rPr>
          <w:rFonts w:ascii="GHEA Grapalat" w:hAnsi="GHEA Grapalat" w:cs="Arial"/>
          <w:sz w:val="20"/>
          <w:szCs w:val="20"/>
        </w:rPr>
        <w:t>2</w:t>
      </w:r>
      <w:r w:rsidR="00A3536B" w:rsidRPr="007273B6">
        <w:rPr>
          <w:rFonts w:ascii="GHEA Grapalat" w:hAnsi="GHEA Grapalat" w:cs="Arial"/>
          <w:sz w:val="20"/>
          <w:szCs w:val="20"/>
          <w:lang w:val="es-ES"/>
        </w:rPr>
        <w:t>)</w:t>
      </w:r>
      <w:r w:rsidR="00A3536B" w:rsidRPr="007273B6">
        <w:rPr>
          <w:rFonts w:ascii="GHEA Grapalat" w:hAnsi="GHEA Grapalat"/>
          <w:sz w:val="20"/>
          <w:szCs w:val="20"/>
          <w:lang w:val="hy-AM"/>
        </w:rPr>
        <w:t xml:space="preserve">  </w:t>
      </w:r>
      <w:r w:rsidR="00A3536B" w:rsidRPr="007273B6">
        <w:rPr>
          <w:rFonts w:ascii="GHEA Grapalat" w:hAnsi="GHEA Grapalat"/>
          <w:sz w:val="20"/>
          <w:szCs w:val="20"/>
          <w:u w:val="single"/>
          <w:lang w:val="hy-AM"/>
        </w:rPr>
        <w:t xml:space="preserve">                                                </w:t>
      </w:r>
      <w:r w:rsidR="00A3536B" w:rsidRPr="007273B6">
        <w:rPr>
          <w:rFonts w:ascii="GHEA Grapalat" w:hAnsi="GHEA Grapalat"/>
          <w:sz w:val="20"/>
          <w:szCs w:val="20"/>
          <w:u w:val="single"/>
          <w:lang w:val="es-ES"/>
        </w:rPr>
        <w:t xml:space="preserve">                         </w:t>
      </w:r>
      <w:r w:rsidR="00A3536B" w:rsidRPr="007273B6">
        <w:rPr>
          <w:rFonts w:ascii="GHEA Grapalat" w:hAnsi="GHEA Grapalat"/>
          <w:sz w:val="20"/>
          <w:szCs w:val="20"/>
          <w:u w:val="single"/>
          <w:lang w:val="hy-AM"/>
        </w:rPr>
        <w:t xml:space="preserve">          </w:t>
      </w:r>
      <w:r w:rsidR="00A3536B" w:rsidRPr="007273B6">
        <w:rPr>
          <w:rFonts w:ascii="GHEA Grapalat" w:hAnsi="GHEA Grapalat"/>
          <w:sz w:val="20"/>
          <w:szCs w:val="20"/>
          <w:u w:val="single"/>
        </w:rPr>
        <w:t xml:space="preserve">и </w:t>
      </w:r>
      <w:r w:rsidR="00A3536B" w:rsidRPr="007273B6">
        <w:rPr>
          <w:rFonts w:ascii="GHEA Grapalat" w:hAnsi="GHEA Grapalat"/>
          <w:sz w:val="20"/>
          <w:szCs w:val="20"/>
          <w:lang w:val="hy-AM"/>
        </w:rPr>
        <w:t>аффилированные</w:t>
      </w:r>
      <w:r w:rsidR="00A3536B" w:rsidRPr="007273B6">
        <w:rPr>
          <w:rFonts w:ascii="GHEA Grapalat" w:hAnsi="GHEA Grapalat"/>
          <w:sz w:val="20"/>
          <w:szCs w:val="20"/>
        </w:rPr>
        <w:t xml:space="preserve"> с ним</w:t>
      </w:r>
      <w:r w:rsidR="00A3536B" w:rsidRPr="007273B6">
        <w:rPr>
          <w:rFonts w:ascii="GHEA Grapalat" w:hAnsi="GHEA Grapalat"/>
          <w:sz w:val="20"/>
          <w:szCs w:val="20"/>
          <w:lang w:val="hy-AM"/>
        </w:rPr>
        <w:t xml:space="preserve"> </w:t>
      </w:r>
    </w:p>
    <w:p w14:paraId="4F85873E" w14:textId="77777777" w:rsidR="007273B6" w:rsidRPr="007273B6" w:rsidRDefault="007273B6" w:rsidP="007273B6">
      <w:pPr>
        <w:spacing w:after="160"/>
        <w:ind w:left="1843"/>
        <w:jc w:val="both"/>
        <w:rPr>
          <w:rFonts w:ascii="GHEA Grapalat" w:hAnsi="GHEA Grapalat"/>
          <w:sz w:val="16"/>
          <w:szCs w:val="16"/>
        </w:rPr>
      </w:pPr>
      <w:r w:rsidRPr="007273B6">
        <w:rPr>
          <w:rFonts w:ascii="GHEA Grapalat" w:hAnsi="GHEA Grapalat"/>
          <w:sz w:val="16"/>
          <w:szCs w:val="16"/>
        </w:rPr>
        <w:t>наименование участника</w:t>
      </w:r>
    </w:p>
    <w:p w14:paraId="049E5BC2" w14:textId="653509E6" w:rsidR="00DC6C8C" w:rsidRPr="007273B6" w:rsidRDefault="00A3536B" w:rsidP="00522697">
      <w:pPr>
        <w:jc w:val="both"/>
        <w:rPr>
          <w:rFonts w:ascii="GHEA Grapalat" w:hAnsi="GHEA Grapalat"/>
          <w:sz w:val="20"/>
          <w:szCs w:val="20"/>
        </w:rPr>
      </w:pPr>
      <w:r w:rsidRPr="007273B6">
        <w:rPr>
          <w:rFonts w:ascii="GHEA Grapalat" w:hAnsi="GHEA Grapalat"/>
          <w:sz w:val="20"/>
          <w:szCs w:val="20"/>
        </w:rPr>
        <w:t>лица  удовлетворяют требованиям права участия</w:t>
      </w:r>
      <w:r w:rsidR="00FF0CE7" w:rsidRPr="007273B6">
        <w:rPr>
          <w:rFonts w:ascii="GHEA Grapalat" w:hAnsi="GHEA Grapalat"/>
          <w:sz w:val="20"/>
          <w:szCs w:val="20"/>
        </w:rPr>
        <w:t xml:space="preserve"> </w:t>
      </w:r>
      <w:r w:rsidR="00404C1E" w:rsidRPr="007273B6">
        <w:rPr>
          <w:rFonts w:ascii="GHEA Grapalat" w:hAnsi="GHEA Grapalat"/>
          <w:sz w:val="20"/>
          <w:szCs w:val="20"/>
        </w:rPr>
        <w:t>и квалификационным критериям</w:t>
      </w:r>
      <w:r w:rsidRPr="007273B6">
        <w:rPr>
          <w:rFonts w:ascii="GHEA Grapalat" w:hAnsi="GHEA Grapalat"/>
          <w:sz w:val="20"/>
          <w:szCs w:val="20"/>
        </w:rPr>
        <w:t xml:space="preserve"> установленным приглашением </w:t>
      </w:r>
      <w:r w:rsidR="00DC6C8C" w:rsidRPr="007273B6">
        <w:rPr>
          <w:rFonts w:ascii="GHEA Grapalat" w:hAnsi="GHEA Grapalat"/>
          <w:sz w:val="20"/>
          <w:szCs w:val="20"/>
        </w:rPr>
        <w:t xml:space="preserve">на запросе котировок под кодом  </w:t>
      </w:r>
      <w:r w:rsidR="00DC6C8C" w:rsidRPr="007273B6">
        <w:rPr>
          <w:rFonts w:ascii="GHEA Grapalat" w:hAnsi="GHEA Grapalat"/>
          <w:b/>
          <w:bCs/>
          <w:sz w:val="20"/>
          <w:szCs w:val="20"/>
        </w:rPr>
        <w:t>CHD-GHTsDzB-2025/03</w:t>
      </w:r>
    </w:p>
    <w:p w14:paraId="4420EB72" w14:textId="64043F65" w:rsidR="006B3E56" w:rsidRPr="007273B6" w:rsidRDefault="00F738FA" w:rsidP="00522697">
      <w:pPr>
        <w:jc w:val="both"/>
        <w:rPr>
          <w:rFonts w:ascii="GHEA Grapalat" w:hAnsi="GHEA Grapalat"/>
          <w:sz w:val="20"/>
          <w:szCs w:val="20"/>
        </w:rPr>
      </w:pPr>
      <w:r w:rsidRPr="007273B6">
        <w:rPr>
          <w:rFonts w:ascii="GHEA Grapalat" w:hAnsi="GHEA Grapalat"/>
          <w:sz w:val="20"/>
          <w:szCs w:val="20"/>
        </w:rPr>
        <w:t xml:space="preserve">2) </w:t>
      </w:r>
      <w:r w:rsidR="00DC6C8C" w:rsidRPr="007273B6">
        <w:rPr>
          <w:rFonts w:ascii="GHEA Grapalat" w:hAnsi="GHEA Grapalat"/>
          <w:sz w:val="20"/>
          <w:szCs w:val="20"/>
        </w:rPr>
        <w:t xml:space="preserve">в рамках участия в запросе котировок под кодом </w:t>
      </w:r>
      <w:r w:rsidR="00DC6C8C" w:rsidRPr="007273B6">
        <w:rPr>
          <w:rFonts w:ascii="GHEA Grapalat" w:hAnsi="GHEA Grapalat"/>
          <w:b/>
          <w:bCs/>
          <w:sz w:val="20"/>
          <w:szCs w:val="20"/>
        </w:rPr>
        <w:t>CHD-GHTsDzB-2025/03</w:t>
      </w:r>
      <w:r w:rsidR="00DC6C8C" w:rsidRPr="007273B6">
        <w:rPr>
          <w:rFonts w:ascii="GHEA Grapalat" w:hAnsi="GHEA Grapalat"/>
          <w:sz w:val="20"/>
          <w:szCs w:val="20"/>
        </w:rPr>
        <w:t xml:space="preserve"> </w:t>
      </w:r>
      <w:r w:rsidR="006B3E56" w:rsidRPr="007273B6">
        <w:rPr>
          <w:rFonts w:ascii="GHEA Grapalat" w:hAnsi="GHEA Grapalat"/>
          <w:sz w:val="20"/>
          <w:szCs w:val="20"/>
        </w:rPr>
        <w:t xml:space="preserve">не допускал и (или) не допустит </w:t>
      </w:r>
      <w:r w:rsidR="006C48F9" w:rsidRPr="007273B6">
        <w:rPr>
          <w:rFonts w:ascii="GHEA Grapalat" w:hAnsi="GHEA Grapalat"/>
          <w:sz w:val="20"/>
          <w:szCs w:val="20"/>
        </w:rPr>
        <w:t xml:space="preserve">недобросовестной конкуренции, </w:t>
      </w:r>
      <w:r w:rsidR="006B3E56" w:rsidRPr="007273B6">
        <w:rPr>
          <w:rFonts w:ascii="GHEA Grapalat" w:hAnsi="GHEA Grapalat"/>
          <w:sz w:val="20"/>
          <w:szCs w:val="20"/>
        </w:rPr>
        <w:t>злоупотребления доминирующим положением и антиконкурентного соглашения,</w:t>
      </w:r>
    </w:p>
    <w:p w14:paraId="3DF5476F" w14:textId="70A1DA74" w:rsidR="006B3E56" w:rsidRPr="007273B6"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7273B6">
        <w:rPr>
          <w:rFonts w:ascii="GHEA Grapalat" w:hAnsi="GHEA Grapalat"/>
          <w:spacing w:val="-6"/>
          <w:sz w:val="20"/>
          <w:szCs w:val="20"/>
        </w:rPr>
        <w:t>отсутствует установленн</w:t>
      </w:r>
      <w:r w:rsidR="006E6259" w:rsidRPr="007273B6">
        <w:rPr>
          <w:rFonts w:ascii="GHEA Grapalat" w:hAnsi="GHEA Grapalat"/>
          <w:spacing w:val="-6"/>
          <w:sz w:val="20"/>
          <w:szCs w:val="20"/>
        </w:rPr>
        <w:t>ый</w:t>
      </w:r>
      <w:r w:rsidRPr="007273B6">
        <w:rPr>
          <w:rFonts w:ascii="GHEA Grapalat" w:hAnsi="GHEA Grapalat"/>
          <w:spacing w:val="-6"/>
          <w:sz w:val="20"/>
          <w:szCs w:val="20"/>
        </w:rPr>
        <w:t xml:space="preserve"> приглашением на </w:t>
      </w:r>
      <w:r w:rsidR="00A72434" w:rsidRPr="007273B6">
        <w:rPr>
          <w:rFonts w:ascii="GHEA Grapalat" w:hAnsi="GHEA Grapalat"/>
          <w:sz w:val="20"/>
          <w:szCs w:val="20"/>
        </w:rPr>
        <w:t>запрос котировок</w:t>
      </w:r>
      <w:r w:rsidRPr="007273B6">
        <w:rPr>
          <w:rFonts w:ascii="GHEA Grapalat" w:hAnsi="GHEA Grapalat"/>
          <w:sz w:val="20"/>
          <w:szCs w:val="20"/>
        </w:rPr>
        <w:t xml:space="preserve"> </w:t>
      </w:r>
      <w:r w:rsidR="006E6259" w:rsidRPr="007273B6">
        <w:rPr>
          <w:rFonts w:ascii="GHEA Grapalat" w:hAnsi="GHEA Grapalat"/>
          <w:spacing w:val="-6"/>
          <w:sz w:val="20"/>
          <w:szCs w:val="20"/>
        </w:rPr>
        <w:t>случай</w:t>
      </w:r>
      <w:r w:rsidRPr="007273B6">
        <w:rPr>
          <w:rFonts w:ascii="GHEA Grapalat" w:hAnsi="GHEA Grapalat"/>
          <w:sz w:val="20"/>
          <w:szCs w:val="20"/>
        </w:rPr>
        <w:t xml:space="preserve">     одновременного </w:t>
      </w:r>
    </w:p>
    <w:p w14:paraId="05C2510F" w14:textId="77777777" w:rsidR="006B3E56" w:rsidRPr="007273B6" w:rsidRDefault="006B3E56" w:rsidP="00B46D58">
      <w:pPr>
        <w:pStyle w:val="BodyTextIndent"/>
        <w:widowControl w:val="0"/>
        <w:spacing w:line="240" w:lineRule="auto"/>
        <w:ind w:firstLine="0"/>
        <w:jc w:val="left"/>
        <w:rPr>
          <w:rFonts w:ascii="GHEA Grapalat" w:hAnsi="GHEA Grapalat"/>
          <w:i w:val="0"/>
        </w:rPr>
      </w:pPr>
      <w:r w:rsidRPr="007273B6">
        <w:rPr>
          <w:rFonts w:ascii="GHEA Grapalat" w:hAnsi="GHEA Grapalat"/>
          <w:i w:val="0"/>
        </w:rPr>
        <w:t>участия взаимосвязанных с ________________ лиц и (или) учрежденных__________</w:t>
      </w:r>
    </w:p>
    <w:p w14:paraId="108D086C" w14:textId="0B884FA0" w:rsidR="006B3E56" w:rsidRPr="007273B6" w:rsidRDefault="00E746DD" w:rsidP="00E746DD">
      <w:pPr>
        <w:widowControl w:val="0"/>
        <w:tabs>
          <w:tab w:val="left" w:pos="7938"/>
        </w:tabs>
        <w:jc w:val="both"/>
        <w:rPr>
          <w:rFonts w:ascii="GHEA Grapalat" w:hAnsi="GHEA Grapalat" w:cs="Arial"/>
          <w:sz w:val="16"/>
          <w:szCs w:val="16"/>
        </w:rPr>
      </w:pPr>
      <w:r>
        <w:rPr>
          <w:rFonts w:ascii="GHEA Grapalat" w:hAnsi="GHEA Grapalat"/>
          <w:sz w:val="16"/>
          <w:szCs w:val="16"/>
        </w:rPr>
        <w:t xml:space="preserve">                                                 </w:t>
      </w:r>
      <w:r w:rsidR="006B3E56" w:rsidRPr="007273B6">
        <w:rPr>
          <w:rFonts w:ascii="GHEA Grapalat" w:hAnsi="GHEA Grapalat"/>
          <w:sz w:val="16"/>
          <w:szCs w:val="16"/>
        </w:rPr>
        <w:t>наименование участника</w:t>
      </w:r>
      <w:r w:rsidR="007273B6" w:rsidRPr="00E746DD">
        <w:rPr>
          <w:rFonts w:ascii="GHEA Grapalat" w:hAnsi="GHEA Grapalat"/>
          <w:sz w:val="16"/>
          <w:szCs w:val="16"/>
        </w:rPr>
        <w:t xml:space="preserve">     </w:t>
      </w:r>
      <w:r>
        <w:rPr>
          <w:rFonts w:ascii="GHEA Grapalat" w:hAnsi="GHEA Grapalat"/>
          <w:sz w:val="16"/>
          <w:szCs w:val="16"/>
        </w:rPr>
        <w:t xml:space="preserve">                                      </w:t>
      </w:r>
      <w:r w:rsidR="007273B6" w:rsidRPr="00E746DD">
        <w:rPr>
          <w:rFonts w:ascii="GHEA Grapalat" w:hAnsi="GHEA Grapalat"/>
          <w:sz w:val="16"/>
          <w:szCs w:val="16"/>
        </w:rPr>
        <w:t xml:space="preserve">  </w:t>
      </w:r>
      <w:r w:rsidR="006B3E56" w:rsidRPr="007273B6">
        <w:rPr>
          <w:rFonts w:ascii="GHEA Grapalat" w:hAnsi="GHEA Grapalat"/>
          <w:sz w:val="16"/>
          <w:szCs w:val="16"/>
        </w:rPr>
        <w:t>наименование</w:t>
      </w:r>
      <w:r w:rsidR="007273B6" w:rsidRPr="00E746DD">
        <w:rPr>
          <w:rFonts w:ascii="GHEA Grapalat" w:hAnsi="GHEA Grapalat"/>
          <w:sz w:val="16"/>
          <w:szCs w:val="16"/>
        </w:rPr>
        <w:t xml:space="preserve"> </w:t>
      </w:r>
      <w:r w:rsidR="006B3E56" w:rsidRPr="007273B6">
        <w:rPr>
          <w:rFonts w:ascii="GHEA Grapalat" w:hAnsi="GHEA Grapalat"/>
          <w:sz w:val="16"/>
          <w:szCs w:val="16"/>
        </w:rPr>
        <w:t>участника</w:t>
      </w:r>
    </w:p>
    <w:p w14:paraId="0D88CA30" w14:textId="77777777" w:rsidR="006B3E56" w:rsidRPr="007273B6" w:rsidRDefault="006B3E56" w:rsidP="00B46D58">
      <w:pPr>
        <w:widowControl w:val="0"/>
        <w:jc w:val="both"/>
        <w:rPr>
          <w:rFonts w:ascii="GHEA Grapalat" w:hAnsi="GHEA Grapalat"/>
          <w:sz w:val="20"/>
          <w:szCs w:val="20"/>
          <w:u w:val="single"/>
        </w:rPr>
      </w:pPr>
      <w:r w:rsidRPr="007273B6">
        <w:rPr>
          <w:rFonts w:ascii="GHEA Grapalat" w:hAnsi="GHEA Grapalat"/>
          <w:sz w:val="20"/>
          <w:szCs w:val="20"/>
        </w:rPr>
        <w:t>организаций, либо организаций, имеющих принадлежащую ____________________</w:t>
      </w:r>
    </w:p>
    <w:p w14:paraId="53C15AB2" w14:textId="54C8ED02" w:rsidR="006B3E56" w:rsidRPr="00E746DD" w:rsidRDefault="00E746DD" w:rsidP="00E746DD">
      <w:pPr>
        <w:widowControl w:val="0"/>
        <w:tabs>
          <w:tab w:val="left" w:pos="7938"/>
        </w:tabs>
        <w:jc w:val="both"/>
        <w:rPr>
          <w:rFonts w:ascii="GHEA Grapalat" w:hAnsi="GHEA Grapalat"/>
          <w:sz w:val="16"/>
          <w:szCs w:val="16"/>
        </w:rPr>
      </w:pPr>
      <w:r>
        <w:rPr>
          <w:rFonts w:ascii="GHEA Grapalat" w:hAnsi="GHEA Grapalat"/>
          <w:sz w:val="16"/>
          <w:szCs w:val="16"/>
        </w:rPr>
        <w:t xml:space="preserve">                                                                                                                    </w:t>
      </w:r>
      <w:r w:rsidR="006B3E56" w:rsidRPr="00E746DD">
        <w:rPr>
          <w:rFonts w:ascii="GHEA Grapalat" w:hAnsi="GHEA Grapalat"/>
          <w:sz w:val="16"/>
          <w:szCs w:val="16"/>
        </w:rPr>
        <w:t>наименование участника</w:t>
      </w:r>
    </w:p>
    <w:p w14:paraId="3BC12E8A" w14:textId="77777777" w:rsidR="006B3E56" w:rsidRPr="007273B6" w:rsidRDefault="006B3E56" w:rsidP="00B46D58">
      <w:pPr>
        <w:widowControl w:val="0"/>
        <w:spacing w:after="160"/>
        <w:jc w:val="both"/>
        <w:rPr>
          <w:rFonts w:ascii="GHEA Grapalat" w:hAnsi="GHEA Grapalat"/>
          <w:sz w:val="20"/>
          <w:szCs w:val="20"/>
        </w:rPr>
      </w:pPr>
      <w:r w:rsidRPr="007273B6">
        <w:rPr>
          <w:rFonts w:ascii="GHEA Grapalat" w:hAnsi="GHEA Grapalat"/>
          <w:sz w:val="20"/>
          <w:szCs w:val="20"/>
        </w:rPr>
        <w:t>долю (пай) в размере более пятидесяти процентов</w:t>
      </w:r>
      <w:r w:rsidR="00D02472" w:rsidRPr="007273B6">
        <w:rPr>
          <w:rFonts w:ascii="GHEA Grapalat" w:hAnsi="GHEA Grapalat"/>
          <w:sz w:val="20"/>
          <w:szCs w:val="20"/>
        </w:rPr>
        <w:t>.</w:t>
      </w:r>
    </w:p>
    <w:p w14:paraId="7D232FBB" w14:textId="77777777" w:rsidR="00D02472" w:rsidRPr="007273B6" w:rsidRDefault="00D02472" w:rsidP="00155668">
      <w:pPr>
        <w:widowControl w:val="0"/>
        <w:spacing w:after="160"/>
        <w:contextualSpacing/>
        <w:jc w:val="both"/>
        <w:rPr>
          <w:rFonts w:ascii="GHEA Grapalat" w:hAnsi="GHEA Grapalat"/>
          <w:sz w:val="20"/>
          <w:szCs w:val="20"/>
        </w:rPr>
      </w:pPr>
      <w:r w:rsidRPr="007273B6">
        <w:rPr>
          <w:rFonts w:ascii="GHEA Grapalat" w:hAnsi="GHEA Grapalat"/>
          <w:sz w:val="20"/>
          <w:szCs w:val="20"/>
        </w:rPr>
        <w:t>Ниже ---------------------------------</w:t>
      </w:r>
      <w:r w:rsidR="00155668" w:rsidRPr="007273B6">
        <w:rPr>
          <w:rFonts w:ascii="GHEA Grapalat" w:hAnsi="GHEA Grapalat"/>
          <w:sz w:val="20"/>
          <w:szCs w:val="20"/>
        </w:rPr>
        <w:t>------------------------- представляет ссылку на сайт,</w:t>
      </w:r>
    </w:p>
    <w:p w14:paraId="49EB23B3" w14:textId="3AD826CE" w:rsidR="00D02472" w:rsidRPr="00E746DD" w:rsidRDefault="00E746DD" w:rsidP="00E746DD">
      <w:pPr>
        <w:widowControl w:val="0"/>
        <w:tabs>
          <w:tab w:val="left" w:pos="7938"/>
        </w:tabs>
        <w:jc w:val="both"/>
        <w:rPr>
          <w:rFonts w:ascii="GHEA Grapalat" w:hAnsi="GHEA Grapalat"/>
          <w:sz w:val="16"/>
          <w:szCs w:val="16"/>
        </w:rPr>
      </w:pPr>
      <w:r>
        <w:rPr>
          <w:rFonts w:ascii="GHEA Grapalat" w:hAnsi="GHEA Grapalat"/>
          <w:sz w:val="16"/>
          <w:szCs w:val="16"/>
        </w:rPr>
        <w:t xml:space="preserve">                             </w:t>
      </w:r>
      <w:r w:rsidR="00D02472" w:rsidRPr="00E746DD">
        <w:rPr>
          <w:rFonts w:ascii="GHEA Grapalat" w:hAnsi="GHEA Grapalat"/>
          <w:sz w:val="16"/>
          <w:szCs w:val="16"/>
        </w:rPr>
        <w:t>наименование участника</w:t>
      </w:r>
    </w:p>
    <w:p w14:paraId="5CC57326" w14:textId="77777777" w:rsidR="006B3E56" w:rsidRPr="007273B6" w:rsidRDefault="00155668" w:rsidP="00155668">
      <w:pPr>
        <w:widowControl w:val="0"/>
        <w:spacing w:after="160"/>
        <w:jc w:val="both"/>
        <w:rPr>
          <w:ins w:id="14" w:author="Inesa Kocharyan" w:date="2025-03-19T20:08:00Z"/>
          <w:rFonts w:ascii="GHEA Grapalat" w:hAnsi="GHEA Grapalat"/>
          <w:sz w:val="20"/>
          <w:szCs w:val="20"/>
        </w:rPr>
      </w:pPr>
      <w:r w:rsidRPr="007273B6">
        <w:rPr>
          <w:rFonts w:ascii="GHEA Grapalat" w:hAnsi="GHEA Grapalat"/>
          <w:sz w:val="20"/>
          <w:szCs w:val="20"/>
        </w:rPr>
        <w:lastRenderedPageBreak/>
        <w:t xml:space="preserve">содержащий информацию о реальных бенефициарах  </w:t>
      </w:r>
      <w:r w:rsidR="00D02472" w:rsidRPr="007273B6">
        <w:rPr>
          <w:rFonts w:ascii="GHEA Grapalat" w:hAnsi="GHEA Grapalat"/>
          <w:sz w:val="20"/>
          <w:szCs w:val="20"/>
        </w:rPr>
        <w:t>----------------</w:t>
      </w:r>
      <w:r w:rsidRPr="007273B6">
        <w:rPr>
          <w:rFonts w:ascii="GHEA Grapalat" w:hAnsi="GHEA Grapalat"/>
          <w:sz w:val="20"/>
          <w:szCs w:val="20"/>
        </w:rPr>
        <w:t>.</w:t>
      </w:r>
      <w:r w:rsidR="006B3E56" w:rsidRPr="007273B6">
        <w:rPr>
          <w:rStyle w:val="FootnoteReference"/>
          <w:rFonts w:ascii="GHEA Grapalat" w:hAnsi="GHEA Grapalat"/>
          <w:sz w:val="20"/>
          <w:szCs w:val="20"/>
        </w:rPr>
        <w:footnoteReference w:customMarkFollows="1" w:id="2"/>
        <w:t>**</w:t>
      </w:r>
      <w:r w:rsidR="006B3E56" w:rsidRPr="007273B6">
        <w:rPr>
          <w:rFonts w:ascii="GHEA Grapalat" w:hAnsi="GHEA Grapalat"/>
          <w:sz w:val="20"/>
          <w:szCs w:val="20"/>
        </w:rPr>
        <w:t xml:space="preserve"> </w:t>
      </w:r>
    </w:p>
    <w:p w14:paraId="20493DE0" w14:textId="5087CF8B" w:rsidR="00AF6332" w:rsidRPr="007273B6" w:rsidRDefault="0093175C" w:rsidP="00AF6332">
      <w:pPr>
        <w:jc w:val="both"/>
        <w:rPr>
          <w:rFonts w:ascii="GHEA Grapalat" w:hAnsi="GHEA Grapalat"/>
          <w:sz w:val="16"/>
          <w:szCs w:val="16"/>
        </w:rPr>
      </w:pPr>
      <w:r w:rsidRPr="007273B6">
        <w:rPr>
          <w:rFonts w:ascii="GHEA Grapalat" w:hAnsi="GHEA Grapalat"/>
          <w:sz w:val="20"/>
          <w:szCs w:val="20"/>
        </w:rPr>
        <w:t xml:space="preserve">    </w:t>
      </w:r>
      <w:r w:rsidR="00AF6332" w:rsidRPr="007273B6">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7273B6">
        <w:rPr>
          <w:rFonts w:ascii="GHEA Grapalat" w:hAnsi="GHEA Grapalat"/>
          <w:sz w:val="20"/>
          <w:szCs w:val="20"/>
          <w:lang w:val="hy-AM"/>
        </w:rPr>
        <w:t>.</w:t>
      </w:r>
      <w:r w:rsidR="00E746DD">
        <w:rPr>
          <w:rFonts w:ascii="GHEA Grapalat" w:hAnsi="GHEA Grapalat"/>
          <w:sz w:val="20"/>
          <w:szCs w:val="20"/>
        </w:rPr>
        <w:t xml:space="preserve">                                                                  </w:t>
      </w:r>
      <w:r w:rsidR="00AF6332" w:rsidRPr="007273B6">
        <w:rPr>
          <w:rFonts w:ascii="GHEA Grapalat" w:hAnsi="GHEA Grapalat"/>
          <w:sz w:val="16"/>
          <w:szCs w:val="16"/>
        </w:rPr>
        <w:t xml:space="preserve">                      </w:t>
      </w:r>
      <w:r w:rsidR="00E746DD">
        <w:rPr>
          <w:rFonts w:ascii="GHEA Grapalat" w:hAnsi="GHEA Grapalat"/>
          <w:sz w:val="16"/>
          <w:szCs w:val="16"/>
        </w:rPr>
        <w:t xml:space="preserve">     </w:t>
      </w:r>
      <w:r w:rsidR="00AF6332" w:rsidRPr="007273B6">
        <w:rPr>
          <w:rFonts w:ascii="GHEA Grapalat" w:hAnsi="GHEA Grapalat"/>
          <w:sz w:val="16"/>
          <w:szCs w:val="16"/>
        </w:rPr>
        <w:t xml:space="preserve">         </w:t>
      </w:r>
      <w:r w:rsidR="00AF6332" w:rsidRPr="007273B6">
        <w:rPr>
          <w:rFonts w:ascii="GHEA Grapalat" w:hAnsi="GHEA Grapalat"/>
          <w:sz w:val="16"/>
          <w:szCs w:val="16"/>
          <w:lang w:val="hy-AM"/>
        </w:rPr>
        <w:t xml:space="preserve">  </w:t>
      </w:r>
      <w:r w:rsidR="00AF6332" w:rsidRPr="007273B6">
        <w:rPr>
          <w:rFonts w:ascii="GHEA Grapalat" w:hAnsi="GHEA Grapalat"/>
          <w:sz w:val="16"/>
          <w:szCs w:val="16"/>
        </w:rPr>
        <w:t>наименование участника</w:t>
      </w:r>
    </w:p>
    <w:p w14:paraId="34D7884D" w14:textId="77777777" w:rsidR="00AF6332" w:rsidRPr="007273B6" w:rsidRDefault="00AF6332" w:rsidP="00155668">
      <w:pPr>
        <w:widowControl w:val="0"/>
        <w:spacing w:after="160"/>
        <w:jc w:val="both"/>
        <w:rPr>
          <w:rFonts w:ascii="GHEA Grapalat" w:hAnsi="GHEA Grapalat"/>
          <w:sz w:val="20"/>
          <w:szCs w:val="20"/>
        </w:rPr>
      </w:pPr>
    </w:p>
    <w:p w14:paraId="4B94C837" w14:textId="77777777" w:rsidR="00155668" w:rsidRPr="007273B6" w:rsidRDefault="00155668" w:rsidP="00155668">
      <w:pPr>
        <w:jc w:val="both"/>
        <w:rPr>
          <w:rFonts w:ascii="GHEA Grapalat" w:hAnsi="GHEA Grapalat"/>
          <w:sz w:val="20"/>
          <w:szCs w:val="20"/>
        </w:rPr>
      </w:pPr>
      <w:r w:rsidRPr="007273B6">
        <w:rPr>
          <w:rFonts w:ascii="GHEA Grapalat" w:hAnsi="GHEA Grapalat"/>
          <w:sz w:val="20"/>
          <w:szCs w:val="20"/>
        </w:rPr>
        <w:t>______________________________________________</w:t>
      </w:r>
      <w:r w:rsidRPr="007273B6">
        <w:rPr>
          <w:rFonts w:ascii="GHEA Grapalat" w:hAnsi="GHEA Grapalat"/>
          <w:sz w:val="20"/>
          <w:szCs w:val="20"/>
        </w:rPr>
        <w:tab/>
        <w:t>_____________________</w:t>
      </w:r>
    </w:p>
    <w:p w14:paraId="25D1C272" w14:textId="44BE66BC" w:rsidR="00155668" w:rsidRPr="007273B6" w:rsidRDefault="00155668" w:rsidP="00155668">
      <w:pPr>
        <w:tabs>
          <w:tab w:val="left" w:pos="7230"/>
        </w:tabs>
        <w:ind w:left="851"/>
        <w:jc w:val="both"/>
        <w:rPr>
          <w:rFonts w:ascii="GHEA Grapalat" w:hAnsi="GHEA Grapalat"/>
          <w:sz w:val="16"/>
          <w:szCs w:val="16"/>
        </w:rPr>
      </w:pPr>
      <w:r w:rsidRPr="007273B6">
        <w:rPr>
          <w:rFonts w:ascii="GHEA Grapalat" w:hAnsi="GHEA Grapalat"/>
          <w:sz w:val="16"/>
          <w:szCs w:val="16"/>
        </w:rPr>
        <w:t>наименование участника (должность,</w:t>
      </w:r>
      <w:r w:rsidR="00E746DD">
        <w:rPr>
          <w:rFonts w:ascii="GHEA Grapalat" w:hAnsi="GHEA Grapalat"/>
          <w:sz w:val="16"/>
          <w:szCs w:val="16"/>
        </w:rPr>
        <w:t xml:space="preserve">                                                 (</w:t>
      </w:r>
      <w:r w:rsidRPr="007273B6">
        <w:rPr>
          <w:rFonts w:ascii="GHEA Grapalat" w:hAnsi="GHEA Grapalat"/>
          <w:sz w:val="16"/>
          <w:szCs w:val="16"/>
        </w:rPr>
        <w:t>подпись)</w:t>
      </w:r>
    </w:p>
    <w:p w14:paraId="2D70ACEE" w14:textId="0B9E9DBC" w:rsidR="00155668" w:rsidRPr="007273B6" w:rsidRDefault="00155668" w:rsidP="00E746DD">
      <w:pPr>
        <w:spacing w:after="160"/>
        <w:ind w:left="1134"/>
        <w:jc w:val="both"/>
        <w:rPr>
          <w:rFonts w:ascii="GHEA Grapalat" w:hAnsi="GHEA Grapalat"/>
          <w:b/>
          <w:sz w:val="20"/>
          <w:szCs w:val="20"/>
        </w:rPr>
      </w:pPr>
      <w:r w:rsidRPr="007273B6">
        <w:rPr>
          <w:rFonts w:ascii="GHEA Grapalat" w:hAnsi="GHEA Grapalat"/>
          <w:sz w:val="16"/>
          <w:szCs w:val="16"/>
        </w:rPr>
        <w:t>имя, фамилия руководителя)</w:t>
      </w:r>
      <w:r w:rsidR="00E746DD">
        <w:rPr>
          <w:rFonts w:ascii="GHEA Grapalat" w:hAnsi="GHEA Grapalat"/>
          <w:sz w:val="16"/>
          <w:szCs w:val="16"/>
        </w:rPr>
        <w:tab/>
      </w:r>
      <w:r w:rsidR="00E746DD">
        <w:rPr>
          <w:rFonts w:ascii="GHEA Grapalat" w:hAnsi="GHEA Grapalat"/>
          <w:sz w:val="16"/>
          <w:szCs w:val="16"/>
        </w:rPr>
        <w:tab/>
      </w:r>
      <w:r w:rsidR="00E746DD">
        <w:rPr>
          <w:rFonts w:ascii="GHEA Grapalat" w:hAnsi="GHEA Grapalat"/>
          <w:sz w:val="16"/>
          <w:szCs w:val="16"/>
        </w:rPr>
        <w:tab/>
      </w:r>
      <w:r w:rsidR="00E746DD">
        <w:rPr>
          <w:rFonts w:ascii="GHEA Grapalat" w:hAnsi="GHEA Grapalat"/>
          <w:sz w:val="16"/>
          <w:szCs w:val="16"/>
        </w:rPr>
        <w:tab/>
      </w:r>
      <w:r w:rsidR="00E746DD">
        <w:rPr>
          <w:rFonts w:ascii="GHEA Grapalat" w:hAnsi="GHEA Grapalat"/>
          <w:sz w:val="16"/>
          <w:szCs w:val="16"/>
        </w:rPr>
        <w:tab/>
      </w:r>
      <w:r w:rsidRPr="007273B6">
        <w:rPr>
          <w:rFonts w:ascii="GHEA Grapalat" w:hAnsi="GHEA Grapalat"/>
          <w:sz w:val="20"/>
          <w:szCs w:val="20"/>
        </w:rPr>
        <w:t>М. П.</w:t>
      </w:r>
      <w:r w:rsidRPr="007273B6">
        <w:rPr>
          <w:rFonts w:ascii="GHEA Grapalat" w:hAnsi="GHEA Grapalat"/>
          <w:b/>
          <w:sz w:val="20"/>
          <w:szCs w:val="20"/>
        </w:rPr>
        <w:t xml:space="preserve"> </w:t>
      </w:r>
    </w:p>
    <w:p w14:paraId="56A701CC" w14:textId="77777777" w:rsidR="006B3E56" w:rsidRPr="007273B6" w:rsidRDefault="006B3E56" w:rsidP="00B46D58">
      <w:pPr>
        <w:tabs>
          <w:tab w:val="left" w:pos="7371"/>
        </w:tabs>
        <w:spacing w:after="160"/>
        <w:ind w:left="3544" w:firstLine="3"/>
        <w:jc w:val="both"/>
        <w:rPr>
          <w:rFonts w:ascii="GHEA Grapalat" w:hAnsi="GHEA Grapalat"/>
          <w:sz w:val="20"/>
          <w:szCs w:val="20"/>
        </w:rPr>
      </w:pPr>
    </w:p>
    <w:p w14:paraId="371C5799" w14:textId="662F195B" w:rsidR="001E7EAA" w:rsidRPr="007273B6" w:rsidRDefault="00B1013B" w:rsidP="00DC6C8C">
      <w:pPr>
        <w:pStyle w:val="Heading3"/>
        <w:keepNext w:val="0"/>
        <w:widowControl w:val="0"/>
        <w:spacing w:after="160" w:line="240" w:lineRule="auto"/>
        <w:ind w:firstLine="567"/>
        <w:jc w:val="right"/>
        <w:rPr>
          <w:rFonts w:ascii="GHEA Grapalat" w:hAnsi="GHEA Grapalat"/>
          <w:b/>
        </w:rPr>
      </w:pPr>
      <w:r w:rsidRPr="007273B6">
        <w:rPr>
          <w:rFonts w:ascii="GHEA Grapalat" w:hAnsi="GHEA Grapalat"/>
          <w:b/>
        </w:rPr>
        <w:br w:type="page"/>
      </w:r>
    </w:p>
    <w:p w14:paraId="72EE4060" w14:textId="77777777" w:rsidR="001E7EAA" w:rsidRPr="007273B6" w:rsidRDefault="001E7EAA" w:rsidP="00DB6B33">
      <w:pPr>
        <w:jc w:val="right"/>
        <w:rPr>
          <w:rFonts w:ascii="GHEA Grapalat" w:hAnsi="GHEA Grapalat"/>
          <w:b/>
          <w:sz w:val="20"/>
          <w:szCs w:val="20"/>
        </w:rPr>
      </w:pPr>
    </w:p>
    <w:p w14:paraId="3928984A" w14:textId="77777777" w:rsidR="004E4AC1" w:rsidRPr="007273B6" w:rsidRDefault="004E4AC1" w:rsidP="004E4AC1">
      <w:pPr>
        <w:pStyle w:val="Heading3"/>
        <w:keepNext w:val="0"/>
        <w:widowControl w:val="0"/>
        <w:spacing w:after="160" w:line="240" w:lineRule="auto"/>
        <w:ind w:firstLine="567"/>
        <w:jc w:val="right"/>
        <w:rPr>
          <w:rFonts w:ascii="GHEA Grapalat" w:hAnsi="GHEA Grapalat" w:cs="Arial"/>
          <w:b/>
          <w:i w:val="0"/>
        </w:rPr>
      </w:pPr>
      <w:r w:rsidRPr="007273B6">
        <w:rPr>
          <w:rFonts w:ascii="GHEA Grapalat" w:hAnsi="GHEA Grapalat"/>
          <w:b/>
          <w:i w:val="0"/>
        </w:rPr>
        <w:t>Приложение № 1.</w:t>
      </w:r>
      <w:r w:rsidR="00B03623" w:rsidRPr="007273B6">
        <w:rPr>
          <w:rFonts w:ascii="GHEA Grapalat" w:hAnsi="GHEA Grapalat"/>
          <w:b/>
          <w:i w:val="0"/>
        </w:rPr>
        <w:t>3</w:t>
      </w:r>
    </w:p>
    <w:p w14:paraId="509F88BD" w14:textId="77777777" w:rsidR="00DC6C8C" w:rsidRPr="007273B6" w:rsidRDefault="00DC6C8C" w:rsidP="00DC6C8C">
      <w:pPr>
        <w:jc w:val="right"/>
        <w:rPr>
          <w:rFonts w:ascii="GHEA Grapalat" w:hAnsi="GHEA Grapalat"/>
          <w:b/>
          <w:sz w:val="20"/>
          <w:szCs w:val="20"/>
        </w:rPr>
      </w:pPr>
      <w:r w:rsidRPr="007273B6">
        <w:rPr>
          <w:rFonts w:ascii="GHEA Grapalat" w:hAnsi="GHEA Grapalat"/>
          <w:b/>
          <w:sz w:val="20"/>
          <w:szCs w:val="20"/>
        </w:rPr>
        <w:t>к Приглашению на запросе котировок</w:t>
      </w:r>
    </w:p>
    <w:p w14:paraId="134D9D32" w14:textId="5A3D8F7F" w:rsidR="00DC6C8C" w:rsidRPr="007273B6" w:rsidRDefault="00DC6C8C" w:rsidP="00DC6C8C">
      <w:pPr>
        <w:pStyle w:val="Heading3"/>
        <w:keepNext w:val="0"/>
        <w:widowControl w:val="0"/>
        <w:spacing w:after="160" w:line="240" w:lineRule="auto"/>
        <w:ind w:firstLine="567"/>
        <w:jc w:val="right"/>
        <w:rPr>
          <w:rFonts w:ascii="GHEA Grapalat" w:hAnsi="GHEA Grapalat"/>
          <w:b/>
        </w:rPr>
      </w:pPr>
      <w:r w:rsidRPr="007273B6">
        <w:rPr>
          <w:rFonts w:ascii="GHEA Grapalat" w:hAnsi="GHEA Grapalat"/>
          <w:b/>
        </w:rPr>
        <w:t>под кодом CHD-GHTsDzB-2025/03</w:t>
      </w:r>
    </w:p>
    <w:p w14:paraId="3F75AB31" w14:textId="18F391C0" w:rsidR="004E4AC1" w:rsidRPr="007273B6" w:rsidRDefault="004E4AC1" w:rsidP="004E4AC1">
      <w:pPr>
        <w:pStyle w:val="BodyTextIndent3"/>
        <w:widowControl w:val="0"/>
        <w:spacing w:after="160" w:line="240" w:lineRule="auto"/>
        <w:jc w:val="right"/>
        <w:rPr>
          <w:rFonts w:ascii="GHEA Grapalat" w:hAnsi="GHEA Grapalat"/>
          <w:b/>
        </w:rPr>
      </w:pPr>
    </w:p>
    <w:p w14:paraId="532B3D01" w14:textId="77777777" w:rsidR="00B94050" w:rsidRPr="007273B6" w:rsidRDefault="00B94050" w:rsidP="004E4AC1">
      <w:pPr>
        <w:pStyle w:val="BodyTextIndent3"/>
        <w:widowControl w:val="0"/>
        <w:spacing w:after="160" w:line="240" w:lineRule="auto"/>
        <w:jc w:val="right"/>
        <w:rPr>
          <w:rFonts w:ascii="GHEA Grapalat" w:hAnsi="GHEA Grapalat"/>
          <w:b/>
        </w:rPr>
      </w:pPr>
    </w:p>
    <w:p w14:paraId="203557AF" w14:textId="77777777" w:rsidR="004E4AC1" w:rsidRPr="007273B6" w:rsidRDefault="004E4AC1" w:rsidP="004E4AC1">
      <w:pPr>
        <w:jc w:val="center"/>
        <w:rPr>
          <w:rFonts w:ascii="GHEA Grapalat" w:hAnsi="GHEA Grapalat"/>
          <w:b/>
          <w:sz w:val="20"/>
          <w:szCs w:val="20"/>
        </w:rPr>
      </w:pPr>
      <w:r w:rsidRPr="007273B6">
        <w:rPr>
          <w:rFonts w:ascii="GHEA Grapalat" w:hAnsi="GHEA Grapalat"/>
          <w:b/>
          <w:sz w:val="20"/>
          <w:szCs w:val="20"/>
        </w:rPr>
        <w:t>ИНФОРМАЦИЯ</w:t>
      </w:r>
    </w:p>
    <w:p w14:paraId="3971A918" w14:textId="77777777" w:rsidR="004E4AC1" w:rsidRPr="007273B6" w:rsidRDefault="004E4AC1" w:rsidP="004E4AC1">
      <w:pPr>
        <w:jc w:val="center"/>
        <w:rPr>
          <w:rFonts w:ascii="GHEA Grapalat" w:hAnsi="GHEA Grapalat"/>
          <w:b/>
          <w:sz w:val="20"/>
          <w:szCs w:val="20"/>
        </w:rPr>
      </w:pPr>
      <w:r w:rsidRPr="007273B6">
        <w:rPr>
          <w:rFonts w:ascii="GHEA Grapalat" w:hAnsi="GHEA Grapalat"/>
          <w:b/>
          <w:sz w:val="20"/>
          <w:szCs w:val="20"/>
        </w:rPr>
        <w:t>об основном составе персонала, предлагаемом для исполнения заключаемого договора</w:t>
      </w:r>
    </w:p>
    <w:p w14:paraId="5870D35C" w14:textId="77777777" w:rsidR="004E4AC1" w:rsidRPr="007273B6" w:rsidRDefault="004E4AC1" w:rsidP="004E4AC1">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107BAE" w:rsidRPr="007273B6" w14:paraId="5EF49E1D" w14:textId="77777777" w:rsidTr="008C1FF8">
        <w:trPr>
          <w:cantSplit/>
        </w:trPr>
        <w:tc>
          <w:tcPr>
            <w:tcW w:w="817" w:type="dxa"/>
            <w:vMerge w:val="restart"/>
            <w:vAlign w:val="center"/>
          </w:tcPr>
          <w:p w14:paraId="7B6961DC" w14:textId="77777777" w:rsidR="004E4AC1" w:rsidRPr="007273B6" w:rsidRDefault="004E4AC1" w:rsidP="008C1FF8">
            <w:pPr>
              <w:widowControl w:val="0"/>
              <w:spacing w:after="120"/>
              <w:jc w:val="center"/>
              <w:rPr>
                <w:rFonts w:ascii="GHEA Grapalat" w:hAnsi="GHEA Grapalat"/>
                <w:sz w:val="20"/>
                <w:szCs w:val="20"/>
              </w:rPr>
            </w:pPr>
            <w:r w:rsidRPr="007273B6">
              <w:rPr>
                <w:rFonts w:ascii="GHEA Grapalat" w:hAnsi="GHEA Grapalat"/>
                <w:b/>
                <w:sz w:val="20"/>
                <w:szCs w:val="20"/>
              </w:rPr>
              <w:t>п/н</w:t>
            </w:r>
            <w:r w:rsidRPr="007273B6">
              <w:rPr>
                <w:rFonts w:ascii="GHEA Grapalat" w:hAnsi="GHEA Grapalat"/>
                <w:sz w:val="20"/>
                <w:szCs w:val="20"/>
              </w:rPr>
              <w:t xml:space="preserve"> </w:t>
            </w:r>
          </w:p>
        </w:tc>
        <w:tc>
          <w:tcPr>
            <w:tcW w:w="9101" w:type="dxa"/>
            <w:gridSpan w:val="5"/>
            <w:vAlign w:val="center"/>
          </w:tcPr>
          <w:p w14:paraId="14DC3547" w14:textId="77777777" w:rsidR="004E4AC1" w:rsidRPr="007273B6" w:rsidRDefault="004E4AC1" w:rsidP="008C1FF8">
            <w:pPr>
              <w:widowControl w:val="0"/>
              <w:spacing w:after="120"/>
              <w:jc w:val="center"/>
              <w:rPr>
                <w:rFonts w:ascii="GHEA Grapalat" w:hAnsi="GHEA Grapalat"/>
                <w:b/>
                <w:bCs/>
                <w:sz w:val="20"/>
                <w:szCs w:val="20"/>
              </w:rPr>
            </w:pPr>
            <w:r w:rsidRPr="007273B6">
              <w:rPr>
                <w:rFonts w:ascii="GHEA Grapalat" w:hAnsi="GHEA Grapalat"/>
                <w:b/>
                <w:sz w:val="20"/>
                <w:szCs w:val="20"/>
              </w:rPr>
              <w:t>Специалисты, включенные в состав основного персонала:</w:t>
            </w:r>
          </w:p>
        </w:tc>
      </w:tr>
      <w:tr w:rsidR="00107BAE" w:rsidRPr="007273B6" w14:paraId="45998308" w14:textId="77777777" w:rsidTr="008C1FF8">
        <w:trPr>
          <w:cantSplit/>
          <w:trHeight w:val="301"/>
        </w:trPr>
        <w:tc>
          <w:tcPr>
            <w:tcW w:w="817" w:type="dxa"/>
            <w:vMerge/>
            <w:vAlign w:val="center"/>
          </w:tcPr>
          <w:p w14:paraId="696296A6" w14:textId="77777777" w:rsidR="004E4AC1" w:rsidRPr="007273B6" w:rsidRDefault="004E4AC1" w:rsidP="008C1FF8">
            <w:pPr>
              <w:widowControl w:val="0"/>
              <w:spacing w:after="120"/>
              <w:jc w:val="center"/>
              <w:rPr>
                <w:rFonts w:ascii="GHEA Grapalat" w:hAnsi="GHEA Grapalat"/>
                <w:sz w:val="20"/>
                <w:szCs w:val="20"/>
              </w:rPr>
            </w:pPr>
          </w:p>
        </w:tc>
        <w:tc>
          <w:tcPr>
            <w:tcW w:w="1541" w:type="dxa"/>
            <w:vMerge w:val="restart"/>
            <w:vAlign w:val="center"/>
          </w:tcPr>
          <w:p w14:paraId="063A4F86" w14:textId="77777777" w:rsidR="004E4AC1" w:rsidRPr="007273B6" w:rsidRDefault="004E4AC1" w:rsidP="008C1FF8">
            <w:pPr>
              <w:widowControl w:val="0"/>
              <w:spacing w:after="120"/>
              <w:jc w:val="center"/>
              <w:rPr>
                <w:rFonts w:ascii="GHEA Grapalat" w:hAnsi="GHEA Grapalat"/>
                <w:b/>
                <w:bCs/>
                <w:sz w:val="20"/>
                <w:szCs w:val="20"/>
              </w:rPr>
            </w:pPr>
            <w:r w:rsidRPr="007273B6">
              <w:rPr>
                <w:rFonts w:ascii="GHEA Grapalat" w:hAnsi="GHEA Grapalat"/>
                <w:b/>
                <w:sz w:val="20"/>
                <w:szCs w:val="20"/>
              </w:rPr>
              <w:t>имя, фамилия</w:t>
            </w:r>
          </w:p>
        </w:tc>
        <w:tc>
          <w:tcPr>
            <w:tcW w:w="1440" w:type="dxa"/>
            <w:vMerge w:val="restart"/>
            <w:vAlign w:val="center"/>
          </w:tcPr>
          <w:p w14:paraId="06098CC4" w14:textId="77777777" w:rsidR="004E4AC1" w:rsidRPr="007273B6" w:rsidRDefault="004E4AC1" w:rsidP="008C1FF8">
            <w:pPr>
              <w:widowControl w:val="0"/>
              <w:spacing w:after="120"/>
              <w:jc w:val="center"/>
              <w:rPr>
                <w:rFonts w:ascii="GHEA Grapalat" w:hAnsi="GHEA Grapalat"/>
                <w:b/>
                <w:bCs/>
                <w:sz w:val="20"/>
                <w:szCs w:val="20"/>
              </w:rPr>
            </w:pPr>
            <w:r w:rsidRPr="007273B6">
              <w:rPr>
                <w:rFonts w:ascii="GHEA Grapalat" w:hAnsi="GHEA Grapalat"/>
                <w:b/>
                <w:sz w:val="20"/>
                <w:szCs w:val="20"/>
              </w:rPr>
              <w:t>квалификация</w:t>
            </w:r>
          </w:p>
        </w:tc>
        <w:tc>
          <w:tcPr>
            <w:tcW w:w="4410" w:type="dxa"/>
            <w:gridSpan w:val="2"/>
            <w:vAlign w:val="center"/>
          </w:tcPr>
          <w:p w14:paraId="376A00D0" w14:textId="77777777" w:rsidR="004E4AC1" w:rsidRPr="007273B6" w:rsidRDefault="004E4AC1" w:rsidP="008C1FF8">
            <w:pPr>
              <w:widowControl w:val="0"/>
              <w:spacing w:after="120"/>
              <w:jc w:val="center"/>
              <w:rPr>
                <w:rFonts w:ascii="GHEA Grapalat" w:hAnsi="GHEA Grapalat"/>
                <w:b/>
                <w:bCs/>
                <w:sz w:val="20"/>
                <w:szCs w:val="20"/>
              </w:rPr>
            </w:pPr>
            <w:r w:rsidRPr="007273B6">
              <w:rPr>
                <w:rFonts w:ascii="GHEA Grapalat" w:hAnsi="GHEA Grapalat"/>
                <w:b/>
                <w:sz w:val="20"/>
                <w:szCs w:val="20"/>
              </w:rPr>
              <w:t>трудовой опыт</w:t>
            </w:r>
          </w:p>
        </w:tc>
        <w:tc>
          <w:tcPr>
            <w:tcW w:w="1710" w:type="dxa"/>
            <w:vMerge w:val="restart"/>
            <w:vAlign w:val="center"/>
          </w:tcPr>
          <w:p w14:paraId="78ADFB95" w14:textId="77777777" w:rsidR="004E4AC1" w:rsidRPr="007273B6" w:rsidRDefault="004E4AC1" w:rsidP="008C1FF8">
            <w:pPr>
              <w:widowControl w:val="0"/>
              <w:spacing w:after="120"/>
              <w:jc w:val="center"/>
              <w:rPr>
                <w:rFonts w:ascii="GHEA Grapalat" w:hAnsi="GHEA Grapalat" w:cs="Arial"/>
                <w:sz w:val="20"/>
                <w:szCs w:val="20"/>
              </w:rPr>
            </w:pPr>
            <w:r w:rsidRPr="007273B6">
              <w:rPr>
                <w:rFonts w:ascii="GHEA Grapalat" w:hAnsi="GHEA Grapalat"/>
                <w:b/>
                <w:sz w:val="20"/>
                <w:szCs w:val="20"/>
              </w:rPr>
              <w:t>наименование работодателя</w:t>
            </w:r>
          </w:p>
        </w:tc>
      </w:tr>
      <w:tr w:rsidR="00107BAE" w:rsidRPr="007273B6" w14:paraId="05653AD8" w14:textId="77777777" w:rsidTr="008C1FF8">
        <w:trPr>
          <w:cantSplit/>
          <w:trHeight w:val="299"/>
        </w:trPr>
        <w:tc>
          <w:tcPr>
            <w:tcW w:w="817" w:type="dxa"/>
            <w:vMerge/>
            <w:vAlign w:val="center"/>
          </w:tcPr>
          <w:p w14:paraId="2D44A625" w14:textId="77777777" w:rsidR="004E4AC1" w:rsidRPr="007273B6" w:rsidRDefault="004E4AC1" w:rsidP="008C1FF8">
            <w:pPr>
              <w:widowControl w:val="0"/>
              <w:spacing w:after="120"/>
              <w:jc w:val="center"/>
              <w:rPr>
                <w:rFonts w:ascii="GHEA Grapalat" w:hAnsi="GHEA Grapalat"/>
                <w:sz w:val="20"/>
                <w:szCs w:val="20"/>
              </w:rPr>
            </w:pPr>
          </w:p>
        </w:tc>
        <w:tc>
          <w:tcPr>
            <w:tcW w:w="1541" w:type="dxa"/>
            <w:vMerge/>
            <w:vAlign w:val="center"/>
          </w:tcPr>
          <w:p w14:paraId="3DA6A3EC" w14:textId="77777777" w:rsidR="004E4AC1" w:rsidRPr="007273B6" w:rsidRDefault="004E4AC1" w:rsidP="008C1FF8">
            <w:pPr>
              <w:widowControl w:val="0"/>
              <w:spacing w:after="120"/>
              <w:jc w:val="center"/>
              <w:rPr>
                <w:rFonts w:ascii="GHEA Grapalat" w:hAnsi="GHEA Grapalat"/>
                <w:sz w:val="20"/>
                <w:szCs w:val="20"/>
              </w:rPr>
            </w:pPr>
          </w:p>
        </w:tc>
        <w:tc>
          <w:tcPr>
            <w:tcW w:w="1440" w:type="dxa"/>
            <w:vMerge/>
            <w:vAlign w:val="center"/>
          </w:tcPr>
          <w:p w14:paraId="3CEB5D57" w14:textId="77777777" w:rsidR="004E4AC1" w:rsidRPr="007273B6"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2C68ACD2" w14:textId="77777777" w:rsidR="004E4AC1" w:rsidRPr="007273B6" w:rsidDel="00B57526" w:rsidRDefault="004E4AC1" w:rsidP="008C1FF8">
            <w:pPr>
              <w:widowControl w:val="0"/>
              <w:spacing w:after="120"/>
              <w:jc w:val="center"/>
              <w:rPr>
                <w:rFonts w:ascii="GHEA Grapalat" w:hAnsi="GHEA Grapalat"/>
                <w:b/>
                <w:bCs/>
                <w:sz w:val="20"/>
                <w:szCs w:val="20"/>
              </w:rPr>
            </w:pPr>
            <w:r w:rsidRPr="007273B6">
              <w:rPr>
                <w:rFonts w:ascii="GHEA Grapalat" w:hAnsi="GHEA Grapalat"/>
                <w:b/>
                <w:sz w:val="20"/>
                <w:szCs w:val="20"/>
              </w:rPr>
              <w:t>период</w:t>
            </w:r>
          </w:p>
        </w:tc>
        <w:tc>
          <w:tcPr>
            <w:tcW w:w="2430" w:type="dxa"/>
            <w:vAlign w:val="center"/>
          </w:tcPr>
          <w:p w14:paraId="46BAC270" w14:textId="77777777" w:rsidR="004E4AC1" w:rsidRPr="007273B6" w:rsidDel="00B57526" w:rsidRDefault="004E4AC1" w:rsidP="008C1FF8">
            <w:pPr>
              <w:widowControl w:val="0"/>
              <w:spacing w:after="120"/>
              <w:jc w:val="center"/>
              <w:rPr>
                <w:rFonts w:ascii="GHEA Grapalat" w:hAnsi="GHEA Grapalat"/>
                <w:b/>
                <w:bCs/>
                <w:sz w:val="20"/>
                <w:szCs w:val="20"/>
              </w:rPr>
            </w:pPr>
            <w:r w:rsidRPr="007273B6">
              <w:rPr>
                <w:rFonts w:ascii="GHEA Grapalat" w:hAnsi="GHEA Grapalat"/>
                <w:b/>
                <w:sz w:val="20"/>
                <w:szCs w:val="20"/>
              </w:rPr>
              <w:t>сфера деятельности и выполненная работа</w:t>
            </w:r>
          </w:p>
        </w:tc>
        <w:tc>
          <w:tcPr>
            <w:tcW w:w="1710" w:type="dxa"/>
            <w:vMerge/>
            <w:vAlign w:val="center"/>
          </w:tcPr>
          <w:p w14:paraId="05C22DD7" w14:textId="77777777" w:rsidR="004E4AC1" w:rsidRPr="007273B6" w:rsidRDefault="004E4AC1" w:rsidP="008C1FF8">
            <w:pPr>
              <w:widowControl w:val="0"/>
              <w:spacing w:after="120"/>
              <w:jc w:val="center"/>
              <w:rPr>
                <w:rFonts w:ascii="GHEA Grapalat" w:hAnsi="GHEA Grapalat"/>
                <w:sz w:val="20"/>
                <w:szCs w:val="20"/>
              </w:rPr>
            </w:pPr>
          </w:p>
        </w:tc>
      </w:tr>
      <w:tr w:rsidR="00107BAE" w:rsidRPr="007273B6" w14:paraId="14F2F8A1" w14:textId="77777777" w:rsidTr="008C1FF8">
        <w:trPr>
          <w:cantSplit/>
        </w:trPr>
        <w:tc>
          <w:tcPr>
            <w:tcW w:w="817" w:type="dxa"/>
          </w:tcPr>
          <w:p w14:paraId="178F2A9E" w14:textId="77777777" w:rsidR="004E4AC1" w:rsidRPr="007273B6" w:rsidRDefault="004E4AC1" w:rsidP="008C1FF8">
            <w:pPr>
              <w:widowControl w:val="0"/>
              <w:spacing w:after="120"/>
              <w:jc w:val="center"/>
              <w:rPr>
                <w:rFonts w:ascii="GHEA Grapalat" w:hAnsi="GHEA Grapalat"/>
                <w:sz w:val="20"/>
                <w:szCs w:val="20"/>
              </w:rPr>
            </w:pPr>
          </w:p>
        </w:tc>
        <w:tc>
          <w:tcPr>
            <w:tcW w:w="1541" w:type="dxa"/>
          </w:tcPr>
          <w:p w14:paraId="6A62A113" w14:textId="77777777" w:rsidR="004E4AC1" w:rsidRPr="007273B6" w:rsidRDefault="004E4AC1" w:rsidP="008C1FF8">
            <w:pPr>
              <w:widowControl w:val="0"/>
              <w:spacing w:after="120"/>
              <w:jc w:val="center"/>
              <w:rPr>
                <w:rFonts w:ascii="GHEA Grapalat" w:hAnsi="GHEA Grapalat"/>
                <w:sz w:val="20"/>
                <w:szCs w:val="20"/>
              </w:rPr>
            </w:pPr>
          </w:p>
        </w:tc>
        <w:tc>
          <w:tcPr>
            <w:tcW w:w="1440" w:type="dxa"/>
          </w:tcPr>
          <w:p w14:paraId="64CA4026" w14:textId="77777777" w:rsidR="004E4AC1" w:rsidRPr="007273B6" w:rsidRDefault="004E4AC1" w:rsidP="008C1FF8">
            <w:pPr>
              <w:widowControl w:val="0"/>
              <w:spacing w:after="120"/>
              <w:jc w:val="center"/>
              <w:rPr>
                <w:rFonts w:ascii="GHEA Grapalat" w:hAnsi="GHEA Grapalat"/>
                <w:sz w:val="20"/>
                <w:szCs w:val="20"/>
              </w:rPr>
            </w:pPr>
          </w:p>
        </w:tc>
        <w:tc>
          <w:tcPr>
            <w:tcW w:w="1980" w:type="dxa"/>
          </w:tcPr>
          <w:p w14:paraId="3E0BE160" w14:textId="77777777" w:rsidR="004E4AC1" w:rsidRPr="007273B6" w:rsidRDefault="004E4AC1" w:rsidP="008C1FF8">
            <w:pPr>
              <w:widowControl w:val="0"/>
              <w:spacing w:after="120"/>
              <w:jc w:val="center"/>
              <w:rPr>
                <w:rFonts w:ascii="GHEA Grapalat" w:hAnsi="GHEA Grapalat"/>
                <w:sz w:val="20"/>
                <w:szCs w:val="20"/>
              </w:rPr>
            </w:pPr>
          </w:p>
        </w:tc>
        <w:tc>
          <w:tcPr>
            <w:tcW w:w="2430" w:type="dxa"/>
          </w:tcPr>
          <w:p w14:paraId="68D1E51B" w14:textId="77777777" w:rsidR="004E4AC1" w:rsidRPr="007273B6" w:rsidRDefault="004E4AC1" w:rsidP="008C1FF8">
            <w:pPr>
              <w:widowControl w:val="0"/>
              <w:spacing w:after="120"/>
              <w:jc w:val="center"/>
              <w:rPr>
                <w:rFonts w:ascii="GHEA Grapalat" w:hAnsi="GHEA Grapalat"/>
                <w:sz w:val="20"/>
                <w:szCs w:val="20"/>
              </w:rPr>
            </w:pPr>
          </w:p>
        </w:tc>
        <w:tc>
          <w:tcPr>
            <w:tcW w:w="1710" w:type="dxa"/>
          </w:tcPr>
          <w:p w14:paraId="574F36B7" w14:textId="77777777" w:rsidR="004E4AC1" w:rsidRPr="007273B6" w:rsidRDefault="004E4AC1" w:rsidP="008C1FF8">
            <w:pPr>
              <w:widowControl w:val="0"/>
              <w:spacing w:after="120"/>
              <w:jc w:val="center"/>
              <w:rPr>
                <w:rFonts w:ascii="GHEA Grapalat" w:hAnsi="GHEA Grapalat"/>
                <w:sz w:val="20"/>
                <w:szCs w:val="20"/>
              </w:rPr>
            </w:pPr>
          </w:p>
        </w:tc>
      </w:tr>
      <w:tr w:rsidR="00107BAE" w:rsidRPr="007273B6" w14:paraId="46EA444B" w14:textId="77777777" w:rsidTr="008C1FF8">
        <w:trPr>
          <w:cantSplit/>
        </w:trPr>
        <w:tc>
          <w:tcPr>
            <w:tcW w:w="817" w:type="dxa"/>
          </w:tcPr>
          <w:p w14:paraId="4838EC6A" w14:textId="77777777" w:rsidR="004E4AC1" w:rsidRPr="007273B6" w:rsidRDefault="004E4AC1" w:rsidP="008C1FF8">
            <w:pPr>
              <w:widowControl w:val="0"/>
              <w:spacing w:after="120"/>
              <w:jc w:val="center"/>
              <w:rPr>
                <w:rFonts w:ascii="GHEA Grapalat" w:hAnsi="GHEA Grapalat"/>
                <w:sz w:val="20"/>
                <w:szCs w:val="20"/>
              </w:rPr>
            </w:pPr>
          </w:p>
        </w:tc>
        <w:tc>
          <w:tcPr>
            <w:tcW w:w="1541" w:type="dxa"/>
          </w:tcPr>
          <w:p w14:paraId="4AD273A0" w14:textId="77777777" w:rsidR="004E4AC1" w:rsidRPr="007273B6" w:rsidRDefault="004E4AC1" w:rsidP="008C1FF8">
            <w:pPr>
              <w:widowControl w:val="0"/>
              <w:spacing w:after="120"/>
              <w:jc w:val="center"/>
              <w:rPr>
                <w:rFonts w:ascii="GHEA Grapalat" w:hAnsi="GHEA Grapalat"/>
                <w:sz w:val="20"/>
                <w:szCs w:val="20"/>
              </w:rPr>
            </w:pPr>
          </w:p>
        </w:tc>
        <w:tc>
          <w:tcPr>
            <w:tcW w:w="1440" w:type="dxa"/>
          </w:tcPr>
          <w:p w14:paraId="06AAA828" w14:textId="77777777" w:rsidR="004E4AC1" w:rsidRPr="007273B6" w:rsidRDefault="004E4AC1" w:rsidP="008C1FF8">
            <w:pPr>
              <w:widowControl w:val="0"/>
              <w:spacing w:after="120"/>
              <w:jc w:val="center"/>
              <w:rPr>
                <w:rFonts w:ascii="GHEA Grapalat" w:hAnsi="GHEA Grapalat"/>
                <w:sz w:val="20"/>
                <w:szCs w:val="20"/>
              </w:rPr>
            </w:pPr>
          </w:p>
        </w:tc>
        <w:tc>
          <w:tcPr>
            <w:tcW w:w="1980" w:type="dxa"/>
          </w:tcPr>
          <w:p w14:paraId="5C01B0A4" w14:textId="77777777" w:rsidR="004E4AC1" w:rsidRPr="007273B6" w:rsidRDefault="004E4AC1" w:rsidP="008C1FF8">
            <w:pPr>
              <w:widowControl w:val="0"/>
              <w:spacing w:after="120"/>
              <w:jc w:val="center"/>
              <w:rPr>
                <w:rFonts w:ascii="GHEA Grapalat" w:hAnsi="GHEA Grapalat"/>
                <w:sz w:val="20"/>
                <w:szCs w:val="20"/>
              </w:rPr>
            </w:pPr>
          </w:p>
        </w:tc>
        <w:tc>
          <w:tcPr>
            <w:tcW w:w="2430" w:type="dxa"/>
          </w:tcPr>
          <w:p w14:paraId="47E26090" w14:textId="77777777" w:rsidR="004E4AC1" w:rsidRPr="007273B6" w:rsidRDefault="004E4AC1" w:rsidP="008C1FF8">
            <w:pPr>
              <w:widowControl w:val="0"/>
              <w:spacing w:after="120"/>
              <w:jc w:val="center"/>
              <w:rPr>
                <w:rFonts w:ascii="GHEA Grapalat" w:hAnsi="GHEA Grapalat"/>
                <w:sz w:val="20"/>
                <w:szCs w:val="20"/>
              </w:rPr>
            </w:pPr>
          </w:p>
        </w:tc>
        <w:tc>
          <w:tcPr>
            <w:tcW w:w="1710" w:type="dxa"/>
          </w:tcPr>
          <w:p w14:paraId="529F5E1C" w14:textId="77777777" w:rsidR="004E4AC1" w:rsidRPr="007273B6" w:rsidRDefault="004E4AC1" w:rsidP="008C1FF8">
            <w:pPr>
              <w:widowControl w:val="0"/>
              <w:spacing w:after="120"/>
              <w:jc w:val="center"/>
              <w:rPr>
                <w:rFonts w:ascii="GHEA Grapalat" w:hAnsi="GHEA Grapalat"/>
                <w:sz w:val="20"/>
                <w:szCs w:val="20"/>
              </w:rPr>
            </w:pPr>
          </w:p>
        </w:tc>
      </w:tr>
      <w:tr w:rsidR="004E4AC1" w:rsidRPr="007273B6" w14:paraId="780605E3" w14:textId="77777777" w:rsidTr="008C1FF8">
        <w:trPr>
          <w:cantSplit/>
        </w:trPr>
        <w:tc>
          <w:tcPr>
            <w:tcW w:w="817" w:type="dxa"/>
          </w:tcPr>
          <w:p w14:paraId="244ACF35" w14:textId="77777777" w:rsidR="004E4AC1" w:rsidRPr="007273B6" w:rsidRDefault="004E4AC1" w:rsidP="008C1FF8">
            <w:pPr>
              <w:widowControl w:val="0"/>
              <w:spacing w:after="120"/>
              <w:jc w:val="center"/>
              <w:rPr>
                <w:rFonts w:ascii="GHEA Grapalat" w:hAnsi="GHEA Grapalat"/>
                <w:sz w:val="20"/>
                <w:szCs w:val="20"/>
              </w:rPr>
            </w:pPr>
          </w:p>
        </w:tc>
        <w:tc>
          <w:tcPr>
            <w:tcW w:w="1541" w:type="dxa"/>
          </w:tcPr>
          <w:p w14:paraId="64FBF58D" w14:textId="77777777" w:rsidR="004E4AC1" w:rsidRPr="007273B6" w:rsidRDefault="004E4AC1" w:rsidP="008C1FF8">
            <w:pPr>
              <w:widowControl w:val="0"/>
              <w:spacing w:after="120"/>
              <w:jc w:val="center"/>
              <w:rPr>
                <w:rFonts w:ascii="GHEA Grapalat" w:hAnsi="GHEA Grapalat"/>
                <w:sz w:val="20"/>
                <w:szCs w:val="20"/>
              </w:rPr>
            </w:pPr>
          </w:p>
        </w:tc>
        <w:tc>
          <w:tcPr>
            <w:tcW w:w="1440" w:type="dxa"/>
          </w:tcPr>
          <w:p w14:paraId="3107FF23" w14:textId="77777777" w:rsidR="004E4AC1" w:rsidRPr="007273B6" w:rsidRDefault="004E4AC1" w:rsidP="008C1FF8">
            <w:pPr>
              <w:widowControl w:val="0"/>
              <w:spacing w:after="120"/>
              <w:jc w:val="center"/>
              <w:rPr>
                <w:rFonts w:ascii="GHEA Grapalat" w:hAnsi="GHEA Grapalat"/>
                <w:sz w:val="20"/>
                <w:szCs w:val="20"/>
              </w:rPr>
            </w:pPr>
          </w:p>
        </w:tc>
        <w:tc>
          <w:tcPr>
            <w:tcW w:w="1980" w:type="dxa"/>
          </w:tcPr>
          <w:p w14:paraId="1AD39E2F" w14:textId="77777777" w:rsidR="004E4AC1" w:rsidRPr="007273B6" w:rsidRDefault="004E4AC1" w:rsidP="008C1FF8">
            <w:pPr>
              <w:widowControl w:val="0"/>
              <w:spacing w:after="120"/>
              <w:jc w:val="center"/>
              <w:rPr>
                <w:rFonts w:ascii="GHEA Grapalat" w:hAnsi="GHEA Grapalat"/>
                <w:sz w:val="20"/>
                <w:szCs w:val="20"/>
              </w:rPr>
            </w:pPr>
          </w:p>
        </w:tc>
        <w:tc>
          <w:tcPr>
            <w:tcW w:w="2430" w:type="dxa"/>
          </w:tcPr>
          <w:p w14:paraId="43683AF4" w14:textId="77777777" w:rsidR="004E4AC1" w:rsidRPr="007273B6" w:rsidRDefault="004E4AC1" w:rsidP="008C1FF8">
            <w:pPr>
              <w:widowControl w:val="0"/>
              <w:spacing w:after="120"/>
              <w:jc w:val="center"/>
              <w:rPr>
                <w:rFonts w:ascii="GHEA Grapalat" w:hAnsi="GHEA Grapalat"/>
                <w:sz w:val="20"/>
                <w:szCs w:val="20"/>
              </w:rPr>
            </w:pPr>
          </w:p>
        </w:tc>
        <w:tc>
          <w:tcPr>
            <w:tcW w:w="1710" w:type="dxa"/>
          </w:tcPr>
          <w:p w14:paraId="10AA803B" w14:textId="77777777" w:rsidR="004E4AC1" w:rsidRPr="007273B6" w:rsidRDefault="004E4AC1" w:rsidP="008C1FF8">
            <w:pPr>
              <w:widowControl w:val="0"/>
              <w:spacing w:after="120"/>
              <w:jc w:val="center"/>
              <w:rPr>
                <w:rFonts w:ascii="GHEA Grapalat" w:hAnsi="GHEA Grapalat"/>
                <w:sz w:val="20"/>
                <w:szCs w:val="20"/>
              </w:rPr>
            </w:pPr>
          </w:p>
        </w:tc>
      </w:tr>
    </w:tbl>
    <w:p w14:paraId="1A1CC6FC" w14:textId="77777777" w:rsidR="004E4AC1" w:rsidRPr="007273B6" w:rsidRDefault="004E4AC1" w:rsidP="004E4AC1">
      <w:pPr>
        <w:pStyle w:val="BodyTextIndent3"/>
        <w:widowControl w:val="0"/>
        <w:spacing w:after="160" w:line="240" w:lineRule="auto"/>
        <w:jc w:val="right"/>
        <w:rPr>
          <w:rFonts w:ascii="GHEA Grapalat" w:hAnsi="GHEA Grapalat"/>
          <w:b/>
        </w:rPr>
      </w:pPr>
    </w:p>
    <w:p w14:paraId="5D0A6C37" w14:textId="77777777" w:rsidR="004E4AC1" w:rsidRPr="007273B6" w:rsidRDefault="004E4AC1" w:rsidP="004E4AC1">
      <w:pPr>
        <w:jc w:val="both"/>
        <w:rPr>
          <w:rFonts w:ascii="GHEA Grapalat" w:hAnsi="GHEA Grapalat"/>
          <w:sz w:val="20"/>
          <w:szCs w:val="20"/>
        </w:rPr>
      </w:pPr>
      <w:r w:rsidRPr="007273B6">
        <w:rPr>
          <w:rFonts w:ascii="GHEA Grapalat" w:hAnsi="GHEA Grapalat"/>
          <w:sz w:val="20"/>
          <w:szCs w:val="20"/>
          <w:lang w:val="es-ES"/>
        </w:rPr>
        <w:t xml:space="preserve">       </w:t>
      </w:r>
      <w:r w:rsidRPr="007273B6">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7273B6">
        <w:rPr>
          <w:rStyle w:val="ezkurwreuab5ozgtqnkl"/>
          <w:rFonts w:ascii="GHEA Grapalat" w:hAnsi="GHEA Grapalat"/>
          <w:sz w:val="20"/>
          <w:szCs w:val="20"/>
        </w:rPr>
        <w:t xml:space="preserve">об их </w:t>
      </w:r>
      <w:r w:rsidRPr="007273B6">
        <w:rPr>
          <w:rFonts w:ascii="GHEA Grapalat" w:hAnsi="GHEA Grapalat"/>
          <w:sz w:val="20"/>
          <w:szCs w:val="20"/>
        </w:rPr>
        <w:t>включении в выполняемые работы, а также документы, требуемые приглашением.</w:t>
      </w:r>
    </w:p>
    <w:p w14:paraId="73E65C6F" w14:textId="77777777" w:rsidR="004E4AC1" w:rsidRPr="007273B6" w:rsidRDefault="004E4AC1" w:rsidP="004E4AC1">
      <w:pPr>
        <w:jc w:val="both"/>
        <w:rPr>
          <w:rFonts w:ascii="GHEA Grapalat" w:hAnsi="GHEA Grapalat"/>
          <w:sz w:val="20"/>
          <w:szCs w:val="20"/>
        </w:rPr>
      </w:pPr>
    </w:p>
    <w:p w14:paraId="67750216" w14:textId="77777777" w:rsidR="004E4AC1" w:rsidRPr="007273B6" w:rsidRDefault="004E4AC1" w:rsidP="004E4AC1">
      <w:pPr>
        <w:widowControl w:val="0"/>
        <w:tabs>
          <w:tab w:val="left" w:pos="6804"/>
        </w:tabs>
        <w:jc w:val="center"/>
        <w:rPr>
          <w:rFonts w:ascii="GHEA Grapalat" w:hAnsi="GHEA Grapalat"/>
          <w:sz w:val="20"/>
          <w:szCs w:val="20"/>
        </w:rPr>
      </w:pPr>
      <w:r w:rsidRPr="007273B6">
        <w:rPr>
          <w:rFonts w:ascii="GHEA Grapalat" w:hAnsi="GHEA Grapalat"/>
          <w:sz w:val="20"/>
          <w:szCs w:val="20"/>
        </w:rPr>
        <w:t>_________________________________________________</w:t>
      </w:r>
      <w:r w:rsidRPr="007273B6">
        <w:rPr>
          <w:rFonts w:ascii="GHEA Grapalat" w:hAnsi="GHEA Grapalat"/>
          <w:sz w:val="20"/>
          <w:szCs w:val="20"/>
        </w:rPr>
        <w:tab/>
        <w:t>_________________</w:t>
      </w:r>
    </w:p>
    <w:p w14:paraId="0EDDF843" w14:textId="193FC1F1" w:rsidR="004E4AC1" w:rsidRPr="007273B6" w:rsidRDefault="004E4AC1" w:rsidP="004E4AC1">
      <w:pPr>
        <w:widowControl w:val="0"/>
        <w:tabs>
          <w:tab w:val="left" w:pos="7513"/>
        </w:tabs>
        <w:spacing w:after="160"/>
        <w:ind w:left="709"/>
        <w:jc w:val="both"/>
        <w:rPr>
          <w:rFonts w:ascii="GHEA Grapalat" w:hAnsi="GHEA Grapalat" w:cs="Arial"/>
          <w:sz w:val="16"/>
          <w:szCs w:val="16"/>
        </w:rPr>
      </w:pPr>
      <w:r w:rsidRPr="007273B6">
        <w:rPr>
          <w:rFonts w:ascii="GHEA Grapalat" w:hAnsi="GHEA Grapalat"/>
          <w:sz w:val="16"/>
          <w:szCs w:val="16"/>
        </w:rPr>
        <w:t>наименование участника (должность, имя, фамилия руководителя</w:t>
      </w:r>
      <w:r w:rsidRPr="007273B6">
        <w:rPr>
          <w:rFonts w:ascii="GHEA Grapalat" w:hAnsi="GHEA Grapalat"/>
          <w:sz w:val="16"/>
          <w:szCs w:val="16"/>
        </w:rPr>
        <w:tab/>
      </w:r>
      <w:r w:rsidR="007273B6" w:rsidRPr="007273B6">
        <w:rPr>
          <w:rFonts w:ascii="GHEA Grapalat" w:hAnsi="GHEA Grapalat"/>
          <w:sz w:val="16"/>
          <w:szCs w:val="16"/>
        </w:rPr>
        <w:t xml:space="preserve">                     </w:t>
      </w:r>
      <w:r w:rsidRPr="007273B6">
        <w:rPr>
          <w:rFonts w:ascii="GHEA Grapalat" w:hAnsi="GHEA Grapalat"/>
          <w:sz w:val="16"/>
          <w:szCs w:val="16"/>
        </w:rPr>
        <w:t>подпись</w:t>
      </w:r>
    </w:p>
    <w:p w14:paraId="66DF6477" w14:textId="29C07436" w:rsidR="004E4AC1" w:rsidRPr="007273B6" w:rsidRDefault="00E746DD" w:rsidP="00E746DD">
      <w:pPr>
        <w:widowControl w:val="0"/>
        <w:spacing w:after="160"/>
        <w:jc w:val="center"/>
        <w:rPr>
          <w:rFonts w:ascii="GHEA Grapalat" w:hAnsi="GHEA Grapalat"/>
          <w:sz w:val="20"/>
          <w:szCs w:val="20"/>
        </w:rPr>
      </w:pPr>
      <w:r>
        <w:rPr>
          <w:rFonts w:ascii="GHEA Grapalat" w:hAnsi="GHEA Grapalat"/>
          <w:sz w:val="20"/>
          <w:szCs w:val="20"/>
        </w:rPr>
        <w:t xml:space="preserve">                                                                                                                   </w:t>
      </w:r>
      <w:r w:rsidR="004E4AC1" w:rsidRPr="007273B6">
        <w:rPr>
          <w:rFonts w:ascii="GHEA Grapalat" w:hAnsi="GHEA Grapalat"/>
          <w:sz w:val="20"/>
          <w:szCs w:val="20"/>
        </w:rPr>
        <w:t>М. П.</w:t>
      </w:r>
    </w:p>
    <w:p w14:paraId="231E24F0" w14:textId="77777777" w:rsidR="004E4AC1" w:rsidRPr="007273B6" w:rsidRDefault="004E4AC1" w:rsidP="004E4AC1">
      <w:pPr>
        <w:rPr>
          <w:rFonts w:ascii="GHEA Grapalat" w:hAnsi="GHEA Grapalat"/>
          <w:b/>
          <w:sz w:val="20"/>
          <w:szCs w:val="20"/>
        </w:rPr>
      </w:pPr>
      <w:r w:rsidRPr="007273B6">
        <w:rPr>
          <w:rFonts w:ascii="GHEA Grapalat" w:hAnsi="GHEA Grapalat"/>
          <w:b/>
          <w:sz w:val="20"/>
          <w:szCs w:val="20"/>
        </w:rPr>
        <w:br w:type="page"/>
      </w:r>
    </w:p>
    <w:p w14:paraId="367676A1" w14:textId="77777777" w:rsidR="00DB6B33" w:rsidRPr="007273B6" w:rsidRDefault="00DB6B33" w:rsidP="00DB6B33">
      <w:pPr>
        <w:jc w:val="right"/>
        <w:rPr>
          <w:rFonts w:ascii="GHEA Grapalat" w:hAnsi="GHEA Grapalat"/>
          <w:b/>
          <w:sz w:val="20"/>
          <w:szCs w:val="20"/>
        </w:rPr>
      </w:pPr>
      <w:r w:rsidRPr="007273B6">
        <w:rPr>
          <w:rFonts w:ascii="GHEA Grapalat" w:hAnsi="GHEA Grapalat"/>
          <w:b/>
          <w:sz w:val="20"/>
          <w:szCs w:val="20"/>
        </w:rPr>
        <w:lastRenderedPageBreak/>
        <w:t>Приложение 1.</w:t>
      </w:r>
      <w:r w:rsidR="009A75C5" w:rsidRPr="007273B6">
        <w:rPr>
          <w:rFonts w:ascii="GHEA Grapalat" w:hAnsi="GHEA Grapalat"/>
          <w:b/>
          <w:sz w:val="20"/>
          <w:szCs w:val="20"/>
          <w:lang w:val="hy-AM"/>
        </w:rPr>
        <w:t>4</w:t>
      </w:r>
      <w:r w:rsidRPr="007273B6">
        <w:rPr>
          <w:rFonts w:ascii="GHEA Grapalat" w:hAnsi="GHEA Grapalat"/>
          <w:b/>
          <w:sz w:val="20"/>
          <w:szCs w:val="20"/>
        </w:rPr>
        <w:t xml:space="preserve">** </w:t>
      </w:r>
    </w:p>
    <w:p w14:paraId="2F4BEA09" w14:textId="77777777" w:rsidR="00DC6C8C" w:rsidRPr="007273B6" w:rsidRDefault="00DC6C8C" w:rsidP="00DC6C8C">
      <w:pPr>
        <w:jc w:val="right"/>
        <w:rPr>
          <w:rFonts w:ascii="GHEA Grapalat" w:hAnsi="GHEA Grapalat"/>
          <w:b/>
          <w:sz w:val="20"/>
          <w:szCs w:val="20"/>
        </w:rPr>
      </w:pPr>
      <w:r w:rsidRPr="007273B6">
        <w:rPr>
          <w:rFonts w:ascii="GHEA Grapalat" w:hAnsi="GHEA Grapalat"/>
          <w:b/>
          <w:sz w:val="20"/>
          <w:szCs w:val="20"/>
        </w:rPr>
        <w:t>к Приглашению на запросе котировок</w:t>
      </w:r>
    </w:p>
    <w:p w14:paraId="0E5E3317" w14:textId="33309747" w:rsidR="00DC6C8C" w:rsidRPr="007273B6" w:rsidRDefault="00DC6C8C" w:rsidP="00DC6C8C">
      <w:pPr>
        <w:pStyle w:val="Heading3"/>
        <w:keepNext w:val="0"/>
        <w:widowControl w:val="0"/>
        <w:spacing w:after="160" w:line="240" w:lineRule="auto"/>
        <w:ind w:firstLine="567"/>
        <w:jc w:val="right"/>
        <w:rPr>
          <w:rFonts w:ascii="GHEA Grapalat" w:hAnsi="GHEA Grapalat"/>
          <w:b/>
        </w:rPr>
      </w:pPr>
      <w:r w:rsidRPr="007273B6">
        <w:rPr>
          <w:rFonts w:ascii="GHEA Grapalat" w:hAnsi="GHEA Grapalat"/>
          <w:b/>
        </w:rPr>
        <w:t>под кодом CHD-GHTsDzB-2025/03</w:t>
      </w:r>
    </w:p>
    <w:p w14:paraId="69AED848" w14:textId="77777777" w:rsidR="00DB6B33" w:rsidRPr="007273B6" w:rsidRDefault="00DB6B33" w:rsidP="00B46D58">
      <w:pPr>
        <w:pStyle w:val="BodyTextIndent3"/>
        <w:widowControl w:val="0"/>
        <w:spacing w:after="160" w:line="240" w:lineRule="auto"/>
        <w:ind w:firstLine="0"/>
        <w:jc w:val="right"/>
        <w:rPr>
          <w:rFonts w:ascii="GHEA Grapalat" w:hAnsi="GHEA Grapalat"/>
          <w:b/>
        </w:rPr>
      </w:pPr>
    </w:p>
    <w:p w14:paraId="73AC3731" w14:textId="77777777" w:rsidR="00DB6B33" w:rsidRPr="007273B6" w:rsidRDefault="00DB6B33" w:rsidP="00B46D58">
      <w:pPr>
        <w:pStyle w:val="BodyTextIndent3"/>
        <w:widowControl w:val="0"/>
        <w:spacing w:after="160" w:line="240" w:lineRule="auto"/>
        <w:ind w:firstLine="0"/>
        <w:jc w:val="right"/>
        <w:rPr>
          <w:rFonts w:ascii="GHEA Grapalat" w:hAnsi="GHEA Grapalat"/>
          <w:b/>
        </w:rPr>
      </w:pPr>
    </w:p>
    <w:p w14:paraId="30CE485D" w14:textId="77777777" w:rsidR="00AC34B0" w:rsidRPr="007273B6" w:rsidRDefault="00AC34B0" w:rsidP="00AC34B0">
      <w:pPr>
        <w:ind w:left="360" w:hanging="360"/>
        <w:jc w:val="center"/>
        <w:rPr>
          <w:rFonts w:ascii="GHEA Grapalat" w:hAnsi="GHEA Grapalat"/>
          <w:b/>
          <w:sz w:val="20"/>
          <w:szCs w:val="20"/>
        </w:rPr>
      </w:pPr>
      <w:r w:rsidRPr="007273B6">
        <w:rPr>
          <w:rFonts w:ascii="GHEA Grapalat" w:hAnsi="GHEA Grapalat"/>
          <w:b/>
          <w:sz w:val="20"/>
          <w:szCs w:val="20"/>
        </w:rPr>
        <w:t>ФОРМА</w:t>
      </w:r>
    </w:p>
    <w:p w14:paraId="74BAF179" w14:textId="77777777" w:rsidR="00AC34B0" w:rsidRPr="007273B6" w:rsidRDefault="00AC34B0" w:rsidP="00AC34B0">
      <w:pPr>
        <w:ind w:left="360" w:hanging="360"/>
        <w:jc w:val="center"/>
        <w:rPr>
          <w:rFonts w:ascii="GHEA Grapalat" w:hAnsi="GHEA Grapalat"/>
          <w:b/>
          <w:sz w:val="20"/>
          <w:szCs w:val="20"/>
        </w:rPr>
      </w:pPr>
      <w:r w:rsidRPr="007273B6">
        <w:rPr>
          <w:rFonts w:ascii="GHEA Grapalat" w:hAnsi="GHEA Grapalat"/>
          <w:b/>
          <w:sz w:val="20"/>
          <w:szCs w:val="20"/>
        </w:rPr>
        <w:t>ДЕКЛАРАЦИИ О РЕАЛЬНЫХ  БЕНЕФИЦИАРАХ</w:t>
      </w:r>
    </w:p>
    <w:p w14:paraId="42CE990E" w14:textId="77777777" w:rsidR="00AC34B0" w:rsidRPr="007273B6" w:rsidRDefault="00AC34B0" w:rsidP="00AC34B0">
      <w:pPr>
        <w:ind w:left="360" w:hanging="360"/>
        <w:jc w:val="center"/>
        <w:rPr>
          <w:rFonts w:ascii="GHEA Grapalat" w:eastAsia="GHEA Grapalat" w:hAnsi="GHEA Grapalat" w:cs="GHEA Grapalat"/>
          <w:b/>
          <w:sz w:val="20"/>
          <w:szCs w:val="20"/>
        </w:rPr>
      </w:pPr>
    </w:p>
    <w:p w14:paraId="0AD28FB9" w14:textId="77777777" w:rsidR="00AC34B0" w:rsidRPr="007273B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7273B6">
        <w:rPr>
          <w:rFonts w:ascii="GHEA Grapalat" w:eastAsia="GHEA Grapalat" w:hAnsi="GHEA Grapalat" w:cs="GHEA Grapalat"/>
          <w:b/>
          <w:sz w:val="20"/>
          <w:szCs w:val="20"/>
        </w:rPr>
        <w:t>Организация</w:t>
      </w:r>
    </w:p>
    <w:p w14:paraId="4AE05352" w14:textId="77777777" w:rsidR="00AC34B0" w:rsidRPr="007273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273B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7BAE" w:rsidRPr="007273B6" w14:paraId="085D2091" w14:textId="77777777" w:rsidTr="00DF1F49">
        <w:tc>
          <w:tcPr>
            <w:tcW w:w="2836" w:type="dxa"/>
            <w:shd w:val="clear" w:color="auto" w:fill="D9E2F3"/>
            <w:vAlign w:val="center"/>
          </w:tcPr>
          <w:p w14:paraId="1AE94396"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Наименование</w:t>
            </w:r>
          </w:p>
        </w:tc>
        <w:tc>
          <w:tcPr>
            <w:tcW w:w="6180" w:type="dxa"/>
            <w:vAlign w:val="center"/>
          </w:tcPr>
          <w:p w14:paraId="01D2A052"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2277D349" w14:textId="77777777" w:rsidTr="00DF1F49">
        <w:tc>
          <w:tcPr>
            <w:tcW w:w="2836" w:type="dxa"/>
            <w:shd w:val="clear" w:color="auto" w:fill="D9E2F3"/>
            <w:vAlign w:val="center"/>
          </w:tcPr>
          <w:p w14:paraId="77B705AF"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Наименование латинскими буквами</w:t>
            </w:r>
          </w:p>
        </w:tc>
        <w:tc>
          <w:tcPr>
            <w:tcW w:w="6180" w:type="dxa"/>
            <w:vAlign w:val="center"/>
          </w:tcPr>
          <w:p w14:paraId="43620573"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5801585F" w14:textId="77777777" w:rsidTr="00DF1F49">
        <w:tc>
          <w:tcPr>
            <w:tcW w:w="2836" w:type="dxa"/>
            <w:shd w:val="clear" w:color="auto" w:fill="D9E2F3"/>
            <w:vAlign w:val="center"/>
          </w:tcPr>
          <w:p w14:paraId="69F16E6F"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Номер государственной регистрации</w:t>
            </w:r>
          </w:p>
        </w:tc>
        <w:tc>
          <w:tcPr>
            <w:tcW w:w="6180" w:type="dxa"/>
            <w:vAlign w:val="center"/>
          </w:tcPr>
          <w:p w14:paraId="6E268D23"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7EA2199A" w14:textId="77777777" w:rsidTr="00DF1F49">
        <w:tc>
          <w:tcPr>
            <w:tcW w:w="2836" w:type="dxa"/>
            <w:shd w:val="clear" w:color="auto" w:fill="D9E2F3"/>
            <w:vAlign w:val="center"/>
          </w:tcPr>
          <w:p w14:paraId="46A81AA4"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День, месяц, год регистрации</w:t>
            </w:r>
          </w:p>
        </w:tc>
        <w:tc>
          <w:tcPr>
            <w:tcW w:w="6180" w:type="dxa"/>
            <w:vAlign w:val="center"/>
          </w:tcPr>
          <w:p w14:paraId="3A12CF29"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2E2A32FC" w14:textId="77777777" w:rsidTr="00DF1F49">
        <w:tc>
          <w:tcPr>
            <w:tcW w:w="2836" w:type="dxa"/>
            <w:shd w:val="clear" w:color="auto" w:fill="D9E2F3"/>
            <w:vAlign w:val="center"/>
          </w:tcPr>
          <w:p w14:paraId="2BBD349D" w14:textId="77777777" w:rsidR="00AC34B0" w:rsidRPr="007273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 xml:space="preserve">Адрес </w:t>
            </w:r>
            <w:ins w:id="15" w:author="Inesa Kocharyan" w:date="2021-08-30T12:39:00Z">
              <w:r w:rsidRPr="007273B6">
                <w:rPr>
                  <w:rFonts w:ascii="GHEA Grapalat" w:eastAsia="GHEA Grapalat" w:hAnsi="GHEA Grapalat" w:cs="GHEA Grapalat"/>
                  <w:sz w:val="20"/>
                  <w:szCs w:val="20"/>
                </w:rPr>
                <w:t xml:space="preserve"> </w:t>
              </w:r>
            </w:ins>
            <w:r w:rsidRPr="007273B6">
              <w:rPr>
                <w:rFonts w:ascii="GHEA Grapalat" w:eastAsia="GHEA Grapalat" w:hAnsi="GHEA Grapalat" w:cs="GHEA Grapalat"/>
                <w:sz w:val="20"/>
                <w:szCs w:val="20"/>
              </w:rPr>
              <w:t>регистрации</w:t>
            </w:r>
          </w:p>
        </w:tc>
        <w:tc>
          <w:tcPr>
            <w:tcW w:w="6180" w:type="dxa"/>
            <w:vAlign w:val="center"/>
          </w:tcPr>
          <w:p w14:paraId="149834B1"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28A4F1DF" w14:textId="77777777" w:rsidTr="00DF1F49">
        <w:tc>
          <w:tcPr>
            <w:tcW w:w="2836" w:type="dxa"/>
            <w:shd w:val="clear" w:color="auto" w:fill="D9E2F3"/>
            <w:vAlign w:val="center"/>
          </w:tcPr>
          <w:p w14:paraId="23F2A85E" w14:textId="77777777" w:rsidR="00AC34B0" w:rsidRPr="007273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Государство регистрации</w:t>
            </w:r>
          </w:p>
        </w:tc>
        <w:tc>
          <w:tcPr>
            <w:tcW w:w="6180" w:type="dxa"/>
            <w:vAlign w:val="center"/>
          </w:tcPr>
          <w:p w14:paraId="2F31E82E" w14:textId="77777777" w:rsidR="00AC34B0" w:rsidRPr="007273B6" w:rsidRDefault="00AC34B0" w:rsidP="00DF1F49">
            <w:pPr>
              <w:spacing w:before="240" w:after="240"/>
              <w:ind w:left="993" w:hanging="851"/>
              <w:rPr>
                <w:rFonts w:ascii="GHEA Grapalat" w:eastAsia="GHEA Grapalat" w:hAnsi="GHEA Grapalat" w:cs="GHEA Grapalat"/>
                <w:sz w:val="20"/>
                <w:szCs w:val="20"/>
              </w:rPr>
            </w:pPr>
          </w:p>
        </w:tc>
      </w:tr>
      <w:tr w:rsidR="00107BAE" w:rsidRPr="007273B6" w14:paraId="02750C65" w14:textId="77777777" w:rsidTr="00DF1F49">
        <w:tc>
          <w:tcPr>
            <w:tcW w:w="2836" w:type="dxa"/>
            <w:shd w:val="clear" w:color="auto" w:fill="D9E2F3"/>
            <w:vAlign w:val="center"/>
          </w:tcPr>
          <w:p w14:paraId="5ADFC496" w14:textId="77777777" w:rsidR="00AC34B0" w:rsidRPr="007273B6"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273B6">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5585A0C2" w14:textId="77777777" w:rsidR="00AC34B0" w:rsidRPr="007273B6" w:rsidRDefault="00AC34B0" w:rsidP="00DF1F49">
            <w:pPr>
              <w:spacing w:before="240" w:after="240"/>
              <w:ind w:left="993" w:hanging="851"/>
              <w:rPr>
                <w:rFonts w:ascii="GHEA Grapalat" w:eastAsia="GHEA Grapalat" w:hAnsi="GHEA Grapalat" w:cs="GHEA Grapalat"/>
                <w:sz w:val="20"/>
                <w:szCs w:val="20"/>
              </w:rPr>
            </w:pPr>
          </w:p>
        </w:tc>
      </w:tr>
    </w:tbl>
    <w:p w14:paraId="5F6930F7" w14:textId="77777777" w:rsidR="00AC34B0" w:rsidRPr="007273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273B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7273B6" w14:paraId="0E8B437F" w14:textId="77777777" w:rsidTr="00DF1F49">
        <w:tc>
          <w:tcPr>
            <w:tcW w:w="2835" w:type="dxa"/>
            <w:shd w:val="clear" w:color="auto" w:fill="D9E2F3"/>
            <w:vAlign w:val="center"/>
          </w:tcPr>
          <w:p w14:paraId="61886F5D"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4A252863"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0BC92242" w14:textId="77777777" w:rsidTr="00DF1F49">
        <w:trPr>
          <w:trHeight w:val="1487"/>
        </w:trPr>
        <w:tc>
          <w:tcPr>
            <w:tcW w:w="2835" w:type="dxa"/>
            <w:shd w:val="clear" w:color="auto" w:fill="D9E2F3"/>
            <w:vAlign w:val="center"/>
          </w:tcPr>
          <w:p w14:paraId="0FA91756"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64F0FA8F" w14:textId="77777777" w:rsidR="00AC34B0" w:rsidRPr="007273B6" w:rsidRDefault="00AC34B0" w:rsidP="00DF1F49">
            <w:pPr>
              <w:spacing w:before="240" w:after="240"/>
              <w:rPr>
                <w:rFonts w:ascii="GHEA Grapalat" w:eastAsia="GHEA Grapalat" w:hAnsi="GHEA Grapalat" w:cs="GHEA Grapalat"/>
                <w:sz w:val="20"/>
                <w:szCs w:val="20"/>
              </w:rPr>
            </w:pPr>
          </w:p>
        </w:tc>
      </w:tr>
    </w:tbl>
    <w:p w14:paraId="3E33FD71" w14:textId="77777777" w:rsidR="00AC34B0" w:rsidRPr="007273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273B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7273B6" w14:paraId="2421B363" w14:textId="77777777" w:rsidTr="00DF1F49">
        <w:tc>
          <w:tcPr>
            <w:tcW w:w="2835" w:type="dxa"/>
            <w:shd w:val="clear" w:color="auto" w:fill="D9E2F3"/>
            <w:vAlign w:val="center"/>
          </w:tcPr>
          <w:p w14:paraId="6B8EAC1E" w14:textId="77777777" w:rsidR="00AC34B0" w:rsidRPr="007273B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7273B6">
              <w:rPr>
                <w:rFonts w:ascii="GHEA Grapalat" w:eastAsia="GHEA Grapalat" w:hAnsi="GHEA Grapalat" w:cs="GHEA Grapalat"/>
                <w:sz w:val="20"/>
                <w:szCs w:val="20"/>
              </w:rPr>
              <w:t>День, месяц, год подписания декларации</w:t>
            </w:r>
          </w:p>
        </w:tc>
        <w:tc>
          <w:tcPr>
            <w:tcW w:w="6180" w:type="dxa"/>
            <w:vAlign w:val="center"/>
          </w:tcPr>
          <w:p w14:paraId="5B6DF375"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449C457D" w14:textId="77777777" w:rsidTr="00DF1F49">
        <w:tc>
          <w:tcPr>
            <w:tcW w:w="2835" w:type="dxa"/>
            <w:shd w:val="clear" w:color="auto" w:fill="D9E2F3"/>
            <w:vAlign w:val="center"/>
          </w:tcPr>
          <w:p w14:paraId="3BEB9550" w14:textId="77777777" w:rsidR="00AC34B0" w:rsidRPr="007273B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7273B6">
              <w:rPr>
                <w:rFonts w:ascii="GHEA Grapalat" w:eastAsia="GHEA Grapalat" w:hAnsi="GHEA Grapalat" w:cs="GHEA Grapalat"/>
                <w:sz w:val="20"/>
                <w:szCs w:val="20"/>
              </w:rPr>
              <w:t>Количество страниц декларации</w:t>
            </w:r>
          </w:p>
        </w:tc>
        <w:tc>
          <w:tcPr>
            <w:tcW w:w="6180" w:type="dxa"/>
            <w:vAlign w:val="center"/>
          </w:tcPr>
          <w:p w14:paraId="57CBE851"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1448A68A" w14:textId="77777777" w:rsidTr="00DF1F49">
        <w:tc>
          <w:tcPr>
            <w:tcW w:w="2835" w:type="dxa"/>
            <w:shd w:val="clear" w:color="auto" w:fill="D9E2F3"/>
            <w:vAlign w:val="center"/>
          </w:tcPr>
          <w:p w14:paraId="3A22B2FD" w14:textId="77777777" w:rsidR="00AC34B0" w:rsidRPr="007273B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7273B6">
              <w:rPr>
                <w:rFonts w:ascii="GHEA Grapalat" w:eastAsia="GHEA Grapalat" w:hAnsi="GHEA Grapalat" w:cs="GHEA Grapalat"/>
                <w:sz w:val="20"/>
                <w:szCs w:val="20"/>
              </w:rPr>
              <w:lastRenderedPageBreak/>
              <w:t>Подпись лица, представляющего декларацию</w:t>
            </w:r>
          </w:p>
        </w:tc>
        <w:tc>
          <w:tcPr>
            <w:tcW w:w="6180" w:type="dxa"/>
            <w:vAlign w:val="center"/>
          </w:tcPr>
          <w:p w14:paraId="603960EF" w14:textId="77777777" w:rsidR="00AC34B0" w:rsidRPr="007273B6" w:rsidRDefault="00AC34B0" w:rsidP="00DF1F49">
            <w:pPr>
              <w:spacing w:before="240" w:after="240"/>
              <w:rPr>
                <w:rFonts w:ascii="GHEA Grapalat" w:eastAsia="GHEA Grapalat" w:hAnsi="GHEA Grapalat" w:cs="GHEA Grapalat"/>
                <w:sz w:val="20"/>
                <w:szCs w:val="20"/>
              </w:rPr>
            </w:pPr>
          </w:p>
        </w:tc>
      </w:tr>
    </w:tbl>
    <w:p w14:paraId="4229BD52" w14:textId="77777777" w:rsidR="00AC34B0" w:rsidRPr="007273B6" w:rsidRDefault="00AC34B0" w:rsidP="00AC34B0">
      <w:pPr>
        <w:rPr>
          <w:rFonts w:ascii="GHEA Grapalat" w:eastAsia="GHEA Grapalat" w:hAnsi="GHEA Grapalat" w:cs="GHEA Grapalat"/>
          <w:sz w:val="20"/>
          <w:szCs w:val="20"/>
        </w:rPr>
      </w:pPr>
    </w:p>
    <w:p w14:paraId="5650CDAD" w14:textId="77777777" w:rsidR="00AC34B0" w:rsidRPr="007273B6" w:rsidRDefault="00AC34B0" w:rsidP="00AC34B0">
      <w:pPr>
        <w:rPr>
          <w:rFonts w:ascii="GHEA Grapalat" w:eastAsia="GHEA Grapalat" w:hAnsi="GHEA Grapalat" w:cs="GHEA Grapalat"/>
          <w:sz w:val="20"/>
          <w:szCs w:val="20"/>
        </w:rPr>
      </w:pPr>
      <w:r w:rsidRPr="007273B6">
        <w:rPr>
          <w:rFonts w:ascii="GHEA Grapalat" w:hAnsi="GHEA Grapalat"/>
          <w:sz w:val="20"/>
          <w:szCs w:val="20"/>
        </w:rPr>
        <w:br w:type="page"/>
      </w:r>
    </w:p>
    <w:p w14:paraId="74EF4C59" w14:textId="77777777" w:rsidR="00AC34B0" w:rsidRPr="007273B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sz w:val="20"/>
          <w:szCs w:val="20"/>
        </w:rPr>
      </w:pPr>
      <w:r w:rsidRPr="007273B6">
        <w:rPr>
          <w:rFonts w:ascii="GHEA Grapalat" w:eastAsia="GHEA Grapalat" w:hAnsi="GHEA Grapalat" w:cs="GHEA Grapalat"/>
          <w:b/>
          <w:sz w:val="20"/>
          <w:szCs w:val="20"/>
        </w:rPr>
        <w:lastRenderedPageBreak/>
        <w:t>Данные листинга  акций</w:t>
      </w:r>
    </w:p>
    <w:p w14:paraId="1B50DEC1" w14:textId="77777777" w:rsidR="00AC34B0" w:rsidRPr="007273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273B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7273B6" w14:paraId="76BBB4A2" w14:textId="77777777" w:rsidTr="00DF1F49">
        <w:tc>
          <w:tcPr>
            <w:tcW w:w="2835" w:type="dxa"/>
            <w:shd w:val="clear" w:color="auto" w:fill="D9E2F3"/>
            <w:vAlign w:val="center"/>
          </w:tcPr>
          <w:p w14:paraId="087E65A9" w14:textId="77777777" w:rsidR="00AC34B0" w:rsidRPr="007273B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7273B6">
              <w:rPr>
                <w:rFonts w:ascii="GHEA Grapalat" w:eastAsia="GHEA Grapalat" w:hAnsi="GHEA Grapalat" w:cs="GHEA Grapalat"/>
                <w:sz w:val="20"/>
                <w:szCs w:val="20"/>
              </w:rPr>
              <w:t>Наименование фондовой биржи</w:t>
            </w:r>
          </w:p>
        </w:tc>
        <w:tc>
          <w:tcPr>
            <w:tcW w:w="6180" w:type="dxa"/>
            <w:vAlign w:val="center"/>
          </w:tcPr>
          <w:p w14:paraId="740ECC2C"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12406B85" w14:textId="77777777" w:rsidTr="00DF1F49">
        <w:tc>
          <w:tcPr>
            <w:tcW w:w="2835" w:type="dxa"/>
            <w:shd w:val="clear" w:color="auto" w:fill="D9E2F3"/>
            <w:vAlign w:val="center"/>
          </w:tcPr>
          <w:p w14:paraId="1A0DA669"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18B5D1DB" w14:textId="77777777" w:rsidR="00AC34B0" w:rsidRPr="007273B6" w:rsidRDefault="00AC34B0" w:rsidP="00DF1F49">
            <w:pPr>
              <w:spacing w:before="240" w:after="240"/>
              <w:rPr>
                <w:rFonts w:ascii="GHEA Grapalat" w:eastAsia="GHEA Grapalat" w:hAnsi="GHEA Grapalat" w:cs="GHEA Grapalat"/>
                <w:sz w:val="20"/>
                <w:szCs w:val="20"/>
              </w:rPr>
            </w:pPr>
          </w:p>
        </w:tc>
      </w:tr>
    </w:tbl>
    <w:p w14:paraId="4C698031" w14:textId="77777777" w:rsidR="00AC34B0" w:rsidRPr="007273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273B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7273B6" w14:paraId="51C9D5F1" w14:textId="77777777" w:rsidTr="00DF1F49">
        <w:tc>
          <w:tcPr>
            <w:tcW w:w="2835" w:type="dxa"/>
            <w:shd w:val="clear" w:color="auto" w:fill="D9E2F3"/>
            <w:vAlign w:val="center"/>
          </w:tcPr>
          <w:p w14:paraId="0667BE75"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Наименование</w:t>
            </w:r>
          </w:p>
        </w:tc>
        <w:tc>
          <w:tcPr>
            <w:tcW w:w="6180" w:type="dxa"/>
            <w:vAlign w:val="center"/>
          </w:tcPr>
          <w:p w14:paraId="55023C22"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2F968AD6" w14:textId="77777777" w:rsidTr="00DF1F49">
        <w:tc>
          <w:tcPr>
            <w:tcW w:w="2835" w:type="dxa"/>
            <w:shd w:val="clear" w:color="auto" w:fill="D9E2F3"/>
            <w:vAlign w:val="center"/>
          </w:tcPr>
          <w:p w14:paraId="4721667A"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Наименование латинскими буквами</w:t>
            </w:r>
            <w:r w:rsidRPr="007273B6">
              <w:rPr>
                <w:sz w:val="20"/>
                <w:szCs w:val="20"/>
              </w:rPr>
              <w:t xml:space="preserve"> </w:t>
            </w:r>
          </w:p>
        </w:tc>
        <w:tc>
          <w:tcPr>
            <w:tcW w:w="6180" w:type="dxa"/>
            <w:vAlign w:val="center"/>
          </w:tcPr>
          <w:p w14:paraId="67652DAF"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57355BFE" w14:textId="77777777" w:rsidTr="00DF1F49">
        <w:tc>
          <w:tcPr>
            <w:tcW w:w="2835" w:type="dxa"/>
            <w:shd w:val="clear" w:color="auto" w:fill="D9E2F3"/>
            <w:vAlign w:val="center"/>
          </w:tcPr>
          <w:p w14:paraId="3D58FBAD"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Номер государственной регистрации</w:t>
            </w:r>
          </w:p>
        </w:tc>
        <w:tc>
          <w:tcPr>
            <w:tcW w:w="6180" w:type="dxa"/>
            <w:vAlign w:val="center"/>
          </w:tcPr>
          <w:p w14:paraId="19BBDDB6"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07947D4F" w14:textId="77777777" w:rsidTr="00DF1F49">
        <w:tc>
          <w:tcPr>
            <w:tcW w:w="2835" w:type="dxa"/>
            <w:shd w:val="clear" w:color="auto" w:fill="D9E2F3"/>
            <w:vAlign w:val="center"/>
          </w:tcPr>
          <w:p w14:paraId="3517070D"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День, месяц, год регистрации</w:t>
            </w:r>
          </w:p>
        </w:tc>
        <w:tc>
          <w:tcPr>
            <w:tcW w:w="6180" w:type="dxa"/>
            <w:vAlign w:val="center"/>
          </w:tcPr>
          <w:p w14:paraId="4F764727"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2B947D74" w14:textId="77777777" w:rsidTr="00DF1F49">
        <w:tc>
          <w:tcPr>
            <w:tcW w:w="2835" w:type="dxa"/>
            <w:shd w:val="clear" w:color="auto" w:fill="D9E2F3"/>
            <w:vAlign w:val="center"/>
          </w:tcPr>
          <w:p w14:paraId="669806E1"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Адрес регистрации</w:t>
            </w:r>
          </w:p>
        </w:tc>
        <w:tc>
          <w:tcPr>
            <w:tcW w:w="6180" w:type="dxa"/>
            <w:vAlign w:val="center"/>
          </w:tcPr>
          <w:p w14:paraId="714CD501"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0541DE36" w14:textId="77777777" w:rsidTr="00DF1F49">
        <w:trPr>
          <w:trHeight w:val="1361"/>
        </w:trPr>
        <w:tc>
          <w:tcPr>
            <w:tcW w:w="2835" w:type="dxa"/>
            <w:shd w:val="clear" w:color="auto" w:fill="D9E2F3"/>
            <w:vAlign w:val="center"/>
          </w:tcPr>
          <w:p w14:paraId="7A9D88CE"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Государтво регистрации</w:t>
            </w:r>
          </w:p>
        </w:tc>
        <w:tc>
          <w:tcPr>
            <w:tcW w:w="6180" w:type="dxa"/>
            <w:vAlign w:val="center"/>
          </w:tcPr>
          <w:p w14:paraId="0896337C"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347660F6" w14:textId="77777777" w:rsidTr="00DF1F49">
        <w:tc>
          <w:tcPr>
            <w:tcW w:w="2835" w:type="dxa"/>
            <w:shd w:val="clear" w:color="auto" w:fill="D9E2F3"/>
            <w:vAlign w:val="center"/>
          </w:tcPr>
          <w:p w14:paraId="4AF68001"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6D997DA7" w14:textId="77777777" w:rsidR="00AC34B0" w:rsidRPr="007273B6" w:rsidRDefault="00AC34B0" w:rsidP="00DF1F49">
            <w:pPr>
              <w:spacing w:before="240" w:after="240"/>
              <w:rPr>
                <w:rFonts w:ascii="GHEA Grapalat" w:eastAsia="GHEA Grapalat" w:hAnsi="GHEA Grapalat" w:cs="GHEA Grapalat"/>
                <w:sz w:val="20"/>
                <w:szCs w:val="20"/>
              </w:rPr>
            </w:pPr>
          </w:p>
        </w:tc>
      </w:tr>
    </w:tbl>
    <w:p w14:paraId="3C72896C" w14:textId="77777777" w:rsidR="00AC34B0" w:rsidRPr="007273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273B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7BAE" w:rsidRPr="007273B6" w14:paraId="4860F253" w14:textId="77777777" w:rsidTr="00DF1F49">
        <w:tc>
          <w:tcPr>
            <w:tcW w:w="2836" w:type="dxa"/>
            <w:shd w:val="clear" w:color="auto" w:fill="D9E2F3"/>
            <w:vAlign w:val="center"/>
          </w:tcPr>
          <w:p w14:paraId="110EB5BA" w14:textId="77777777" w:rsidR="00AC34B0" w:rsidRPr="007273B6"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sz w:val="20"/>
                <w:szCs w:val="20"/>
              </w:rPr>
            </w:pPr>
            <w:r w:rsidRPr="007273B6">
              <w:rPr>
                <w:rFonts w:ascii="GHEA Grapalat" w:eastAsia="GHEA Grapalat" w:hAnsi="GHEA Grapalat" w:cs="GHEA Grapalat"/>
                <w:sz w:val="20"/>
                <w:szCs w:val="20"/>
              </w:rPr>
              <w:t>Размер участия (%)</w:t>
            </w:r>
          </w:p>
        </w:tc>
        <w:tc>
          <w:tcPr>
            <w:tcW w:w="6178" w:type="dxa"/>
            <w:vAlign w:val="center"/>
          </w:tcPr>
          <w:p w14:paraId="7C5E4A9A"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503BA5E7" w14:textId="77777777" w:rsidTr="00DF1F49">
        <w:tc>
          <w:tcPr>
            <w:tcW w:w="2836" w:type="dxa"/>
            <w:shd w:val="clear" w:color="auto" w:fill="D9E2F3"/>
            <w:vAlign w:val="center"/>
          </w:tcPr>
          <w:p w14:paraId="4A3D4812" w14:textId="77777777" w:rsidR="00AC34B0" w:rsidRPr="007273B6"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7273B6">
              <w:rPr>
                <w:rFonts w:ascii="GHEA Grapalat" w:eastAsia="GHEA Grapalat" w:hAnsi="GHEA Grapalat" w:cs="GHEA Grapalat"/>
                <w:sz w:val="20"/>
                <w:szCs w:val="20"/>
              </w:rPr>
              <w:t>Вид участия</w:t>
            </w:r>
          </w:p>
        </w:tc>
        <w:tc>
          <w:tcPr>
            <w:tcW w:w="6178" w:type="dxa"/>
            <w:vAlign w:val="center"/>
          </w:tcPr>
          <w:p w14:paraId="2C02C64A" w14:textId="77777777" w:rsidR="00AC34B0" w:rsidRPr="007273B6" w:rsidRDefault="0031501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7273B6">
                  <w:rPr>
                    <w:rFonts w:ascii="MS Gothic" w:eastAsia="MS Gothic" w:hAnsi="MS Gothic" w:cs="GHEA Grapalat" w:hint="eastAsia"/>
                    <w:sz w:val="20"/>
                    <w:szCs w:val="20"/>
                  </w:rPr>
                  <w:t>☐</w:t>
                </w:r>
              </w:sdtContent>
            </w:sdt>
            <w:r w:rsidR="00AC34B0" w:rsidRPr="007273B6">
              <w:rPr>
                <w:rFonts w:ascii="GHEA Grapalat" w:eastAsia="GHEA Grapalat" w:hAnsi="GHEA Grapalat" w:cs="GHEA Grapalat"/>
                <w:sz w:val="20"/>
                <w:szCs w:val="20"/>
              </w:rPr>
              <w:tab/>
              <w:t>Прямое участие</w:t>
            </w:r>
          </w:p>
          <w:p w14:paraId="017DC001" w14:textId="77777777" w:rsidR="00AC34B0" w:rsidRPr="007273B6" w:rsidRDefault="0031501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7273B6">
                  <w:rPr>
                    <w:rFonts w:ascii="MS Gothic" w:eastAsia="MS Gothic" w:hAnsi="MS Gothic" w:cs="GHEA Grapalat" w:hint="eastAsia"/>
                    <w:sz w:val="20"/>
                    <w:szCs w:val="20"/>
                  </w:rPr>
                  <w:t>☐</w:t>
                </w:r>
              </w:sdtContent>
            </w:sdt>
            <w:r w:rsidR="00AC34B0" w:rsidRPr="007273B6">
              <w:rPr>
                <w:rFonts w:ascii="GHEA Grapalat" w:eastAsia="GHEA Grapalat" w:hAnsi="GHEA Grapalat" w:cs="GHEA Grapalat"/>
                <w:sz w:val="20"/>
                <w:szCs w:val="20"/>
              </w:rPr>
              <w:tab/>
              <w:t>Косвенное участие</w:t>
            </w:r>
          </w:p>
        </w:tc>
      </w:tr>
    </w:tbl>
    <w:p w14:paraId="1B5869F6" w14:textId="77777777" w:rsidR="00AC34B0" w:rsidRPr="007273B6"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7273B6">
        <w:rPr>
          <w:rFonts w:ascii="GHEA Grapalat" w:hAnsi="GHEA Grapalat"/>
          <w:sz w:val="20"/>
          <w:szCs w:val="20"/>
        </w:rPr>
        <w:br w:type="page"/>
      </w:r>
    </w:p>
    <w:p w14:paraId="29E5B58B" w14:textId="77777777" w:rsidR="00AC34B0" w:rsidRPr="007273B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0"/>
          <w:szCs w:val="20"/>
        </w:rPr>
      </w:pPr>
      <w:r w:rsidRPr="007273B6">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14:paraId="6C7271A8" w14:textId="77777777" w:rsidR="00AC34B0" w:rsidRPr="007273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273B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7BAE" w:rsidRPr="007273B6" w14:paraId="0D872E84" w14:textId="77777777" w:rsidTr="00DF1F49">
        <w:tc>
          <w:tcPr>
            <w:tcW w:w="2837" w:type="dxa"/>
            <w:shd w:val="clear" w:color="auto" w:fill="D9E2F3"/>
            <w:vAlign w:val="center"/>
          </w:tcPr>
          <w:p w14:paraId="7D7F23E7"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Название государства</w:t>
            </w:r>
          </w:p>
        </w:tc>
        <w:tc>
          <w:tcPr>
            <w:tcW w:w="6180" w:type="dxa"/>
            <w:vAlign w:val="center"/>
          </w:tcPr>
          <w:p w14:paraId="11914816"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0E943402" w14:textId="77777777" w:rsidTr="00DF1F49">
        <w:tc>
          <w:tcPr>
            <w:tcW w:w="2837" w:type="dxa"/>
            <w:shd w:val="clear" w:color="auto" w:fill="D9E2F3"/>
            <w:vAlign w:val="center"/>
          </w:tcPr>
          <w:p w14:paraId="16102C1D"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Название муниципалитета</w:t>
            </w:r>
          </w:p>
        </w:tc>
        <w:tc>
          <w:tcPr>
            <w:tcW w:w="6180" w:type="dxa"/>
            <w:vAlign w:val="center"/>
          </w:tcPr>
          <w:p w14:paraId="057903D2"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210DF17C" w14:textId="77777777" w:rsidTr="00DF1F49">
        <w:tc>
          <w:tcPr>
            <w:tcW w:w="2837" w:type="dxa"/>
            <w:shd w:val="clear" w:color="auto" w:fill="D9E2F3"/>
            <w:vAlign w:val="center"/>
          </w:tcPr>
          <w:p w14:paraId="669BE45A"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Размер участия (%)</w:t>
            </w:r>
          </w:p>
        </w:tc>
        <w:tc>
          <w:tcPr>
            <w:tcW w:w="6180" w:type="dxa"/>
            <w:vAlign w:val="center"/>
          </w:tcPr>
          <w:p w14:paraId="0594304F"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4FA411A2" w14:textId="77777777" w:rsidTr="00DF1F49">
        <w:tc>
          <w:tcPr>
            <w:tcW w:w="2837" w:type="dxa"/>
            <w:shd w:val="clear" w:color="auto" w:fill="D9E2F3"/>
            <w:vAlign w:val="center"/>
          </w:tcPr>
          <w:p w14:paraId="2EF5F106" w14:textId="77777777" w:rsidR="00AC34B0" w:rsidRPr="007273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Вид участия</w:t>
            </w:r>
          </w:p>
        </w:tc>
        <w:tc>
          <w:tcPr>
            <w:tcW w:w="6180" w:type="dxa"/>
            <w:vAlign w:val="center"/>
          </w:tcPr>
          <w:p w14:paraId="2C2C37E4" w14:textId="77777777" w:rsidR="00AC34B0" w:rsidRPr="007273B6" w:rsidRDefault="0031501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t>Прямое участие</w:t>
            </w:r>
          </w:p>
          <w:p w14:paraId="3768EEF6" w14:textId="77777777" w:rsidR="00AC34B0" w:rsidRPr="007273B6" w:rsidRDefault="0031501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t>Косвенное участие</w:t>
            </w:r>
          </w:p>
        </w:tc>
      </w:tr>
    </w:tbl>
    <w:p w14:paraId="64454B84" w14:textId="77777777" w:rsidR="00AC34B0" w:rsidRPr="007273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273B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7BAE" w:rsidRPr="007273B6" w14:paraId="6577F22D" w14:textId="77777777" w:rsidTr="00DF1F49">
        <w:tc>
          <w:tcPr>
            <w:tcW w:w="2837" w:type="dxa"/>
            <w:shd w:val="clear" w:color="auto" w:fill="D9E2F3"/>
            <w:vAlign w:val="center"/>
          </w:tcPr>
          <w:p w14:paraId="516EF4B9"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Название международной организации</w:t>
            </w:r>
          </w:p>
        </w:tc>
        <w:tc>
          <w:tcPr>
            <w:tcW w:w="6180" w:type="dxa"/>
            <w:vAlign w:val="center"/>
          </w:tcPr>
          <w:p w14:paraId="28AF3B05"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3D52AA0D" w14:textId="77777777" w:rsidTr="00DF1F49">
        <w:tc>
          <w:tcPr>
            <w:tcW w:w="2837" w:type="dxa"/>
            <w:shd w:val="clear" w:color="auto" w:fill="D9E2F3"/>
            <w:vAlign w:val="center"/>
          </w:tcPr>
          <w:p w14:paraId="45928D80" w14:textId="77777777" w:rsidR="00AC34B0" w:rsidRPr="007273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224B4995"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3E8B3251" w14:textId="77777777" w:rsidTr="00DF1F49">
        <w:tc>
          <w:tcPr>
            <w:tcW w:w="2837" w:type="dxa"/>
            <w:shd w:val="clear" w:color="auto" w:fill="D9E2F3"/>
            <w:vAlign w:val="center"/>
          </w:tcPr>
          <w:p w14:paraId="27529528"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Размер участия</w:t>
            </w:r>
            <w:r w:rsidRPr="007273B6" w:rsidDel="00C376E4">
              <w:rPr>
                <w:rFonts w:ascii="GHEA Grapalat" w:eastAsia="GHEA Grapalat" w:hAnsi="GHEA Grapalat" w:cs="GHEA Grapalat"/>
                <w:sz w:val="20"/>
                <w:szCs w:val="20"/>
              </w:rPr>
              <w:t xml:space="preserve"> </w:t>
            </w:r>
            <w:r w:rsidRPr="007273B6">
              <w:rPr>
                <w:rFonts w:ascii="GHEA Grapalat" w:eastAsia="GHEA Grapalat" w:hAnsi="GHEA Grapalat" w:cs="GHEA Grapalat"/>
                <w:sz w:val="20"/>
                <w:szCs w:val="20"/>
              </w:rPr>
              <w:t>(%)</w:t>
            </w:r>
          </w:p>
        </w:tc>
        <w:tc>
          <w:tcPr>
            <w:tcW w:w="6180" w:type="dxa"/>
            <w:vAlign w:val="center"/>
          </w:tcPr>
          <w:p w14:paraId="2630F09B"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36ACE1C6" w14:textId="77777777" w:rsidTr="00DF1F49">
        <w:tc>
          <w:tcPr>
            <w:tcW w:w="2837" w:type="dxa"/>
            <w:shd w:val="clear" w:color="auto" w:fill="D9E2F3"/>
            <w:vAlign w:val="center"/>
          </w:tcPr>
          <w:p w14:paraId="7D161641" w14:textId="77777777" w:rsidR="00AC34B0" w:rsidRPr="007273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Вид участия</w:t>
            </w:r>
          </w:p>
        </w:tc>
        <w:tc>
          <w:tcPr>
            <w:tcW w:w="6180" w:type="dxa"/>
            <w:vAlign w:val="center"/>
          </w:tcPr>
          <w:p w14:paraId="5360AABB" w14:textId="77777777" w:rsidR="00AC34B0" w:rsidRPr="007273B6" w:rsidRDefault="0031501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t>Прямое участие</w:t>
            </w:r>
          </w:p>
          <w:p w14:paraId="3E82B029" w14:textId="77777777" w:rsidR="00AC34B0" w:rsidRPr="007273B6" w:rsidRDefault="0031501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t>Косвенное участие</w:t>
            </w:r>
          </w:p>
        </w:tc>
      </w:tr>
    </w:tbl>
    <w:p w14:paraId="215E2A58" w14:textId="77777777" w:rsidR="00AC34B0" w:rsidRPr="007273B6" w:rsidRDefault="00AC34B0" w:rsidP="00AC34B0">
      <w:pPr>
        <w:rPr>
          <w:rFonts w:ascii="GHEA Grapalat" w:eastAsia="GHEA Grapalat" w:hAnsi="GHEA Grapalat" w:cs="GHEA Grapalat"/>
          <w:b/>
          <w:sz w:val="20"/>
          <w:szCs w:val="20"/>
        </w:rPr>
      </w:pPr>
      <w:r w:rsidRPr="007273B6">
        <w:rPr>
          <w:rFonts w:ascii="GHEA Grapalat" w:hAnsi="GHEA Grapalat"/>
          <w:sz w:val="20"/>
          <w:szCs w:val="20"/>
        </w:rPr>
        <w:br w:type="page"/>
      </w:r>
    </w:p>
    <w:p w14:paraId="348B3B66" w14:textId="77777777" w:rsidR="00AC34B0" w:rsidRPr="007273B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0"/>
          <w:szCs w:val="20"/>
        </w:rPr>
      </w:pPr>
      <w:r w:rsidRPr="007273B6">
        <w:rPr>
          <w:rFonts w:ascii="GHEA Grapalat" w:eastAsia="GHEA Grapalat" w:hAnsi="GHEA Grapalat" w:cs="GHEA Grapalat"/>
          <w:b/>
          <w:sz w:val="20"/>
          <w:szCs w:val="20"/>
        </w:rPr>
        <w:lastRenderedPageBreak/>
        <w:t>Данные реального бенефициара</w:t>
      </w:r>
    </w:p>
    <w:p w14:paraId="5C729231" w14:textId="77777777" w:rsidR="00AC34B0" w:rsidRPr="007273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273B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7BAE" w:rsidRPr="007273B6" w14:paraId="2F553DE3" w14:textId="77777777" w:rsidTr="00DF1F49">
        <w:tc>
          <w:tcPr>
            <w:tcW w:w="2836" w:type="dxa"/>
            <w:shd w:val="clear" w:color="auto" w:fill="D9E2F3"/>
            <w:vAlign w:val="center"/>
          </w:tcPr>
          <w:p w14:paraId="325F4F59"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Имя</w:t>
            </w:r>
          </w:p>
        </w:tc>
        <w:tc>
          <w:tcPr>
            <w:tcW w:w="6178" w:type="dxa"/>
            <w:vAlign w:val="center"/>
          </w:tcPr>
          <w:p w14:paraId="0D73D23E"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7DD95860" w14:textId="77777777" w:rsidTr="00DF1F49">
        <w:tc>
          <w:tcPr>
            <w:tcW w:w="2836" w:type="dxa"/>
            <w:shd w:val="clear" w:color="auto" w:fill="D9E2F3"/>
            <w:vAlign w:val="center"/>
          </w:tcPr>
          <w:p w14:paraId="7433EB21"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Фамилия</w:t>
            </w:r>
          </w:p>
        </w:tc>
        <w:tc>
          <w:tcPr>
            <w:tcW w:w="6178" w:type="dxa"/>
            <w:vAlign w:val="center"/>
          </w:tcPr>
          <w:p w14:paraId="06D03DA3"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1C541B8B" w14:textId="77777777" w:rsidTr="00DF1F49">
        <w:tc>
          <w:tcPr>
            <w:tcW w:w="2836" w:type="dxa"/>
            <w:shd w:val="clear" w:color="auto" w:fill="D9E2F3"/>
            <w:vAlign w:val="center"/>
          </w:tcPr>
          <w:p w14:paraId="162043A1"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Имя(латинскими буквами)</w:t>
            </w:r>
          </w:p>
        </w:tc>
        <w:tc>
          <w:tcPr>
            <w:tcW w:w="6178" w:type="dxa"/>
            <w:vAlign w:val="center"/>
          </w:tcPr>
          <w:p w14:paraId="6ECF2890"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7C91AB52" w14:textId="77777777" w:rsidTr="00DF1F49">
        <w:tc>
          <w:tcPr>
            <w:tcW w:w="2836" w:type="dxa"/>
            <w:shd w:val="clear" w:color="auto" w:fill="D9E2F3"/>
            <w:vAlign w:val="center"/>
          </w:tcPr>
          <w:p w14:paraId="61B16774"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Фамилия (латинскими буквами)</w:t>
            </w:r>
          </w:p>
        </w:tc>
        <w:tc>
          <w:tcPr>
            <w:tcW w:w="6178" w:type="dxa"/>
            <w:vAlign w:val="center"/>
          </w:tcPr>
          <w:p w14:paraId="6DDAC3AD"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06D11EC8" w14:textId="77777777" w:rsidTr="00DF1F49">
        <w:tc>
          <w:tcPr>
            <w:tcW w:w="2836" w:type="dxa"/>
            <w:shd w:val="clear" w:color="auto" w:fill="D9E2F3"/>
            <w:vAlign w:val="center"/>
          </w:tcPr>
          <w:p w14:paraId="7B666325"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Гражданство</w:t>
            </w:r>
          </w:p>
        </w:tc>
        <w:tc>
          <w:tcPr>
            <w:tcW w:w="6178" w:type="dxa"/>
            <w:vAlign w:val="center"/>
          </w:tcPr>
          <w:p w14:paraId="21F6741C"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25AE7506" w14:textId="77777777" w:rsidTr="00DF1F49">
        <w:tc>
          <w:tcPr>
            <w:tcW w:w="2836" w:type="dxa"/>
            <w:shd w:val="clear" w:color="auto" w:fill="D9E2F3"/>
            <w:vAlign w:val="center"/>
          </w:tcPr>
          <w:p w14:paraId="1F969282"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День, месяц, год рождения</w:t>
            </w:r>
          </w:p>
        </w:tc>
        <w:tc>
          <w:tcPr>
            <w:tcW w:w="6178" w:type="dxa"/>
            <w:vAlign w:val="center"/>
          </w:tcPr>
          <w:p w14:paraId="6E7F5360" w14:textId="77777777" w:rsidR="00AC34B0" w:rsidRPr="007273B6" w:rsidRDefault="00AC34B0" w:rsidP="00DF1F49">
            <w:pPr>
              <w:spacing w:before="240" w:after="240"/>
              <w:rPr>
                <w:rFonts w:ascii="GHEA Grapalat" w:eastAsia="GHEA Grapalat" w:hAnsi="GHEA Grapalat" w:cs="GHEA Grapalat"/>
                <w:sz w:val="20"/>
                <w:szCs w:val="20"/>
              </w:rPr>
            </w:pPr>
          </w:p>
        </w:tc>
      </w:tr>
    </w:tbl>
    <w:p w14:paraId="30CC376E" w14:textId="77777777" w:rsidR="00AC34B0" w:rsidRPr="007273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273B6">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07BAE" w:rsidRPr="007273B6" w14:paraId="09ED4EBF" w14:textId="77777777" w:rsidTr="00DF1F49">
        <w:tc>
          <w:tcPr>
            <w:tcW w:w="2977" w:type="dxa"/>
            <w:shd w:val="clear" w:color="auto" w:fill="D9E2F3"/>
            <w:vAlign w:val="center"/>
          </w:tcPr>
          <w:p w14:paraId="25773F0B"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Тип документа</w:t>
            </w:r>
          </w:p>
        </w:tc>
        <w:tc>
          <w:tcPr>
            <w:tcW w:w="6464" w:type="dxa"/>
            <w:vAlign w:val="center"/>
          </w:tcPr>
          <w:p w14:paraId="6ABA58CB"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1DD25E1E" w14:textId="77777777" w:rsidTr="00DF1F49">
        <w:tc>
          <w:tcPr>
            <w:tcW w:w="2977" w:type="dxa"/>
            <w:shd w:val="clear" w:color="auto" w:fill="D9E2F3"/>
            <w:vAlign w:val="center"/>
          </w:tcPr>
          <w:p w14:paraId="6FF2B78C"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Номер документа</w:t>
            </w:r>
          </w:p>
        </w:tc>
        <w:tc>
          <w:tcPr>
            <w:tcW w:w="6464" w:type="dxa"/>
            <w:vAlign w:val="center"/>
          </w:tcPr>
          <w:p w14:paraId="4D785E9C"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0D1E6FAC" w14:textId="77777777" w:rsidTr="00DF1F49">
        <w:tc>
          <w:tcPr>
            <w:tcW w:w="2977" w:type="dxa"/>
            <w:shd w:val="clear" w:color="auto" w:fill="D9E2F3"/>
            <w:vAlign w:val="center"/>
          </w:tcPr>
          <w:p w14:paraId="2A715767" w14:textId="77777777" w:rsidR="00AC34B0" w:rsidRPr="007273B6"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sz w:val="20"/>
                <w:szCs w:val="20"/>
              </w:rPr>
            </w:pPr>
            <w:r w:rsidRPr="007273B6">
              <w:rPr>
                <w:rFonts w:ascii="GHEA Grapalat" w:eastAsia="GHEA Grapalat" w:hAnsi="GHEA Grapalat" w:cs="GHEA Grapalat"/>
                <w:sz w:val="20"/>
                <w:szCs w:val="20"/>
              </w:rPr>
              <w:t>День, месяц, год предоставления</w:t>
            </w:r>
          </w:p>
        </w:tc>
        <w:tc>
          <w:tcPr>
            <w:tcW w:w="6464" w:type="dxa"/>
            <w:vAlign w:val="center"/>
          </w:tcPr>
          <w:p w14:paraId="5932CE3A"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293FE019" w14:textId="77777777" w:rsidTr="00DF1F49">
        <w:tc>
          <w:tcPr>
            <w:tcW w:w="2977" w:type="dxa"/>
            <w:shd w:val="clear" w:color="auto" w:fill="D9E2F3"/>
            <w:vAlign w:val="center"/>
          </w:tcPr>
          <w:p w14:paraId="63AEE2D6" w14:textId="77777777" w:rsidR="00AC34B0" w:rsidRPr="007273B6"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Предоставляющий орган</w:t>
            </w:r>
          </w:p>
        </w:tc>
        <w:tc>
          <w:tcPr>
            <w:tcW w:w="6464" w:type="dxa"/>
            <w:vAlign w:val="center"/>
          </w:tcPr>
          <w:p w14:paraId="47412547"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5E8CAD6D" w14:textId="77777777" w:rsidTr="00DF1F49">
        <w:tc>
          <w:tcPr>
            <w:tcW w:w="2977" w:type="dxa"/>
            <w:shd w:val="clear" w:color="auto" w:fill="D9E2F3"/>
            <w:vAlign w:val="center"/>
          </w:tcPr>
          <w:p w14:paraId="1284E79E"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НЗОУ или эквивалентный номер</w:t>
            </w:r>
          </w:p>
        </w:tc>
        <w:tc>
          <w:tcPr>
            <w:tcW w:w="6464" w:type="dxa"/>
            <w:vAlign w:val="center"/>
          </w:tcPr>
          <w:p w14:paraId="0FB64549" w14:textId="77777777" w:rsidR="00AC34B0" w:rsidRPr="007273B6" w:rsidRDefault="00AC34B0" w:rsidP="00DF1F49">
            <w:pPr>
              <w:spacing w:before="240" w:after="240"/>
              <w:rPr>
                <w:rFonts w:ascii="GHEA Grapalat" w:eastAsia="GHEA Grapalat" w:hAnsi="GHEA Grapalat" w:cs="GHEA Grapalat"/>
                <w:sz w:val="20"/>
                <w:szCs w:val="20"/>
              </w:rPr>
            </w:pPr>
          </w:p>
        </w:tc>
      </w:tr>
    </w:tbl>
    <w:p w14:paraId="55E6195F" w14:textId="77777777" w:rsidR="00AC34B0" w:rsidRPr="007273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273B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07BAE" w:rsidRPr="007273B6" w14:paraId="57F1B3B0" w14:textId="77777777" w:rsidTr="00DF1F49">
        <w:tc>
          <w:tcPr>
            <w:tcW w:w="2943" w:type="dxa"/>
            <w:shd w:val="clear" w:color="auto" w:fill="D9E2F3"/>
            <w:vAlign w:val="center"/>
          </w:tcPr>
          <w:p w14:paraId="77682521"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Государство</w:t>
            </w:r>
          </w:p>
        </w:tc>
        <w:tc>
          <w:tcPr>
            <w:tcW w:w="6072" w:type="dxa"/>
            <w:vAlign w:val="center"/>
          </w:tcPr>
          <w:p w14:paraId="71655819"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32393856" w14:textId="77777777" w:rsidTr="00DF1F49">
        <w:tc>
          <w:tcPr>
            <w:tcW w:w="2943" w:type="dxa"/>
            <w:shd w:val="clear" w:color="auto" w:fill="D9E2F3"/>
            <w:vAlign w:val="center"/>
          </w:tcPr>
          <w:p w14:paraId="6E874379"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Муниципалитет</w:t>
            </w:r>
          </w:p>
        </w:tc>
        <w:tc>
          <w:tcPr>
            <w:tcW w:w="6072" w:type="dxa"/>
            <w:vAlign w:val="center"/>
          </w:tcPr>
          <w:p w14:paraId="56345F4F"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47611A46" w14:textId="77777777" w:rsidTr="00DF1F49">
        <w:tc>
          <w:tcPr>
            <w:tcW w:w="2943" w:type="dxa"/>
            <w:shd w:val="clear" w:color="auto" w:fill="D9E2F3"/>
            <w:vAlign w:val="center"/>
          </w:tcPr>
          <w:p w14:paraId="5832FE87" w14:textId="77777777" w:rsidR="00AC34B0" w:rsidRPr="007273B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7273B6">
              <w:rPr>
                <w:rFonts w:ascii="GHEA Grapalat" w:eastAsia="GHEA Grapalat" w:hAnsi="GHEA Grapalat" w:cs="GHEA Grapalat"/>
                <w:sz w:val="20"/>
                <w:szCs w:val="20"/>
              </w:rPr>
              <w:t>Административно-территориальная единица</w:t>
            </w:r>
          </w:p>
        </w:tc>
        <w:tc>
          <w:tcPr>
            <w:tcW w:w="6072" w:type="dxa"/>
            <w:vAlign w:val="center"/>
          </w:tcPr>
          <w:p w14:paraId="375B5F3B"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112B3AC3" w14:textId="77777777" w:rsidTr="00DF1F49">
        <w:tc>
          <w:tcPr>
            <w:tcW w:w="2943" w:type="dxa"/>
            <w:shd w:val="clear" w:color="auto" w:fill="D9E2F3"/>
            <w:vAlign w:val="center"/>
          </w:tcPr>
          <w:p w14:paraId="7339BFFA" w14:textId="77777777" w:rsidR="00AC34B0" w:rsidRPr="007273B6"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sz w:val="20"/>
                <w:szCs w:val="20"/>
              </w:rPr>
            </w:pPr>
            <w:r w:rsidRPr="007273B6">
              <w:rPr>
                <w:rFonts w:ascii="GHEA Grapalat" w:eastAsia="GHEA Grapalat" w:hAnsi="GHEA Grapalat" w:cs="GHEA Grapalat"/>
                <w:sz w:val="20"/>
                <w:szCs w:val="20"/>
              </w:rPr>
              <w:t>Название улицы, здание (дом), квартира</w:t>
            </w:r>
          </w:p>
        </w:tc>
        <w:tc>
          <w:tcPr>
            <w:tcW w:w="6072" w:type="dxa"/>
            <w:vAlign w:val="center"/>
          </w:tcPr>
          <w:p w14:paraId="0986BDC7" w14:textId="77777777" w:rsidR="00AC34B0" w:rsidRPr="007273B6" w:rsidRDefault="00AC34B0" w:rsidP="00DF1F49">
            <w:pPr>
              <w:spacing w:before="240" w:after="240"/>
              <w:rPr>
                <w:rFonts w:ascii="GHEA Grapalat" w:eastAsia="GHEA Grapalat" w:hAnsi="GHEA Grapalat" w:cs="GHEA Grapalat"/>
                <w:sz w:val="20"/>
                <w:szCs w:val="20"/>
              </w:rPr>
            </w:pPr>
          </w:p>
        </w:tc>
      </w:tr>
    </w:tbl>
    <w:p w14:paraId="4279F88C" w14:textId="77777777" w:rsidR="00AC34B0" w:rsidRPr="007273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273B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7BAE" w:rsidRPr="007273B6" w14:paraId="5C0D5B91" w14:textId="77777777" w:rsidTr="00DF1F49">
        <w:tc>
          <w:tcPr>
            <w:tcW w:w="2837" w:type="dxa"/>
            <w:shd w:val="clear" w:color="auto" w:fill="D9E2F3"/>
            <w:vAlign w:val="center"/>
          </w:tcPr>
          <w:p w14:paraId="5C40E50E"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Государство</w:t>
            </w:r>
          </w:p>
        </w:tc>
        <w:tc>
          <w:tcPr>
            <w:tcW w:w="6178" w:type="dxa"/>
            <w:vAlign w:val="center"/>
          </w:tcPr>
          <w:p w14:paraId="40A02DE4"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6F35E243" w14:textId="77777777" w:rsidTr="00DF1F49">
        <w:tc>
          <w:tcPr>
            <w:tcW w:w="2837" w:type="dxa"/>
            <w:shd w:val="clear" w:color="auto" w:fill="D9E2F3"/>
            <w:vAlign w:val="center"/>
          </w:tcPr>
          <w:p w14:paraId="077EBE6B"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lastRenderedPageBreak/>
              <w:t>Муниципалитет</w:t>
            </w:r>
          </w:p>
        </w:tc>
        <w:tc>
          <w:tcPr>
            <w:tcW w:w="6178" w:type="dxa"/>
            <w:vAlign w:val="center"/>
          </w:tcPr>
          <w:p w14:paraId="245BC233"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7CD0F97D" w14:textId="77777777" w:rsidTr="00DF1F49">
        <w:tc>
          <w:tcPr>
            <w:tcW w:w="2837" w:type="dxa"/>
            <w:shd w:val="clear" w:color="auto" w:fill="D9E2F3"/>
            <w:vAlign w:val="center"/>
          </w:tcPr>
          <w:p w14:paraId="013605FA"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108FEF03"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23AEE154" w14:textId="77777777" w:rsidTr="00DF1F49">
        <w:tc>
          <w:tcPr>
            <w:tcW w:w="2837" w:type="dxa"/>
            <w:shd w:val="clear" w:color="auto" w:fill="D9E2F3"/>
            <w:vAlign w:val="center"/>
          </w:tcPr>
          <w:p w14:paraId="78002CFA"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Название улицы, здание (дом), квартира</w:t>
            </w:r>
          </w:p>
        </w:tc>
        <w:tc>
          <w:tcPr>
            <w:tcW w:w="6178" w:type="dxa"/>
            <w:vAlign w:val="center"/>
          </w:tcPr>
          <w:p w14:paraId="39CA5F18" w14:textId="77777777" w:rsidR="00AC34B0" w:rsidRPr="007273B6" w:rsidRDefault="00AC34B0" w:rsidP="00DF1F49">
            <w:pPr>
              <w:spacing w:before="240" w:after="240"/>
              <w:rPr>
                <w:rFonts w:ascii="GHEA Grapalat" w:eastAsia="GHEA Grapalat" w:hAnsi="GHEA Grapalat" w:cs="GHEA Grapalat"/>
                <w:sz w:val="20"/>
                <w:szCs w:val="20"/>
              </w:rPr>
            </w:pPr>
          </w:p>
        </w:tc>
      </w:tr>
    </w:tbl>
    <w:p w14:paraId="0707238B" w14:textId="77777777" w:rsidR="00AC34B0" w:rsidRPr="007273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273B6">
        <w:rPr>
          <w:rFonts w:ascii="GHEA Grapalat" w:eastAsia="GHEA Grapalat" w:hAnsi="GHEA Grapalat" w:cs="GHEA Grapalat"/>
          <w:i/>
          <w:sz w:val="20"/>
          <w:szCs w:val="20"/>
        </w:rPr>
        <w:t>Основания являться реальным бенефициаром</w:t>
      </w:r>
      <w:r w:rsidRPr="007273B6" w:rsidDel="00F76C18">
        <w:rPr>
          <w:rFonts w:ascii="GHEA Grapalat" w:eastAsia="GHEA Grapalat" w:hAnsi="GHEA Grapalat" w:cs="GHEA Grapalat"/>
          <w:i/>
          <w:sz w:val="20"/>
          <w:szCs w:val="20"/>
        </w:rPr>
        <w:t xml:space="preserve"> </w:t>
      </w:r>
      <w:r w:rsidRPr="007273B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7BAE" w:rsidRPr="007273B6" w14:paraId="56D028A5" w14:textId="77777777" w:rsidTr="00DF1F49">
        <w:trPr>
          <w:trHeight w:val="924"/>
        </w:trPr>
        <w:tc>
          <w:tcPr>
            <w:tcW w:w="9016" w:type="dxa"/>
            <w:gridSpan w:val="2"/>
            <w:vAlign w:val="center"/>
          </w:tcPr>
          <w:p w14:paraId="37EB3EAC" w14:textId="77777777" w:rsidR="00AC34B0" w:rsidRPr="007273B6" w:rsidRDefault="0031501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r>
            <w:r w:rsidR="00AC34B0" w:rsidRPr="007273B6">
              <w:rPr>
                <w:rFonts w:ascii="GHEA Grapalat" w:eastAsia="GHEA Grapalat" w:hAnsi="GHEA Grapalat" w:cs="GHEA Grapalat"/>
                <w:sz w:val="20"/>
                <w:szCs w:val="20"/>
                <w:lang w:val="hy-AM"/>
              </w:rPr>
              <w:t>а</w:t>
            </w:r>
            <w:r w:rsidR="00AC34B0" w:rsidRPr="007273B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07BAE" w:rsidRPr="007273B6" w14:paraId="06D58983" w14:textId="77777777" w:rsidTr="00DF1F49">
        <w:trPr>
          <w:trHeight w:val="684"/>
        </w:trPr>
        <w:tc>
          <w:tcPr>
            <w:tcW w:w="4508" w:type="dxa"/>
            <w:shd w:val="clear" w:color="auto" w:fill="D9E2F3"/>
            <w:vAlign w:val="center"/>
          </w:tcPr>
          <w:p w14:paraId="0AB42BD2"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Размер участия</w:t>
            </w:r>
            <w:r w:rsidRPr="007273B6" w:rsidDel="00C376E4">
              <w:rPr>
                <w:rFonts w:ascii="GHEA Grapalat" w:eastAsia="GHEA Grapalat" w:hAnsi="GHEA Grapalat" w:cs="GHEA Grapalat"/>
                <w:sz w:val="20"/>
                <w:szCs w:val="20"/>
              </w:rPr>
              <w:t xml:space="preserve"> </w:t>
            </w:r>
            <w:r w:rsidRPr="007273B6">
              <w:rPr>
                <w:rFonts w:ascii="GHEA Grapalat" w:eastAsia="GHEA Grapalat" w:hAnsi="GHEA Grapalat" w:cs="GHEA Grapalat"/>
                <w:sz w:val="20"/>
                <w:szCs w:val="20"/>
              </w:rPr>
              <w:t>(%)</w:t>
            </w:r>
          </w:p>
        </w:tc>
        <w:tc>
          <w:tcPr>
            <w:tcW w:w="4508" w:type="dxa"/>
            <w:shd w:val="clear" w:color="auto" w:fill="FFFFFF"/>
            <w:vAlign w:val="center"/>
          </w:tcPr>
          <w:p w14:paraId="3D01BDA7"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403CDFD5" w14:textId="77777777" w:rsidTr="00DF1F49">
        <w:trPr>
          <w:trHeight w:val="1282"/>
        </w:trPr>
        <w:tc>
          <w:tcPr>
            <w:tcW w:w="4508" w:type="dxa"/>
            <w:shd w:val="clear" w:color="auto" w:fill="D9E2F3"/>
            <w:vAlign w:val="center"/>
          </w:tcPr>
          <w:p w14:paraId="490911E6"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Вид участия</w:t>
            </w:r>
          </w:p>
        </w:tc>
        <w:tc>
          <w:tcPr>
            <w:tcW w:w="4508" w:type="dxa"/>
            <w:vAlign w:val="center"/>
          </w:tcPr>
          <w:p w14:paraId="7C007DF1" w14:textId="77777777" w:rsidR="00AC34B0" w:rsidRPr="007273B6" w:rsidRDefault="0031501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t>Прямое участие</w:t>
            </w:r>
          </w:p>
          <w:p w14:paraId="39EC7B24" w14:textId="77777777" w:rsidR="00AC34B0" w:rsidRPr="007273B6" w:rsidRDefault="0031501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t>Косвенное участие</w:t>
            </w:r>
          </w:p>
        </w:tc>
      </w:tr>
      <w:tr w:rsidR="00107BAE" w:rsidRPr="007273B6" w14:paraId="5EF115F0" w14:textId="77777777" w:rsidTr="00DF1F49">
        <w:tc>
          <w:tcPr>
            <w:tcW w:w="9016" w:type="dxa"/>
            <w:gridSpan w:val="2"/>
            <w:vAlign w:val="center"/>
          </w:tcPr>
          <w:p w14:paraId="7A63BA5A" w14:textId="77777777" w:rsidR="00AC34B0" w:rsidRPr="007273B6" w:rsidRDefault="0031501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r>
            <w:r w:rsidR="00AC34B0" w:rsidRPr="007273B6">
              <w:rPr>
                <w:rFonts w:ascii="GHEA Grapalat" w:eastAsia="GHEA Grapalat" w:hAnsi="GHEA Grapalat" w:cs="GHEA Grapalat"/>
                <w:sz w:val="20"/>
                <w:szCs w:val="20"/>
                <w:lang w:val="hy-AM"/>
              </w:rPr>
              <w:t>б</w:t>
            </w:r>
            <w:r w:rsidR="00AC34B0" w:rsidRPr="007273B6">
              <w:rPr>
                <w:rFonts w:eastAsia="Cambria Math"/>
                <w:sz w:val="20"/>
                <w:szCs w:val="20"/>
              </w:rPr>
              <w:t>․</w:t>
            </w:r>
            <w:r w:rsidR="00AC34B0" w:rsidRPr="007273B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07BAE" w:rsidRPr="007273B6" w14:paraId="7290CF0D" w14:textId="77777777" w:rsidTr="00DF1F49">
        <w:tc>
          <w:tcPr>
            <w:tcW w:w="9016" w:type="dxa"/>
            <w:gridSpan w:val="2"/>
            <w:vAlign w:val="center"/>
          </w:tcPr>
          <w:p w14:paraId="61E39325" w14:textId="77777777" w:rsidR="00AC34B0" w:rsidRPr="007273B6" w:rsidRDefault="0031501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r>
            <w:r w:rsidR="00AC34B0" w:rsidRPr="007273B6">
              <w:rPr>
                <w:rFonts w:ascii="GHEA Grapalat" w:eastAsia="GHEA Grapalat" w:hAnsi="GHEA Grapalat" w:cs="GHEA Grapalat"/>
                <w:sz w:val="20"/>
                <w:szCs w:val="20"/>
                <w:lang w:val="hy-AM"/>
              </w:rPr>
              <w:t>в</w:t>
            </w:r>
            <w:r w:rsidR="00AC34B0" w:rsidRPr="007273B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3B6">
              <w:rPr>
                <w:rFonts w:ascii="GHEA Grapalat" w:eastAsia="GHEA Grapalat" w:hAnsi="GHEA Grapalat" w:cs="GHEA Grapalat"/>
                <w:sz w:val="20"/>
                <w:szCs w:val="20"/>
                <w:lang w:val="hy-AM"/>
              </w:rPr>
              <w:t>б</w:t>
            </w:r>
            <w:r w:rsidR="00AC34B0" w:rsidRPr="007273B6">
              <w:rPr>
                <w:rFonts w:ascii="GHEA Grapalat" w:eastAsia="GHEA Grapalat" w:hAnsi="GHEA Grapalat" w:cs="GHEA Grapalat"/>
                <w:sz w:val="20"/>
                <w:szCs w:val="20"/>
              </w:rPr>
              <w:t>"</w:t>
            </w:r>
          </w:p>
        </w:tc>
      </w:tr>
    </w:tbl>
    <w:p w14:paraId="3864130B" w14:textId="77777777" w:rsidR="00AC34B0" w:rsidRPr="007273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273B6">
        <w:rPr>
          <w:rFonts w:ascii="GHEA Grapalat" w:eastAsia="GHEA Grapalat" w:hAnsi="GHEA Grapalat" w:cs="GHEA Grapalat"/>
          <w:i/>
          <w:sz w:val="20"/>
          <w:szCs w:val="20"/>
        </w:rPr>
        <w:t>Основания являться реальным бенефициаром</w:t>
      </w:r>
      <w:r w:rsidRPr="007273B6" w:rsidDel="00F76C18">
        <w:rPr>
          <w:rFonts w:ascii="GHEA Grapalat" w:eastAsia="GHEA Grapalat" w:hAnsi="GHEA Grapalat" w:cs="GHEA Grapalat"/>
          <w:i/>
          <w:sz w:val="20"/>
          <w:szCs w:val="20"/>
        </w:rPr>
        <w:t xml:space="preserve"> </w:t>
      </w:r>
      <w:r w:rsidRPr="007273B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7BAE" w:rsidRPr="007273B6" w14:paraId="6BFBF061" w14:textId="77777777" w:rsidTr="00DF1F49">
        <w:trPr>
          <w:trHeight w:val="924"/>
        </w:trPr>
        <w:tc>
          <w:tcPr>
            <w:tcW w:w="9016" w:type="dxa"/>
            <w:gridSpan w:val="2"/>
            <w:vAlign w:val="center"/>
          </w:tcPr>
          <w:p w14:paraId="723B676F" w14:textId="77777777" w:rsidR="00AC34B0" w:rsidRPr="007273B6" w:rsidRDefault="0031501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r>
            <w:r w:rsidR="00AC34B0" w:rsidRPr="007273B6">
              <w:rPr>
                <w:rFonts w:ascii="GHEA Grapalat" w:eastAsia="GHEA Grapalat" w:hAnsi="GHEA Grapalat" w:cs="GHEA Grapalat"/>
                <w:sz w:val="20"/>
                <w:szCs w:val="20"/>
                <w:lang w:val="hy-AM"/>
              </w:rPr>
              <w:t>а</w:t>
            </w:r>
            <w:r w:rsidR="00AC34B0" w:rsidRPr="007273B6">
              <w:rPr>
                <w:rFonts w:eastAsia="Cambria Math"/>
                <w:sz w:val="20"/>
                <w:szCs w:val="20"/>
              </w:rPr>
              <w:t>․</w:t>
            </w:r>
            <w:r w:rsidR="00AC34B0" w:rsidRPr="007273B6">
              <w:rPr>
                <w:rFonts w:ascii="GHEA Grapalat" w:eastAsia="Cambria Math" w:hAnsi="GHEA Grapalat" w:cs="Cambria Math"/>
                <w:sz w:val="20"/>
                <w:szCs w:val="20"/>
              </w:rPr>
              <w:t xml:space="preserve"> </w:t>
            </w:r>
            <w:r w:rsidR="00AC34B0" w:rsidRPr="007273B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07BAE" w:rsidRPr="007273B6" w14:paraId="3089CC04" w14:textId="77777777" w:rsidTr="00DF1F49">
        <w:trPr>
          <w:trHeight w:val="684"/>
        </w:trPr>
        <w:tc>
          <w:tcPr>
            <w:tcW w:w="4508" w:type="dxa"/>
            <w:shd w:val="clear" w:color="auto" w:fill="D9E2F3"/>
            <w:vAlign w:val="center"/>
          </w:tcPr>
          <w:p w14:paraId="3B41982C"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Размер участия (%)</w:t>
            </w:r>
          </w:p>
        </w:tc>
        <w:tc>
          <w:tcPr>
            <w:tcW w:w="4508" w:type="dxa"/>
            <w:shd w:val="clear" w:color="auto" w:fill="auto"/>
            <w:vAlign w:val="center"/>
          </w:tcPr>
          <w:p w14:paraId="5E77AF37"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1007F2B0" w14:textId="77777777" w:rsidTr="00DF1F49">
        <w:trPr>
          <w:trHeight w:val="1282"/>
        </w:trPr>
        <w:tc>
          <w:tcPr>
            <w:tcW w:w="4508" w:type="dxa"/>
            <w:shd w:val="clear" w:color="auto" w:fill="D9E2F3"/>
            <w:vAlign w:val="center"/>
          </w:tcPr>
          <w:p w14:paraId="316472AC"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Вид участия</w:t>
            </w:r>
          </w:p>
        </w:tc>
        <w:tc>
          <w:tcPr>
            <w:tcW w:w="4508" w:type="dxa"/>
            <w:vAlign w:val="center"/>
          </w:tcPr>
          <w:p w14:paraId="758FF351" w14:textId="77777777" w:rsidR="00AC34B0" w:rsidRPr="007273B6" w:rsidRDefault="0031501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t>Прямое участие</w:t>
            </w:r>
          </w:p>
          <w:p w14:paraId="2E766B87" w14:textId="77777777" w:rsidR="00AC34B0" w:rsidRPr="007273B6" w:rsidRDefault="0031501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t>Косвенное участие</w:t>
            </w:r>
          </w:p>
        </w:tc>
      </w:tr>
      <w:tr w:rsidR="00107BAE" w:rsidRPr="007273B6" w14:paraId="46584512" w14:textId="77777777" w:rsidTr="00DF1F49">
        <w:tc>
          <w:tcPr>
            <w:tcW w:w="9016" w:type="dxa"/>
            <w:gridSpan w:val="2"/>
            <w:vAlign w:val="center"/>
          </w:tcPr>
          <w:p w14:paraId="1BF5F8D8" w14:textId="77777777" w:rsidR="00AC34B0" w:rsidRPr="007273B6" w:rsidRDefault="0031501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r>
            <w:r w:rsidR="00AC34B0" w:rsidRPr="007273B6">
              <w:rPr>
                <w:rFonts w:ascii="GHEA Grapalat" w:eastAsia="GHEA Grapalat" w:hAnsi="GHEA Grapalat" w:cs="GHEA Grapalat"/>
                <w:sz w:val="20"/>
                <w:szCs w:val="20"/>
                <w:lang w:val="hy-AM"/>
              </w:rPr>
              <w:t>б</w:t>
            </w:r>
            <w:r w:rsidR="00AC34B0" w:rsidRPr="007273B6">
              <w:rPr>
                <w:rFonts w:eastAsia="Cambria Math"/>
                <w:sz w:val="20"/>
                <w:szCs w:val="20"/>
              </w:rPr>
              <w:t>․</w:t>
            </w:r>
            <w:r w:rsidR="00AC34B0" w:rsidRPr="007273B6">
              <w:rPr>
                <w:rFonts w:ascii="GHEA Grapalat" w:eastAsia="Cambria Math" w:hAnsi="GHEA Grapalat" w:cs="Cambria Math"/>
                <w:sz w:val="20"/>
                <w:szCs w:val="20"/>
              </w:rPr>
              <w:t xml:space="preserve"> </w:t>
            </w:r>
            <w:r w:rsidR="00AC34B0" w:rsidRPr="007273B6">
              <w:rPr>
                <w:rFonts w:ascii="GHEA Grapalat" w:eastAsia="GHEA Grapalat" w:hAnsi="GHEA Grapalat" w:cs="GHEA Grapalat"/>
                <w:sz w:val="20"/>
                <w:szCs w:val="20"/>
              </w:rPr>
              <w:t xml:space="preserve">имеет право назначать или </w:t>
            </w:r>
            <w:r w:rsidR="00AC34B0" w:rsidRPr="007273B6">
              <w:rPr>
                <w:rFonts w:ascii="GHEA Grapalat" w:eastAsia="GHEA Grapalat" w:hAnsi="GHEA Grapalat" w:cs="GHEA Grapalat"/>
                <w:sz w:val="20"/>
                <w:szCs w:val="20"/>
                <w:lang w:eastAsia="hy-AM"/>
              </w:rPr>
              <w:t>освобождать</w:t>
            </w:r>
            <w:r w:rsidR="00AC34B0" w:rsidRPr="007273B6">
              <w:rPr>
                <w:rFonts w:ascii="GHEA Grapalat" w:eastAsia="GHEA Grapalat" w:hAnsi="GHEA Grapalat" w:cs="GHEA Grapalat"/>
                <w:sz w:val="20"/>
                <w:szCs w:val="20"/>
              </w:rPr>
              <w:t xml:space="preserve"> большинство членов органов управления юридического лица</w:t>
            </w:r>
          </w:p>
        </w:tc>
      </w:tr>
      <w:tr w:rsidR="00107BAE" w:rsidRPr="007273B6" w14:paraId="1D24E24E" w14:textId="77777777" w:rsidTr="00DF1F49">
        <w:tc>
          <w:tcPr>
            <w:tcW w:w="9016" w:type="dxa"/>
            <w:gridSpan w:val="2"/>
            <w:vAlign w:val="center"/>
          </w:tcPr>
          <w:p w14:paraId="435E8BC5" w14:textId="77777777" w:rsidR="00AC34B0" w:rsidRPr="007273B6" w:rsidRDefault="0031501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r>
            <w:r w:rsidR="00AC34B0" w:rsidRPr="007273B6">
              <w:rPr>
                <w:rFonts w:ascii="GHEA Grapalat" w:eastAsia="GHEA Grapalat" w:hAnsi="GHEA Grapalat" w:cs="GHEA Grapalat"/>
                <w:sz w:val="20"/>
                <w:szCs w:val="20"/>
                <w:lang w:val="hy-AM"/>
              </w:rPr>
              <w:t>в</w:t>
            </w:r>
            <w:r w:rsidR="00AC34B0" w:rsidRPr="007273B6">
              <w:rPr>
                <w:rFonts w:eastAsia="Cambria Math"/>
                <w:sz w:val="20"/>
                <w:szCs w:val="20"/>
              </w:rPr>
              <w:t>․</w:t>
            </w:r>
            <w:r w:rsidR="00AC34B0" w:rsidRPr="007273B6">
              <w:rPr>
                <w:rFonts w:ascii="GHEA Grapalat" w:eastAsia="Cambria Math" w:hAnsi="GHEA Grapalat" w:cs="Cambria Math"/>
                <w:sz w:val="20"/>
                <w:szCs w:val="20"/>
              </w:rPr>
              <w:t xml:space="preserve"> </w:t>
            </w:r>
            <w:r w:rsidR="00AC34B0" w:rsidRPr="007273B6">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7273B6">
              <w:rPr>
                <w:rFonts w:ascii="GHEA Grapalat" w:eastAsia="GHEA Grapalat" w:hAnsi="GHEA Grapalat" w:cs="GHEA Grapalat"/>
                <w:sz w:val="20"/>
                <w:szCs w:val="20"/>
              </w:rPr>
              <w:lastRenderedPageBreak/>
              <w:t>предшествующего отчетному году</w:t>
            </w:r>
          </w:p>
        </w:tc>
      </w:tr>
      <w:tr w:rsidR="00107BAE" w:rsidRPr="007273B6" w14:paraId="4DDF76D8" w14:textId="77777777" w:rsidTr="00DF1F49">
        <w:tc>
          <w:tcPr>
            <w:tcW w:w="9016" w:type="dxa"/>
            <w:gridSpan w:val="2"/>
            <w:vAlign w:val="center"/>
          </w:tcPr>
          <w:p w14:paraId="2B0A86BB" w14:textId="77777777" w:rsidR="00AC34B0" w:rsidRPr="007273B6" w:rsidRDefault="0031501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r>
            <w:r w:rsidR="00AC34B0" w:rsidRPr="007273B6">
              <w:rPr>
                <w:rFonts w:ascii="GHEA Grapalat" w:eastAsia="GHEA Grapalat" w:hAnsi="GHEA Grapalat" w:cs="GHEA Grapalat"/>
                <w:sz w:val="20"/>
                <w:szCs w:val="20"/>
                <w:lang w:val="hy-AM"/>
              </w:rPr>
              <w:t>г</w:t>
            </w:r>
            <w:r w:rsidR="00AC34B0" w:rsidRPr="007273B6">
              <w:rPr>
                <w:rFonts w:eastAsia="Cambria Math"/>
                <w:sz w:val="20"/>
                <w:szCs w:val="20"/>
              </w:rPr>
              <w:t>․</w:t>
            </w:r>
            <w:r w:rsidR="00AC34B0" w:rsidRPr="007273B6">
              <w:rPr>
                <w:rFonts w:ascii="GHEA Grapalat" w:eastAsia="Cambria Math" w:hAnsi="GHEA Grapalat" w:cs="Cambria Math"/>
                <w:sz w:val="20"/>
                <w:szCs w:val="20"/>
              </w:rPr>
              <w:t xml:space="preserve"> </w:t>
            </w:r>
            <w:r w:rsidR="00AC34B0" w:rsidRPr="007273B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07BAE" w:rsidRPr="007273B6" w14:paraId="5A9578CA" w14:textId="77777777" w:rsidTr="00DF1F49">
        <w:tc>
          <w:tcPr>
            <w:tcW w:w="9016" w:type="dxa"/>
            <w:gridSpan w:val="2"/>
            <w:vAlign w:val="center"/>
          </w:tcPr>
          <w:p w14:paraId="10DF1E2E" w14:textId="77777777" w:rsidR="00AC34B0" w:rsidRPr="007273B6" w:rsidRDefault="0031501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r>
            <w:r w:rsidR="00AC34B0" w:rsidRPr="007273B6">
              <w:rPr>
                <w:rFonts w:ascii="GHEA Grapalat" w:eastAsia="GHEA Grapalat" w:hAnsi="GHEA Grapalat" w:cs="GHEA Grapalat"/>
                <w:sz w:val="20"/>
                <w:szCs w:val="20"/>
                <w:lang w:val="hy-AM"/>
              </w:rPr>
              <w:t>д</w:t>
            </w:r>
            <w:r w:rsidR="00AC34B0" w:rsidRPr="007273B6">
              <w:rPr>
                <w:rFonts w:eastAsia="Cambria Math"/>
                <w:sz w:val="20"/>
                <w:szCs w:val="20"/>
              </w:rPr>
              <w:t>․</w:t>
            </w:r>
            <w:r w:rsidR="00AC34B0" w:rsidRPr="007273B6">
              <w:rPr>
                <w:rFonts w:ascii="GHEA Grapalat" w:eastAsia="Cambria Math" w:hAnsi="GHEA Grapalat" w:cs="Cambria Math"/>
                <w:sz w:val="20"/>
                <w:szCs w:val="20"/>
              </w:rPr>
              <w:t xml:space="preserve"> </w:t>
            </w:r>
            <w:r w:rsidR="00AC34B0" w:rsidRPr="007273B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47D26C" w14:textId="77777777" w:rsidR="00AC34B0" w:rsidRPr="007273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273B6">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7BAE" w:rsidRPr="007273B6" w14:paraId="3AE91151" w14:textId="77777777" w:rsidTr="00DF1F49">
        <w:tc>
          <w:tcPr>
            <w:tcW w:w="2837" w:type="dxa"/>
            <w:shd w:val="clear" w:color="auto" w:fill="D9E2F3"/>
            <w:vAlign w:val="center"/>
          </w:tcPr>
          <w:p w14:paraId="6560486E" w14:textId="77777777" w:rsidR="00AC34B0" w:rsidRPr="007273B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7273B6">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39C7A3F0"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5D16FF2B" w14:textId="77777777" w:rsidTr="00DF1F49">
        <w:tc>
          <w:tcPr>
            <w:tcW w:w="2837" w:type="dxa"/>
            <w:shd w:val="clear" w:color="auto" w:fill="D9E2F3"/>
            <w:vAlign w:val="center"/>
          </w:tcPr>
          <w:p w14:paraId="1A4A362E" w14:textId="77777777" w:rsidR="00AC34B0" w:rsidRPr="007273B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7273B6">
              <w:rPr>
                <w:rFonts w:ascii="GHEA Grapalat" w:eastAsia="GHEA Grapalat" w:hAnsi="GHEA Grapalat" w:cs="GHEA Grapalat"/>
                <w:sz w:val="20"/>
                <w:szCs w:val="20"/>
              </w:rPr>
              <w:t>Осуществление контроля за организацией</w:t>
            </w:r>
          </w:p>
        </w:tc>
        <w:tc>
          <w:tcPr>
            <w:tcW w:w="6180" w:type="dxa"/>
            <w:vAlign w:val="center"/>
          </w:tcPr>
          <w:p w14:paraId="2C0D4FD0" w14:textId="77777777" w:rsidR="00AC34B0" w:rsidRPr="007273B6" w:rsidRDefault="0031501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t>Отдельно</w:t>
            </w:r>
          </w:p>
          <w:p w14:paraId="15BBB4E2" w14:textId="77777777" w:rsidR="00AC34B0" w:rsidRPr="007273B6" w:rsidRDefault="0031501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t>Совместно с аффилированными лицами</w:t>
            </w:r>
          </w:p>
        </w:tc>
      </w:tr>
      <w:tr w:rsidR="00107BAE" w:rsidRPr="007273B6" w14:paraId="09CD07C3" w14:textId="77777777" w:rsidTr="00DF1F49">
        <w:tc>
          <w:tcPr>
            <w:tcW w:w="2837" w:type="dxa"/>
            <w:shd w:val="clear" w:color="auto" w:fill="D9E2F3"/>
            <w:vAlign w:val="center"/>
          </w:tcPr>
          <w:p w14:paraId="5647EFE2" w14:textId="77777777" w:rsidR="00AC34B0" w:rsidRPr="007273B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7273B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CA9416" w14:textId="77777777" w:rsidR="00AC34B0" w:rsidRPr="007273B6" w:rsidRDefault="0031501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t>Да</w:t>
            </w:r>
          </w:p>
          <w:p w14:paraId="169FC173" w14:textId="77777777" w:rsidR="00AC34B0" w:rsidRPr="007273B6" w:rsidRDefault="0031501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7273B6">
                  <w:rPr>
                    <w:rFonts w:ascii="Segoe UI Symbol" w:eastAsia="MS Gothic" w:hAnsi="Segoe UI Symbol" w:cs="Segoe UI Symbol"/>
                    <w:sz w:val="20"/>
                    <w:szCs w:val="20"/>
                  </w:rPr>
                  <w:t>☐</w:t>
                </w:r>
              </w:sdtContent>
            </w:sdt>
            <w:r w:rsidR="00AC34B0" w:rsidRPr="007273B6">
              <w:rPr>
                <w:rFonts w:ascii="GHEA Grapalat" w:eastAsia="GHEA Grapalat" w:hAnsi="GHEA Grapalat" w:cs="GHEA Grapalat"/>
                <w:sz w:val="20"/>
                <w:szCs w:val="20"/>
              </w:rPr>
              <w:tab/>
              <w:t>Нет</w:t>
            </w:r>
          </w:p>
        </w:tc>
      </w:tr>
    </w:tbl>
    <w:p w14:paraId="19AF730C" w14:textId="77777777" w:rsidR="00AC34B0" w:rsidRPr="007273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273B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7BAE" w:rsidRPr="007273B6" w14:paraId="5396FCA0" w14:textId="77777777" w:rsidTr="00DF1F49">
        <w:tc>
          <w:tcPr>
            <w:tcW w:w="2837" w:type="dxa"/>
            <w:shd w:val="clear" w:color="auto" w:fill="D9E2F3"/>
            <w:vAlign w:val="center"/>
          </w:tcPr>
          <w:p w14:paraId="7ADD5777"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Адрес  электронной почты</w:t>
            </w:r>
          </w:p>
        </w:tc>
        <w:tc>
          <w:tcPr>
            <w:tcW w:w="6180" w:type="dxa"/>
            <w:vAlign w:val="center"/>
          </w:tcPr>
          <w:p w14:paraId="187174B5"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605DB65A" w14:textId="77777777" w:rsidTr="00DF1F49">
        <w:tc>
          <w:tcPr>
            <w:tcW w:w="2837" w:type="dxa"/>
            <w:shd w:val="clear" w:color="auto" w:fill="D9E2F3"/>
            <w:vAlign w:val="center"/>
          </w:tcPr>
          <w:p w14:paraId="62665ACB"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Номер телефона</w:t>
            </w:r>
          </w:p>
        </w:tc>
        <w:tc>
          <w:tcPr>
            <w:tcW w:w="6180" w:type="dxa"/>
            <w:vAlign w:val="center"/>
          </w:tcPr>
          <w:p w14:paraId="0BB60154" w14:textId="77777777" w:rsidR="00AC34B0" w:rsidRPr="007273B6" w:rsidRDefault="00AC34B0" w:rsidP="00DF1F49">
            <w:pPr>
              <w:spacing w:before="240" w:after="240"/>
              <w:rPr>
                <w:rFonts w:ascii="GHEA Grapalat" w:eastAsia="GHEA Grapalat" w:hAnsi="GHEA Grapalat" w:cs="GHEA Grapalat"/>
                <w:sz w:val="20"/>
                <w:szCs w:val="20"/>
              </w:rPr>
            </w:pPr>
          </w:p>
        </w:tc>
      </w:tr>
    </w:tbl>
    <w:p w14:paraId="06297570" w14:textId="77777777" w:rsidR="00AC34B0" w:rsidRPr="007273B6" w:rsidRDefault="00AC34B0" w:rsidP="00AC34B0">
      <w:pPr>
        <w:pBdr>
          <w:top w:val="nil"/>
          <w:left w:val="nil"/>
          <w:bottom w:val="nil"/>
          <w:right w:val="nil"/>
          <w:between w:val="nil"/>
        </w:pBdr>
        <w:ind w:left="792"/>
        <w:rPr>
          <w:rFonts w:ascii="GHEA Grapalat" w:eastAsia="GHEA Grapalat" w:hAnsi="GHEA Grapalat" w:cs="GHEA Grapalat"/>
          <w:i/>
          <w:sz w:val="20"/>
          <w:szCs w:val="20"/>
        </w:rPr>
      </w:pPr>
      <w:r w:rsidRPr="007273B6">
        <w:rPr>
          <w:rFonts w:ascii="GHEA Grapalat" w:hAnsi="GHEA Grapalat"/>
          <w:sz w:val="20"/>
          <w:szCs w:val="20"/>
        </w:rPr>
        <w:br w:type="page"/>
      </w:r>
    </w:p>
    <w:p w14:paraId="7F8AFBE3" w14:textId="77777777" w:rsidR="00AC34B0" w:rsidRPr="007273B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sz w:val="20"/>
          <w:szCs w:val="20"/>
        </w:rPr>
      </w:pPr>
      <w:r w:rsidRPr="007273B6">
        <w:rPr>
          <w:rFonts w:ascii="GHEA Grapalat" w:eastAsia="GHEA Grapalat" w:hAnsi="GHEA Grapalat" w:cs="GHEA Grapalat"/>
          <w:b/>
          <w:sz w:val="20"/>
          <w:szCs w:val="20"/>
        </w:rPr>
        <w:lastRenderedPageBreak/>
        <w:t>Промежуточные юридические лица</w:t>
      </w:r>
    </w:p>
    <w:p w14:paraId="11EE2822" w14:textId="77777777" w:rsidR="00AC34B0" w:rsidRPr="007273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273B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7273B6" w14:paraId="5481009B" w14:textId="77777777" w:rsidTr="00DF1F49">
        <w:tc>
          <w:tcPr>
            <w:tcW w:w="2835" w:type="dxa"/>
            <w:shd w:val="clear" w:color="auto" w:fill="D9E2F3"/>
            <w:vAlign w:val="center"/>
          </w:tcPr>
          <w:p w14:paraId="78864CC8"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Наименование</w:t>
            </w:r>
          </w:p>
        </w:tc>
        <w:tc>
          <w:tcPr>
            <w:tcW w:w="6180" w:type="dxa"/>
            <w:vAlign w:val="center"/>
          </w:tcPr>
          <w:p w14:paraId="533C89D8"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4FD2AF24" w14:textId="77777777" w:rsidTr="00DF1F49">
        <w:tc>
          <w:tcPr>
            <w:tcW w:w="2835" w:type="dxa"/>
            <w:shd w:val="clear" w:color="auto" w:fill="D9E2F3"/>
            <w:vAlign w:val="center"/>
          </w:tcPr>
          <w:p w14:paraId="74010BAE"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Наименование латинскими буквами</w:t>
            </w:r>
          </w:p>
        </w:tc>
        <w:tc>
          <w:tcPr>
            <w:tcW w:w="6180" w:type="dxa"/>
            <w:vAlign w:val="center"/>
          </w:tcPr>
          <w:p w14:paraId="6729F617"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73244BF5" w14:textId="77777777" w:rsidTr="00DF1F49">
        <w:tc>
          <w:tcPr>
            <w:tcW w:w="2835" w:type="dxa"/>
            <w:shd w:val="clear" w:color="auto" w:fill="D9E2F3"/>
            <w:vAlign w:val="center"/>
          </w:tcPr>
          <w:p w14:paraId="6095C94C"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Номер государственной регистрации</w:t>
            </w:r>
          </w:p>
        </w:tc>
        <w:tc>
          <w:tcPr>
            <w:tcW w:w="6180" w:type="dxa"/>
            <w:vAlign w:val="center"/>
          </w:tcPr>
          <w:p w14:paraId="6D5864EA"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7D9184F9" w14:textId="77777777" w:rsidTr="00DF1F49">
        <w:tc>
          <w:tcPr>
            <w:tcW w:w="2835" w:type="dxa"/>
            <w:shd w:val="clear" w:color="auto" w:fill="D9E2F3"/>
            <w:vAlign w:val="center"/>
          </w:tcPr>
          <w:p w14:paraId="5282E605"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День, месяц, год регистрации</w:t>
            </w:r>
          </w:p>
        </w:tc>
        <w:tc>
          <w:tcPr>
            <w:tcW w:w="6180" w:type="dxa"/>
            <w:vAlign w:val="center"/>
          </w:tcPr>
          <w:p w14:paraId="02BF3CF0"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2E39ABF2" w14:textId="77777777" w:rsidTr="00DF1F49">
        <w:tc>
          <w:tcPr>
            <w:tcW w:w="2835" w:type="dxa"/>
            <w:shd w:val="clear" w:color="auto" w:fill="D9E2F3"/>
            <w:vAlign w:val="center"/>
          </w:tcPr>
          <w:p w14:paraId="52A730BB"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Адрес регистрации</w:t>
            </w:r>
          </w:p>
        </w:tc>
        <w:tc>
          <w:tcPr>
            <w:tcW w:w="6180" w:type="dxa"/>
            <w:vAlign w:val="center"/>
          </w:tcPr>
          <w:p w14:paraId="73055278"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61AE368F" w14:textId="77777777" w:rsidTr="00DF1F49">
        <w:tc>
          <w:tcPr>
            <w:tcW w:w="2835" w:type="dxa"/>
            <w:shd w:val="clear" w:color="auto" w:fill="D9E2F3"/>
            <w:vAlign w:val="center"/>
          </w:tcPr>
          <w:p w14:paraId="7586418C"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Государство регистрации</w:t>
            </w:r>
          </w:p>
        </w:tc>
        <w:tc>
          <w:tcPr>
            <w:tcW w:w="6180" w:type="dxa"/>
            <w:vAlign w:val="center"/>
          </w:tcPr>
          <w:p w14:paraId="3A8D8182"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2B974A2D" w14:textId="77777777" w:rsidTr="00DF1F49">
        <w:tc>
          <w:tcPr>
            <w:tcW w:w="2835" w:type="dxa"/>
            <w:shd w:val="clear" w:color="auto" w:fill="D9E2F3"/>
            <w:vAlign w:val="center"/>
          </w:tcPr>
          <w:p w14:paraId="73700016"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2AC03AAA" w14:textId="77777777" w:rsidR="00AC34B0" w:rsidRPr="007273B6" w:rsidRDefault="00AC34B0" w:rsidP="00DF1F49">
            <w:pPr>
              <w:spacing w:before="240" w:after="240"/>
              <w:rPr>
                <w:rFonts w:ascii="GHEA Grapalat" w:eastAsia="GHEA Grapalat" w:hAnsi="GHEA Grapalat" w:cs="GHEA Grapalat"/>
                <w:sz w:val="20"/>
                <w:szCs w:val="20"/>
              </w:rPr>
            </w:pPr>
          </w:p>
        </w:tc>
      </w:tr>
    </w:tbl>
    <w:p w14:paraId="66055F96" w14:textId="77777777" w:rsidR="00AC34B0" w:rsidRPr="007273B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273B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7273B6" w14:paraId="7E7AE6B4" w14:textId="77777777" w:rsidTr="00DF1F49">
        <w:trPr>
          <w:trHeight w:val="853"/>
        </w:trPr>
        <w:tc>
          <w:tcPr>
            <w:tcW w:w="2835" w:type="dxa"/>
            <w:vMerge w:val="restart"/>
            <w:shd w:val="clear" w:color="auto" w:fill="D9E2F3"/>
            <w:vAlign w:val="center"/>
          </w:tcPr>
          <w:p w14:paraId="7730E304" w14:textId="77777777" w:rsidR="00AC34B0" w:rsidRPr="007273B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7273B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9821561"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296AE040" w14:textId="77777777" w:rsidTr="00DF1F49">
        <w:trPr>
          <w:trHeight w:val="850"/>
        </w:trPr>
        <w:tc>
          <w:tcPr>
            <w:tcW w:w="2835" w:type="dxa"/>
            <w:vMerge/>
            <w:shd w:val="clear" w:color="auto" w:fill="D9E2F3"/>
            <w:vAlign w:val="center"/>
          </w:tcPr>
          <w:p w14:paraId="4BF177A2" w14:textId="77777777" w:rsidR="00AC34B0" w:rsidRPr="007273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9875F97"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1D062064" w14:textId="77777777" w:rsidTr="00DF1F49">
        <w:trPr>
          <w:trHeight w:val="850"/>
        </w:trPr>
        <w:tc>
          <w:tcPr>
            <w:tcW w:w="2835" w:type="dxa"/>
            <w:vMerge/>
            <w:shd w:val="clear" w:color="auto" w:fill="D9E2F3"/>
            <w:vAlign w:val="center"/>
          </w:tcPr>
          <w:p w14:paraId="0429BA2A" w14:textId="77777777" w:rsidR="00AC34B0" w:rsidRPr="007273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FD7989A"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580571ED" w14:textId="77777777" w:rsidTr="00DF1F49">
        <w:trPr>
          <w:trHeight w:val="850"/>
        </w:trPr>
        <w:tc>
          <w:tcPr>
            <w:tcW w:w="2835" w:type="dxa"/>
            <w:vMerge/>
            <w:shd w:val="clear" w:color="auto" w:fill="D9E2F3"/>
            <w:vAlign w:val="center"/>
          </w:tcPr>
          <w:p w14:paraId="0F156B02" w14:textId="77777777" w:rsidR="00AC34B0" w:rsidRPr="007273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3B6D490"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2FB6FDC1" w14:textId="77777777" w:rsidTr="00DF1F49">
        <w:trPr>
          <w:trHeight w:val="850"/>
        </w:trPr>
        <w:tc>
          <w:tcPr>
            <w:tcW w:w="2835" w:type="dxa"/>
            <w:vMerge/>
            <w:shd w:val="clear" w:color="auto" w:fill="D9E2F3"/>
            <w:vAlign w:val="center"/>
          </w:tcPr>
          <w:p w14:paraId="63F0743A" w14:textId="77777777" w:rsidR="00AC34B0" w:rsidRPr="007273B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AA7BAD3" w14:textId="77777777" w:rsidR="00AC34B0" w:rsidRPr="007273B6" w:rsidRDefault="00AC34B0" w:rsidP="00DF1F49">
            <w:pPr>
              <w:spacing w:before="240" w:after="240"/>
              <w:rPr>
                <w:rFonts w:ascii="GHEA Grapalat" w:eastAsia="GHEA Grapalat" w:hAnsi="GHEA Grapalat" w:cs="GHEA Grapalat"/>
                <w:sz w:val="20"/>
                <w:szCs w:val="20"/>
              </w:rPr>
            </w:pPr>
          </w:p>
        </w:tc>
      </w:tr>
    </w:tbl>
    <w:p w14:paraId="1A31AB6F" w14:textId="77777777" w:rsidR="00AC34B0" w:rsidRPr="007273B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273B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7BAE" w:rsidRPr="007273B6" w14:paraId="31ED8CFD" w14:textId="77777777" w:rsidTr="00DF1F49">
        <w:tc>
          <w:tcPr>
            <w:tcW w:w="2835" w:type="dxa"/>
            <w:shd w:val="clear" w:color="auto" w:fill="D9E2F3"/>
            <w:vAlign w:val="center"/>
          </w:tcPr>
          <w:p w14:paraId="7E8A7E63"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Наименование фондовой биржи</w:t>
            </w:r>
          </w:p>
        </w:tc>
        <w:tc>
          <w:tcPr>
            <w:tcW w:w="6180" w:type="dxa"/>
            <w:vAlign w:val="center"/>
          </w:tcPr>
          <w:p w14:paraId="221F9D98" w14:textId="77777777" w:rsidR="00AC34B0" w:rsidRPr="007273B6" w:rsidRDefault="00AC34B0" w:rsidP="00DF1F49">
            <w:pPr>
              <w:spacing w:before="240" w:after="240"/>
              <w:rPr>
                <w:rFonts w:ascii="GHEA Grapalat" w:eastAsia="GHEA Grapalat" w:hAnsi="GHEA Grapalat" w:cs="GHEA Grapalat"/>
                <w:sz w:val="20"/>
                <w:szCs w:val="20"/>
              </w:rPr>
            </w:pPr>
          </w:p>
        </w:tc>
      </w:tr>
      <w:tr w:rsidR="00107BAE" w:rsidRPr="007273B6" w14:paraId="5B60B738" w14:textId="77777777" w:rsidTr="00DF1F49">
        <w:tc>
          <w:tcPr>
            <w:tcW w:w="2835" w:type="dxa"/>
            <w:shd w:val="clear" w:color="auto" w:fill="D9E2F3"/>
            <w:vAlign w:val="center"/>
          </w:tcPr>
          <w:p w14:paraId="0146854E" w14:textId="77777777" w:rsidR="00AC34B0" w:rsidRPr="007273B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7273B6">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0974A814" w14:textId="77777777" w:rsidR="00AC34B0" w:rsidRPr="007273B6" w:rsidRDefault="00AC34B0" w:rsidP="00DF1F49">
            <w:pPr>
              <w:spacing w:before="240" w:after="240"/>
              <w:rPr>
                <w:rFonts w:ascii="GHEA Grapalat" w:eastAsia="GHEA Grapalat" w:hAnsi="GHEA Grapalat" w:cs="GHEA Grapalat"/>
                <w:sz w:val="20"/>
                <w:szCs w:val="20"/>
              </w:rPr>
            </w:pPr>
          </w:p>
        </w:tc>
      </w:tr>
    </w:tbl>
    <w:p w14:paraId="2861CE47" w14:textId="77777777" w:rsidR="00AC34B0" w:rsidRPr="007273B6"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7273B6">
        <w:rPr>
          <w:rFonts w:ascii="GHEA Grapalat" w:eastAsia="GHEA Grapalat" w:hAnsi="GHEA Grapalat" w:cs="GHEA Grapalat"/>
          <w:i/>
          <w:sz w:val="20"/>
          <w:szCs w:val="20"/>
        </w:rPr>
        <w:br w:type="page"/>
      </w:r>
    </w:p>
    <w:p w14:paraId="4B333D61" w14:textId="77777777" w:rsidR="00AC34B0" w:rsidRPr="007273B6"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7273B6">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107BAE" w:rsidRPr="007273B6" w14:paraId="660CF78A" w14:textId="77777777" w:rsidTr="00DF1F49">
        <w:tc>
          <w:tcPr>
            <w:tcW w:w="9016" w:type="dxa"/>
            <w:shd w:val="clear" w:color="auto" w:fill="DBE5F1" w:themeFill="accent1" w:themeFillTint="33"/>
          </w:tcPr>
          <w:p w14:paraId="07C685F0" w14:textId="77777777" w:rsidR="00AC34B0" w:rsidRPr="007273B6" w:rsidRDefault="00AC34B0" w:rsidP="00DF1F49">
            <w:pPr>
              <w:spacing w:before="240" w:after="160" w:line="259" w:lineRule="auto"/>
              <w:rPr>
                <w:rFonts w:ascii="GHEA Grapalat" w:eastAsia="GHEA Grapalat" w:hAnsi="GHEA Grapalat" w:cs="GHEA Grapalat"/>
                <w:i/>
                <w:sz w:val="20"/>
                <w:szCs w:val="20"/>
              </w:rPr>
            </w:pPr>
            <w:r w:rsidRPr="007273B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3B6" w14:paraId="7087E75C" w14:textId="77777777" w:rsidTr="00DF1F49">
        <w:trPr>
          <w:trHeight w:val="10187"/>
        </w:trPr>
        <w:tc>
          <w:tcPr>
            <w:tcW w:w="9016" w:type="dxa"/>
          </w:tcPr>
          <w:p w14:paraId="1A81618C" w14:textId="77777777" w:rsidR="00AC34B0" w:rsidRPr="007273B6" w:rsidRDefault="00AC34B0" w:rsidP="00DF1F49">
            <w:pPr>
              <w:rPr>
                <w:rFonts w:ascii="GHEA Grapalat" w:eastAsia="GHEA Grapalat" w:hAnsi="GHEA Grapalat" w:cs="GHEA Grapalat"/>
                <w:b/>
                <w:sz w:val="20"/>
                <w:szCs w:val="20"/>
              </w:rPr>
            </w:pPr>
          </w:p>
        </w:tc>
      </w:tr>
    </w:tbl>
    <w:p w14:paraId="28C3BAC5" w14:textId="77777777" w:rsidR="00AC34B0" w:rsidRPr="007273B6" w:rsidRDefault="00AC34B0" w:rsidP="00AC34B0">
      <w:pPr>
        <w:pBdr>
          <w:top w:val="nil"/>
          <w:left w:val="nil"/>
          <w:bottom w:val="nil"/>
          <w:right w:val="nil"/>
          <w:between w:val="nil"/>
        </w:pBdr>
        <w:rPr>
          <w:rFonts w:ascii="GHEA Grapalat" w:eastAsia="GHEA Grapalat" w:hAnsi="GHEA Grapalat" w:cs="GHEA Grapalat"/>
          <w:b/>
          <w:sz w:val="20"/>
          <w:szCs w:val="20"/>
        </w:rPr>
      </w:pPr>
    </w:p>
    <w:p w14:paraId="77E0E544" w14:textId="77777777" w:rsidR="00AC34B0" w:rsidRPr="007273B6" w:rsidRDefault="00AC34B0" w:rsidP="00AC34B0">
      <w:pPr>
        <w:rPr>
          <w:rFonts w:ascii="GHEA Grapalat" w:hAnsi="GHEA Grapalat"/>
          <w:b/>
          <w:sz w:val="20"/>
          <w:szCs w:val="20"/>
        </w:rPr>
      </w:pPr>
    </w:p>
    <w:p w14:paraId="09C84968" w14:textId="77777777" w:rsidR="00AC34B0" w:rsidRPr="007273B6" w:rsidRDefault="00AC34B0" w:rsidP="00AC34B0">
      <w:pPr>
        <w:rPr>
          <w:ins w:id="16" w:author="Inesa Kocharyan" w:date="2021-09-01T11:45:00Z"/>
          <w:rFonts w:ascii="GHEA Grapalat" w:hAnsi="GHEA Grapalat"/>
          <w:b/>
          <w:sz w:val="20"/>
          <w:szCs w:val="20"/>
        </w:rPr>
      </w:pPr>
    </w:p>
    <w:p w14:paraId="63B4DD3E" w14:textId="77777777" w:rsidR="00AC34B0" w:rsidRPr="007273B6" w:rsidRDefault="00AC34B0" w:rsidP="00AC34B0">
      <w:pPr>
        <w:rPr>
          <w:rFonts w:ascii="GHEA Grapalat" w:hAnsi="GHEA Grapalat"/>
          <w:b/>
          <w:sz w:val="20"/>
          <w:szCs w:val="20"/>
        </w:rPr>
      </w:pPr>
      <w:r w:rsidRPr="007273B6">
        <w:rPr>
          <w:rFonts w:ascii="GHEA Grapalat" w:hAnsi="GHEA Grapalat"/>
          <w:b/>
          <w:sz w:val="20"/>
          <w:szCs w:val="20"/>
        </w:rPr>
        <w:br w:type="page"/>
      </w:r>
    </w:p>
    <w:p w14:paraId="2C9871C9" w14:textId="77777777" w:rsidR="00AC34B0" w:rsidRPr="007273B6" w:rsidRDefault="00AC34B0" w:rsidP="00AC34B0">
      <w:pPr>
        <w:spacing w:line="360" w:lineRule="auto"/>
        <w:contextualSpacing/>
        <w:jc w:val="center"/>
        <w:rPr>
          <w:rFonts w:ascii="GHEA Grapalat" w:hAnsi="GHEA Grapalat"/>
          <w:b/>
          <w:sz w:val="20"/>
          <w:szCs w:val="20"/>
        </w:rPr>
      </w:pPr>
    </w:p>
    <w:p w14:paraId="6F51F2D3" w14:textId="77777777" w:rsidR="00AC34B0" w:rsidRPr="007273B6" w:rsidRDefault="00AC34B0" w:rsidP="00AC34B0">
      <w:pPr>
        <w:spacing w:line="360" w:lineRule="auto"/>
        <w:contextualSpacing/>
        <w:jc w:val="center"/>
        <w:rPr>
          <w:rFonts w:ascii="GHEA Grapalat" w:hAnsi="GHEA Grapalat"/>
          <w:b/>
          <w:sz w:val="20"/>
          <w:szCs w:val="20"/>
          <w:lang w:val="hy-AM"/>
        </w:rPr>
      </w:pPr>
      <w:r w:rsidRPr="007273B6">
        <w:rPr>
          <w:rFonts w:ascii="GHEA Grapalat" w:hAnsi="GHEA Grapalat"/>
          <w:b/>
          <w:sz w:val="20"/>
          <w:szCs w:val="20"/>
        </w:rPr>
        <w:t>Порядок заполнения декларации</w:t>
      </w:r>
    </w:p>
    <w:p w14:paraId="35DD7B72" w14:textId="77777777" w:rsidR="00AC34B0" w:rsidRPr="007273B6"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7273B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D58262" w14:textId="77777777" w:rsidR="00AC34B0" w:rsidRPr="007273B6"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7273B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5F7A564" w14:textId="77777777" w:rsidR="00AC34B0" w:rsidRPr="007273B6"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7273B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890EB95" w14:textId="77777777" w:rsidR="00AC34B0" w:rsidRPr="007273B6"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7273B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AA8F84" w14:textId="77777777" w:rsidR="00AC34B0" w:rsidRPr="007273B6"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7273B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273B6">
        <w:rPr>
          <w:sz w:val="20"/>
          <w:szCs w:val="20"/>
        </w:rPr>
        <w:t xml:space="preserve"> </w:t>
      </w:r>
      <w:r w:rsidRPr="007273B6">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C50935E" w14:textId="77777777" w:rsidR="00AC34B0" w:rsidRPr="007273B6"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7273B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A3263DF" w14:textId="77777777" w:rsidR="00AC34B0" w:rsidRPr="007273B6"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7273B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2E636A" w14:textId="77777777" w:rsidR="00AC34B0" w:rsidRPr="007273B6"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7273B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A8A795" w14:textId="77777777" w:rsidR="00AC34B0" w:rsidRPr="007273B6"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7273B6">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3B6">
        <w:rPr>
          <w:rFonts w:ascii="MS Mincho" w:eastAsia="MS Mincho" w:hAnsi="MS Mincho" w:cs="MS Mincho" w:hint="eastAsia"/>
          <w:sz w:val="20"/>
          <w:szCs w:val="20"/>
        </w:rPr>
        <w:t>․</w:t>
      </w:r>
    </w:p>
    <w:p w14:paraId="7131E34E" w14:textId="77777777" w:rsidR="00AC34B0" w:rsidRPr="007273B6"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7273B6">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A21EC" w14:textId="77777777" w:rsidR="00AC34B0" w:rsidRPr="007273B6" w:rsidRDefault="00AC34B0" w:rsidP="00AC34B0">
      <w:pPr>
        <w:spacing w:line="360" w:lineRule="auto"/>
        <w:ind w:left="-360"/>
        <w:contextualSpacing/>
        <w:jc w:val="both"/>
        <w:rPr>
          <w:rFonts w:ascii="GHEA Grapalat" w:hAnsi="GHEA Grapalat"/>
          <w:sz w:val="20"/>
          <w:szCs w:val="20"/>
        </w:rPr>
      </w:pPr>
      <w:r w:rsidRPr="007273B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241481" w14:textId="77777777" w:rsidR="00AC34B0" w:rsidRPr="007273B6"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7273B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3B6">
        <w:rPr>
          <w:rFonts w:ascii="MS Mincho" w:eastAsia="MS Mincho" w:hAnsi="MS Mincho" w:cs="MS Mincho" w:hint="eastAsia"/>
          <w:sz w:val="20"/>
          <w:szCs w:val="20"/>
        </w:rPr>
        <w:t>․</w:t>
      </w:r>
    </w:p>
    <w:p w14:paraId="3933746D" w14:textId="77777777" w:rsidR="00AC34B0" w:rsidRPr="007273B6"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7273B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065218" w14:textId="77777777" w:rsidR="00AC34B0" w:rsidRPr="007273B6" w:rsidRDefault="00AC34B0" w:rsidP="00AC34B0">
      <w:pPr>
        <w:spacing w:line="360" w:lineRule="auto"/>
        <w:ind w:left="-375"/>
        <w:contextualSpacing/>
        <w:jc w:val="both"/>
        <w:rPr>
          <w:rFonts w:ascii="GHEA Grapalat" w:hAnsi="GHEA Grapalat"/>
          <w:sz w:val="20"/>
          <w:szCs w:val="20"/>
        </w:rPr>
      </w:pPr>
      <w:r w:rsidRPr="007273B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B8803B0" w14:textId="77777777" w:rsidR="00AC34B0" w:rsidRPr="007273B6" w:rsidRDefault="00AC34B0" w:rsidP="00AC34B0">
      <w:pPr>
        <w:spacing w:line="360" w:lineRule="auto"/>
        <w:ind w:left="-375"/>
        <w:contextualSpacing/>
        <w:jc w:val="both"/>
        <w:rPr>
          <w:rFonts w:ascii="GHEA Grapalat" w:hAnsi="GHEA Grapalat"/>
          <w:sz w:val="20"/>
          <w:szCs w:val="20"/>
        </w:rPr>
      </w:pPr>
      <w:r w:rsidRPr="007273B6">
        <w:rPr>
          <w:rFonts w:ascii="GHEA Grapalat" w:hAnsi="GHEA Grapalat"/>
          <w:sz w:val="20"/>
          <w:szCs w:val="20"/>
        </w:rPr>
        <w:t>3) в подразделе "Адрес учета лица" заполняется адрес места учета реального бенефициара;</w:t>
      </w:r>
    </w:p>
    <w:p w14:paraId="6C024DC7" w14:textId="77777777" w:rsidR="00AC34B0" w:rsidRPr="007273B6" w:rsidRDefault="00AC34B0" w:rsidP="00AC34B0">
      <w:pPr>
        <w:spacing w:line="360" w:lineRule="auto"/>
        <w:ind w:left="-375"/>
        <w:contextualSpacing/>
        <w:jc w:val="both"/>
        <w:rPr>
          <w:rFonts w:ascii="GHEA Grapalat" w:hAnsi="GHEA Grapalat"/>
          <w:sz w:val="20"/>
          <w:szCs w:val="20"/>
        </w:rPr>
      </w:pPr>
      <w:r w:rsidRPr="007273B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6EB924" w14:textId="77777777" w:rsidR="00AC34B0" w:rsidRPr="007273B6" w:rsidRDefault="00AC34B0" w:rsidP="00AC34B0">
      <w:pPr>
        <w:spacing w:line="360" w:lineRule="auto"/>
        <w:ind w:left="-375"/>
        <w:contextualSpacing/>
        <w:jc w:val="both"/>
        <w:rPr>
          <w:rFonts w:ascii="GHEA Grapalat" w:hAnsi="GHEA Grapalat"/>
          <w:sz w:val="20"/>
          <w:szCs w:val="20"/>
        </w:rPr>
      </w:pPr>
      <w:r w:rsidRPr="007273B6">
        <w:rPr>
          <w:rFonts w:ascii="GHEA Grapalat" w:hAnsi="GHEA Grapalat"/>
          <w:sz w:val="20"/>
          <w:szCs w:val="20"/>
        </w:rPr>
        <w:t xml:space="preserve">5) подраздел "Основания </w:t>
      </w:r>
      <w:r w:rsidRPr="007273B6">
        <w:rPr>
          <w:rFonts w:ascii="GHEA Grapalat" w:eastAsiaTheme="minorHAnsi" w:hAnsi="GHEA Grapalat" w:cstheme="minorBidi"/>
          <w:sz w:val="20"/>
          <w:szCs w:val="20"/>
        </w:rPr>
        <w:t>являться</w:t>
      </w:r>
      <w:r w:rsidRPr="007273B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5C158A5" w14:textId="77777777" w:rsidR="00AC34B0" w:rsidRPr="007273B6" w:rsidRDefault="00AC34B0" w:rsidP="00AC34B0">
      <w:pPr>
        <w:spacing w:line="360" w:lineRule="auto"/>
        <w:contextualSpacing/>
        <w:jc w:val="both"/>
        <w:rPr>
          <w:rFonts w:ascii="GHEA Grapalat" w:eastAsia="GHEA Grapalat" w:hAnsi="GHEA Grapalat" w:cs="GHEA Grapalat"/>
          <w:sz w:val="20"/>
          <w:szCs w:val="20"/>
        </w:rPr>
      </w:pPr>
      <w:r w:rsidRPr="007273B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7273B6">
        <w:rPr>
          <w:rFonts w:ascii="GHEA Grapalat" w:hAnsi="GHEA Grapalat"/>
          <w:sz w:val="20"/>
          <w:szCs w:val="20"/>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3B6">
        <w:rPr>
          <w:rFonts w:ascii="GHEA Grapalat" w:hAnsi="GHEA Grapalat"/>
          <w:sz w:val="20"/>
          <w:szCs w:val="20"/>
          <w:lang w:val="hy-AM"/>
        </w:rPr>
        <w:t>Օ</w:t>
      </w:r>
      <w:r w:rsidRPr="007273B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3B6">
        <w:rPr>
          <w:rFonts w:ascii="GHEA Grapalat" w:hAnsi="GHEA Grapalat"/>
          <w:sz w:val="20"/>
          <w:szCs w:val="20"/>
          <w:lang w:val="hy-AM"/>
        </w:rPr>
        <w:t>Օ</w:t>
      </w:r>
      <w:r w:rsidRPr="007273B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3B6">
        <w:rPr>
          <w:rFonts w:ascii="GHEA Grapalat" w:hAnsi="GHEA Grapalat"/>
          <w:sz w:val="20"/>
          <w:szCs w:val="20"/>
          <w:lang w:val="hy-AM"/>
        </w:rPr>
        <w:t>Օ</w:t>
      </w:r>
      <w:r w:rsidRPr="007273B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3B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727F1F" w14:textId="77777777" w:rsidR="00AC34B0" w:rsidRPr="007273B6" w:rsidRDefault="00AC34B0" w:rsidP="00AC34B0">
      <w:pPr>
        <w:spacing w:line="360" w:lineRule="auto"/>
        <w:contextualSpacing/>
        <w:jc w:val="both"/>
        <w:rPr>
          <w:rFonts w:ascii="GHEA Grapalat" w:hAnsi="GHEA Grapalat"/>
          <w:sz w:val="20"/>
          <w:szCs w:val="20"/>
          <w:lang w:val="hy-AM"/>
        </w:rPr>
      </w:pPr>
      <w:r w:rsidRPr="007273B6">
        <w:rPr>
          <w:rFonts w:ascii="GHEA Grapalat" w:hAnsi="GHEA Grapalat"/>
          <w:sz w:val="20"/>
          <w:szCs w:val="20"/>
        </w:rPr>
        <w:t xml:space="preserve">б. в пункте </w:t>
      </w:r>
      <w:r w:rsidRPr="007273B6">
        <w:rPr>
          <w:rFonts w:ascii="GHEA Grapalat" w:eastAsia="GHEA Grapalat" w:hAnsi="GHEA Grapalat" w:cs="GHEA Grapalat"/>
          <w:sz w:val="20"/>
          <w:szCs w:val="20"/>
        </w:rPr>
        <w:t>"</w:t>
      </w:r>
      <w:r w:rsidRPr="007273B6">
        <w:rPr>
          <w:rFonts w:ascii="GHEA Grapalat" w:hAnsi="GHEA Grapalat"/>
          <w:sz w:val="20"/>
          <w:szCs w:val="20"/>
        </w:rPr>
        <w:t>б</w:t>
      </w:r>
      <w:r w:rsidRPr="007273B6">
        <w:rPr>
          <w:rFonts w:ascii="GHEA Grapalat" w:eastAsia="GHEA Grapalat" w:hAnsi="GHEA Grapalat" w:cs="GHEA Grapalat"/>
          <w:sz w:val="20"/>
          <w:szCs w:val="20"/>
        </w:rPr>
        <w:t>"</w:t>
      </w:r>
      <w:r w:rsidRPr="007273B6">
        <w:rPr>
          <w:rFonts w:ascii="GHEA Grapalat" w:hAnsi="GHEA Grapalat"/>
          <w:sz w:val="20"/>
          <w:szCs w:val="20"/>
        </w:rPr>
        <w:t xml:space="preserve"> этого подраздела делается отметка, если лицо по смыслу пункта </w:t>
      </w:r>
      <w:r w:rsidRPr="007273B6">
        <w:rPr>
          <w:rFonts w:ascii="GHEA Grapalat" w:eastAsia="GHEA Grapalat" w:hAnsi="GHEA Grapalat" w:cs="GHEA Grapalat"/>
          <w:sz w:val="20"/>
          <w:szCs w:val="20"/>
        </w:rPr>
        <w:t>"</w:t>
      </w:r>
      <w:r w:rsidRPr="007273B6">
        <w:rPr>
          <w:rFonts w:ascii="GHEA Grapalat" w:hAnsi="GHEA Grapalat"/>
          <w:sz w:val="20"/>
          <w:szCs w:val="20"/>
        </w:rPr>
        <w:t>а</w:t>
      </w:r>
      <w:r w:rsidRPr="007273B6">
        <w:rPr>
          <w:rFonts w:ascii="GHEA Grapalat" w:eastAsia="GHEA Grapalat" w:hAnsi="GHEA Grapalat" w:cs="GHEA Grapalat"/>
          <w:sz w:val="20"/>
          <w:szCs w:val="20"/>
        </w:rPr>
        <w:t>"</w:t>
      </w:r>
      <w:r w:rsidRPr="007273B6">
        <w:rPr>
          <w:rFonts w:ascii="GHEA Grapalat" w:hAnsi="GHEA Grapalat"/>
          <w:sz w:val="20"/>
          <w:szCs w:val="20"/>
        </w:rPr>
        <w:t xml:space="preserve"> не является реальным бенефициаром Организации, но контролирует </w:t>
      </w:r>
      <w:r w:rsidRPr="007273B6">
        <w:rPr>
          <w:rFonts w:ascii="GHEA Grapalat" w:hAnsi="GHEA Grapalat"/>
          <w:sz w:val="20"/>
          <w:szCs w:val="20"/>
          <w:lang w:val="hy-AM"/>
        </w:rPr>
        <w:t>Օ</w:t>
      </w:r>
      <w:r w:rsidRPr="007273B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34837F2F" w14:textId="77777777" w:rsidR="00AC34B0" w:rsidRPr="007273B6" w:rsidRDefault="00AC34B0" w:rsidP="00AC34B0">
      <w:pPr>
        <w:spacing w:line="360" w:lineRule="auto"/>
        <w:contextualSpacing/>
        <w:jc w:val="both"/>
        <w:rPr>
          <w:rFonts w:ascii="GHEA Grapalat" w:hAnsi="GHEA Grapalat"/>
          <w:sz w:val="20"/>
          <w:szCs w:val="20"/>
        </w:rPr>
      </w:pPr>
      <w:r w:rsidRPr="007273B6">
        <w:rPr>
          <w:rFonts w:ascii="GHEA Grapalat" w:hAnsi="GHEA Grapalat"/>
          <w:sz w:val="20"/>
          <w:szCs w:val="20"/>
        </w:rPr>
        <w:t>в</w:t>
      </w:r>
      <w:r w:rsidRPr="007273B6">
        <w:rPr>
          <w:rFonts w:ascii="GHEA Grapalat" w:hAnsi="GHEA Grapalat"/>
          <w:sz w:val="20"/>
          <w:szCs w:val="20"/>
          <w:lang w:val="hy-AM"/>
        </w:rPr>
        <w:t xml:space="preserve">. </w:t>
      </w:r>
      <w:r w:rsidRPr="007273B6">
        <w:rPr>
          <w:rFonts w:ascii="GHEA Grapalat" w:hAnsi="GHEA Grapalat"/>
          <w:sz w:val="20"/>
          <w:szCs w:val="20"/>
        </w:rPr>
        <w:t>в</w:t>
      </w:r>
      <w:r w:rsidRPr="007273B6">
        <w:rPr>
          <w:rFonts w:ascii="GHEA Grapalat" w:hAnsi="GHEA Grapalat"/>
          <w:sz w:val="20"/>
          <w:szCs w:val="20"/>
          <w:lang w:val="hy-AM"/>
        </w:rPr>
        <w:t xml:space="preserve"> пункте </w:t>
      </w:r>
      <w:r w:rsidRPr="007273B6">
        <w:rPr>
          <w:rFonts w:ascii="GHEA Grapalat" w:eastAsia="GHEA Grapalat" w:hAnsi="GHEA Grapalat" w:cs="GHEA Grapalat"/>
          <w:sz w:val="20"/>
          <w:szCs w:val="20"/>
        </w:rPr>
        <w:t>"</w:t>
      </w:r>
      <w:r w:rsidRPr="007273B6">
        <w:rPr>
          <w:rFonts w:ascii="GHEA Grapalat" w:hAnsi="GHEA Grapalat"/>
          <w:sz w:val="20"/>
          <w:szCs w:val="20"/>
        </w:rPr>
        <w:t>в</w:t>
      </w:r>
      <w:r w:rsidRPr="007273B6">
        <w:rPr>
          <w:rFonts w:ascii="GHEA Grapalat" w:eastAsia="GHEA Grapalat" w:hAnsi="GHEA Grapalat" w:cs="GHEA Grapalat"/>
          <w:sz w:val="20"/>
          <w:szCs w:val="20"/>
        </w:rPr>
        <w:t>"</w:t>
      </w:r>
      <w:r w:rsidRPr="007273B6">
        <w:rPr>
          <w:rFonts w:ascii="GHEA Grapalat" w:hAnsi="GHEA Grapalat"/>
          <w:sz w:val="20"/>
          <w:szCs w:val="20"/>
        </w:rPr>
        <w:t xml:space="preserve"> </w:t>
      </w:r>
      <w:r w:rsidRPr="007273B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3B6">
        <w:rPr>
          <w:rFonts w:ascii="GHEA Grapalat" w:hAnsi="GHEA Grapalat"/>
          <w:sz w:val="20"/>
          <w:szCs w:val="20"/>
        </w:rPr>
        <w:t>О</w:t>
      </w:r>
      <w:r w:rsidRPr="007273B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3B6">
        <w:rPr>
          <w:rFonts w:ascii="GHEA Grapalat" w:eastAsia="GHEA Grapalat" w:hAnsi="GHEA Grapalat" w:cs="GHEA Grapalat"/>
          <w:sz w:val="20"/>
          <w:szCs w:val="20"/>
        </w:rPr>
        <w:t>"</w:t>
      </w:r>
      <w:r w:rsidRPr="007273B6">
        <w:rPr>
          <w:rFonts w:ascii="GHEA Grapalat" w:hAnsi="GHEA Grapalat"/>
          <w:sz w:val="20"/>
          <w:szCs w:val="20"/>
        </w:rPr>
        <w:t>а</w:t>
      </w:r>
      <w:r w:rsidRPr="007273B6">
        <w:rPr>
          <w:rFonts w:ascii="GHEA Grapalat" w:eastAsia="GHEA Grapalat" w:hAnsi="GHEA Grapalat" w:cs="GHEA Grapalat"/>
          <w:sz w:val="20"/>
          <w:szCs w:val="20"/>
        </w:rPr>
        <w:t>"</w:t>
      </w:r>
      <w:r w:rsidRPr="007273B6">
        <w:rPr>
          <w:rFonts w:ascii="GHEA Grapalat" w:hAnsi="GHEA Grapalat"/>
          <w:sz w:val="20"/>
          <w:szCs w:val="20"/>
        </w:rPr>
        <w:t xml:space="preserve"> </w:t>
      </w:r>
      <w:r w:rsidRPr="007273B6">
        <w:rPr>
          <w:rFonts w:ascii="GHEA Grapalat" w:hAnsi="GHEA Grapalat"/>
          <w:sz w:val="20"/>
          <w:szCs w:val="20"/>
          <w:lang w:val="hy-AM"/>
        </w:rPr>
        <w:t xml:space="preserve">и </w:t>
      </w:r>
      <w:r w:rsidRPr="007273B6">
        <w:rPr>
          <w:rFonts w:ascii="GHEA Grapalat" w:eastAsia="GHEA Grapalat" w:hAnsi="GHEA Grapalat" w:cs="GHEA Grapalat"/>
          <w:sz w:val="20"/>
          <w:szCs w:val="20"/>
        </w:rPr>
        <w:t>"</w:t>
      </w:r>
      <w:r w:rsidRPr="007273B6">
        <w:rPr>
          <w:rFonts w:ascii="GHEA Grapalat" w:hAnsi="GHEA Grapalat"/>
          <w:sz w:val="20"/>
          <w:szCs w:val="20"/>
        </w:rPr>
        <w:t>б</w:t>
      </w:r>
      <w:r w:rsidRPr="007273B6">
        <w:rPr>
          <w:rFonts w:ascii="GHEA Grapalat" w:eastAsia="GHEA Grapalat" w:hAnsi="GHEA Grapalat" w:cs="GHEA Grapalat"/>
          <w:sz w:val="20"/>
          <w:szCs w:val="20"/>
        </w:rPr>
        <w:t>"</w:t>
      </w:r>
      <w:r w:rsidRPr="007273B6">
        <w:rPr>
          <w:rFonts w:ascii="GHEA Grapalat" w:hAnsi="GHEA Grapalat"/>
          <w:sz w:val="20"/>
          <w:szCs w:val="20"/>
        </w:rPr>
        <w:t xml:space="preserve"> </w:t>
      </w:r>
      <w:r w:rsidRPr="007273B6">
        <w:rPr>
          <w:rFonts w:ascii="GHEA Grapalat" w:hAnsi="GHEA Grapalat"/>
          <w:sz w:val="20"/>
          <w:szCs w:val="20"/>
          <w:lang w:val="hy-AM"/>
        </w:rPr>
        <w:t>этого подраздела</w:t>
      </w:r>
      <w:r w:rsidRPr="007273B6">
        <w:rPr>
          <w:rFonts w:ascii="GHEA Grapalat" w:hAnsi="GHEA Grapalat"/>
          <w:sz w:val="20"/>
          <w:szCs w:val="20"/>
        </w:rPr>
        <w:t>.</w:t>
      </w:r>
    </w:p>
    <w:p w14:paraId="33B30D62" w14:textId="77777777" w:rsidR="00AC34B0" w:rsidRPr="007273B6" w:rsidRDefault="00AC34B0" w:rsidP="00AC34B0">
      <w:pPr>
        <w:spacing w:line="360" w:lineRule="auto"/>
        <w:contextualSpacing/>
        <w:jc w:val="both"/>
        <w:rPr>
          <w:rFonts w:ascii="Cambria Math" w:hAnsi="Cambria Math" w:cs="Cambria Math"/>
          <w:sz w:val="20"/>
          <w:szCs w:val="20"/>
        </w:rPr>
      </w:pPr>
      <w:r w:rsidRPr="007273B6">
        <w:rPr>
          <w:rFonts w:ascii="GHEA Grapalat" w:hAnsi="GHEA Grapalat"/>
          <w:sz w:val="20"/>
          <w:szCs w:val="20"/>
          <w:lang w:val="hy-AM"/>
        </w:rPr>
        <w:t xml:space="preserve">6) </w:t>
      </w:r>
      <w:r w:rsidRPr="007273B6">
        <w:rPr>
          <w:rFonts w:ascii="GHEA Grapalat" w:hAnsi="GHEA Grapalat"/>
          <w:sz w:val="20"/>
          <w:szCs w:val="20"/>
        </w:rPr>
        <w:t>П</w:t>
      </w:r>
      <w:r w:rsidRPr="007273B6">
        <w:rPr>
          <w:rFonts w:ascii="GHEA Grapalat" w:hAnsi="GHEA Grapalat"/>
          <w:sz w:val="20"/>
          <w:szCs w:val="20"/>
          <w:lang w:val="hy-AM"/>
        </w:rPr>
        <w:t xml:space="preserve">одраздел </w:t>
      </w:r>
      <w:r w:rsidRPr="007273B6">
        <w:rPr>
          <w:rFonts w:ascii="GHEA Grapalat" w:eastAsia="GHEA Grapalat" w:hAnsi="GHEA Grapalat" w:cs="GHEA Grapalat"/>
          <w:sz w:val="20"/>
          <w:szCs w:val="20"/>
        </w:rPr>
        <w:t>"</w:t>
      </w:r>
      <w:r w:rsidRPr="007273B6">
        <w:rPr>
          <w:rFonts w:ascii="GHEA Grapalat" w:hAnsi="GHEA Grapalat"/>
          <w:sz w:val="20"/>
          <w:szCs w:val="20"/>
        </w:rPr>
        <w:t>О</w:t>
      </w:r>
      <w:r w:rsidRPr="007273B6">
        <w:rPr>
          <w:rFonts w:ascii="GHEA Grapalat" w:hAnsi="GHEA Grapalat"/>
          <w:sz w:val="20"/>
          <w:szCs w:val="20"/>
          <w:lang w:val="hy-AM"/>
        </w:rPr>
        <w:t xml:space="preserve">снования </w:t>
      </w:r>
      <w:r w:rsidRPr="007273B6">
        <w:rPr>
          <w:rFonts w:ascii="GHEA Grapalat" w:hAnsi="GHEA Grapalat"/>
          <w:sz w:val="20"/>
          <w:szCs w:val="20"/>
        </w:rPr>
        <w:t>являться</w:t>
      </w:r>
      <w:r w:rsidRPr="007273B6">
        <w:rPr>
          <w:rFonts w:ascii="GHEA Grapalat" w:hAnsi="GHEA Grapalat"/>
          <w:sz w:val="20"/>
          <w:szCs w:val="20"/>
          <w:lang w:val="hy-AM"/>
        </w:rPr>
        <w:t xml:space="preserve"> реальн</w:t>
      </w:r>
      <w:r w:rsidRPr="007273B6">
        <w:rPr>
          <w:rFonts w:ascii="GHEA Grapalat" w:hAnsi="GHEA Grapalat"/>
          <w:sz w:val="20"/>
          <w:szCs w:val="20"/>
        </w:rPr>
        <w:t>ым</w:t>
      </w:r>
      <w:r w:rsidRPr="007273B6">
        <w:rPr>
          <w:rFonts w:ascii="GHEA Grapalat" w:hAnsi="GHEA Grapalat"/>
          <w:sz w:val="20"/>
          <w:szCs w:val="20"/>
          <w:lang w:val="hy-AM"/>
        </w:rPr>
        <w:t xml:space="preserve"> </w:t>
      </w:r>
      <w:r w:rsidRPr="007273B6">
        <w:rPr>
          <w:rFonts w:ascii="GHEA Grapalat" w:hAnsi="GHEA Grapalat"/>
          <w:sz w:val="20"/>
          <w:szCs w:val="20"/>
        </w:rPr>
        <w:t>бенефициаром</w:t>
      </w:r>
      <w:r w:rsidRPr="007273B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3B6">
        <w:rPr>
          <w:sz w:val="20"/>
          <w:szCs w:val="20"/>
        </w:rPr>
        <w:t xml:space="preserve"> </w:t>
      </w:r>
      <w:r w:rsidRPr="007273B6">
        <w:rPr>
          <w:rFonts w:ascii="GHEA Grapalat" w:hAnsi="GHEA Grapalat"/>
          <w:sz w:val="20"/>
          <w:szCs w:val="20"/>
          <w:lang w:val="hy-AM"/>
        </w:rPr>
        <w:t xml:space="preserve">Раскрытие реальных </w:t>
      </w:r>
      <w:r w:rsidRPr="007273B6">
        <w:rPr>
          <w:rFonts w:ascii="GHEA Grapalat" w:hAnsi="GHEA Grapalat"/>
          <w:sz w:val="20"/>
          <w:szCs w:val="20"/>
        </w:rPr>
        <w:t>бенефициаров</w:t>
      </w:r>
      <w:r w:rsidRPr="007273B6">
        <w:rPr>
          <w:rFonts w:ascii="GHEA Grapalat" w:hAnsi="GHEA Grapalat"/>
          <w:sz w:val="20"/>
          <w:szCs w:val="20"/>
          <w:lang w:val="hy-AM"/>
        </w:rPr>
        <w:t xml:space="preserve"> осуществляется по критериям, установленным Кодексом О недрах</w:t>
      </w:r>
      <w:r w:rsidRPr="007273B6">
        <w:rPr>
          <w:rFonts w:ascii="GHEA Grapalat" w:hAnsi="GHEA Grapalat"/>
          <w:sz w:val="20"/>
          <w:szCs w:val="20"/>
        </w:rPr>
        <w:t>.</w:t>
      </w:r>
      <w:r w:rsidRPr="007273B6">
        <w:rPr>
          <w:sz w:val="20"/>
          <w:szCs w:val="20"/>
        </w:rPr>
        <w:t xml:space="preserve"> </w:t>
      </w:r>
      <w:r w:rsidRPr="007273B6">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3B6">
        <w:rPr>
          <w:rFonts w:ascii="Cambria Math" w:hAnsi="Cambria Math" w:cs="Cambria Math"/>
          <w:sz w:val="20"/>
          <w:szCs w:val="20"/>
        </w:rPr>
        <w:t>:</w:t>
      </w:r>
    </w:p>
    <w:p w14:paraId="7715443C" w14:textId="77777777" w:rsidR="00AC34B0" w:rsidRPr="007273B6" w:rsidRDefault="00AC34B0" w:rsidP="00AC34B0">
      <w:pPr>
        <w:spacing w:line="360" w:lineRule="auto"/>
        <w:contextualSpacing/>
        <w:jc w:val="both"/>
        <w:rPr>
          <w:rFonts w:ascii="GHEA Grapalat" w:hAnsi="GHEA Grapalat"/>
          <w:sz w:val="20"/>
          <w:szCs w:val="20"/>
        </w:rPr>
      </w:pPr>
      <w:r w:rsidRPr="007273B6">
        <w:rPr>
          <w:rFonts w:ascii="GHEA Grapalat" w:hAnsi="GHEA Grapalat"/>
          <w:sz w:val="20"/>
          <w:szCs w:val="20"/>
        </w:rPr>
        <w:t xml:space="preserve">а. в пункте </w:t>
      </w:r>
      <w:r w:rsidRPr="007273B6">
        <w:rPr>
          <w:rFonts w:ascii="GHEA Grapalat" w:eastAsia="GHEA Grapalat" w:hAnsi="GHEA Grapalat" w:cs="GHEA Grapalat"/>
          <w:sz w:val="20"/>
          <w:szCs w:val="20"/>
        </w:rPr>
        <w:t>"</w:t>
      </w:r>
      <w:r w:rsidRPr="007273B6">
        <w:rPr>
          <w:rFonts w:ascii="GHEA Grapalat" w:hAnsi="GHEA Grapalat"/>
          <w:sz w:val="20"/>
          <w:szCs w:val="20"/>
        </w:rPr>
        <w:t>а</w:t>
      </w:r>
      <w:r w:rsidRPr="007273B6">
        <w:rPr>
          <w:rFonts w:ascii="GHEA Grapalat" w:eastAsia="GHEA Grapalat" w:hAnsi="GHEA Grapalat" w:cs="GHEA Grapalat"/>
          <w:sz w:val="20"/>
          <w:szCs w:val="20"/>
        </w:rPr>
        <w:t>"</w:t>
      </w:r>
      <w:r w:rsidRPr="007273B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3B6">
        <w:rPr>
          <w:rFonts w:ascii="GHEA Grapalat" w:eastAsia="GHEA Grapalat" w:hAnsi="GHEA Grapalat" w:cs="GHEA Grapalat"/>
          <w:sz w:val="20"/>
          <w:szCs w:val="20"/>
        </w:rPr>
        <w:t>"</w:t>
      </w:r>
      <w:r w:rsidRPr="007273B6">
        <w:rPr>
          <w:rFonts w:ascii="GHEA Grapalat" w:hAnsi="GHEA Grapalat"/>
          <w:sz w:val="20"/>
          <w:szCs w:val="20"/>
        </w:rPr>
        <w:t>а</w:t>
      </w:r>
      <w:r w:rsidRPr="007273B6">
        <w:rPr>
          <w:rFonts w:ascii="GHEA Grapalat" w:eastAsia="GHEA Grapalat" w:hAnsi="GHEA Grapalat" w:cs="GHEA Grapalat"/>
          <w:sz w:val="20"/>
          <w:szCs w:val="20"/>
        </w:rPr>
        <w:t>"</w:t>
      </w:r>
      <w:r w:rsidRPr="007273B6">
        <w:rPr>
          <w:rFonts w:ascii="GHEA Grapalat" w:hAnsi="GHEA Grapalat"/>
          <w:sz w:val="20"/>
          <w:szCs w:val="20"/>
        </w:rPr>
        <w:t xml:space="preserve"> подпункта 5 пункта 4 настоящего Порядка;</w:t>
      </w:r>
    </w:p>
    <w:p w14:paraId="05E7B79F" w14:textId="77777777" w:rsidR="00AC34B0" w:rsidRPr="007273B6" w:rsidRDefault="00AC34B0" w:rsidP="00AC34B0">
      <w:pPr>
        <w:spacing w:line="360" w:lineRule="auto"/>
        <w:contextualSpacing/>
        <w:jc w:val="both"/>
        <w:rPr>
          <w:rFonts w:ascii="GHEA Grapalat" w:hAnsi="GHEA Grapalat"/>
          <w:sz w:val="20"/>
          <w:szCs w:val="20"/>
          <w:lang w:val="hy-AM"/>
        </w:rPr>
      </w:pPr>
      <w:r w:rsidRPr="007273B6">
        <w:rPr>
          <w:rFonts w:ascii="GHEA Grapalat" w:hAnsi="GHEA Grapalat"/>
          <w:sz w:val="20"/>
          <w:szCs w:val="20"/>
          <w:lang w:val="hy-AM"/>
        </w:rPr>
        <w:t xml:space="preserve">б.в пункте </w:t>
      </w:r>
      <w:r w:rsidRPr="007273B6">
        <w:rPr>
          <w:rFonts w:ascii="GHEA Grapalat" w:eastAsia="GHEA Grapalat" w:hAnsi="GHEA Grapalat" w:cs="GHEA Grapalat"/>
          <w:sz w:val="20"/>
          <w:szCs w:val="20"/>
        </w:rPr>
        <w:t>"</w:t>
      </w:r>
      <w:r w:rsidRPr="007273B6">
        <w:rPr>
          <w:rFonts w:ascii="GHEA Grapalat" w:hAnsi="GHEA Grapalat"/>
          <w:sz w:val="20"/>
          <w:szCs w:val="20"/>
        </w:rPr>
        <w:t>б</w:t>
      </w:r>
      <w:r w:rsidRPr="007273B6">
        <w:rPr>
          <w:rFonts w:ascii="GHEA Grapalat" w:eastAsia="GHEA Grapalat" w:hAnsi="GHEA Grapalat" w:cs="GHEA Grapalat"/>
          <w:sz w:val="20"/>
          <w:szCs w:val="20"/>
        </w:rPr>
        <w:t>"</w:t>
      </w:r>
      <w:r w:rsidRPr="007273B6">
        <w:rPr>
          <w:rFonts w:ascii="GHEA Grapalat" w:hAnsi="GHEA Grapalat"/>
          <w:sz w:val="20"/>
          <w:szCs w:val="20"/>
        </w:rPr>
        <w:t xml:space="preserve"> </w:t>
      </w:r>
      <w:r w:rsidRPr="007273B6">
        <w:rPr>
          <w:rFonts w:ascii="GHEA Grapalat" w:hAnsi="GHEA Grapalat"/>
          <w:sz w:val="20"/>
          <w:szCs w:val="20"/>
          <w:lang w:val="hy-AM"/>
        </w:rPr>
        <w:t xml:space="preserve">этого подраздела производится отметка, если лицо имеет право назначать или </w:t>
      </w:r>
      <w:r w:rsidRPr="007273B6">
        <w:rPr>
          <w:rFonts w:ascii="GHEA Grapalat" w:hAnsi="GHEA Grapalat"/>
          <w:sz w:val="20"/>
          <w:szCs w:val="20"/>
        </w:rPr>
        <w:t>отстраня</w:t>
      </w:r>
      <w:r w:rsidRPr="007273B6">
        <w:rPr>
          <w:rFonts w:ascii="GHEA Grapalat" w:hAnsi="GHEA Grapalat"/>
          <w:sz w:val="20"/>
          <w:szCs w:val="20"/>
          <w:lang w:val="hy-AM"/>
        </w:rPr>
        <w:t>ть большинство членов органов управления юридического лица;</w:t>
      </w:r>
    </w:p>
    <w:p w14:paraId="257C1220" w14:textId="77777777" w:rsidR="00AC34B0" w:rsidRPr="007273B6" w:rsidRDefault="00AC34B0" w:rsidP="00AC34B0">
      <w:pPr>
        <w:spacing w:line="360" w:lineRule="auto"/>
        <w:contextualSpacing/>
        <w:jc w:val="both"/>
        <w:rPr>
          <w:rFonts w:ascii="GHEA Grapalat" w:hAnsi="GHEA Grapalat"/>
          <w:sz w:val="20"/>
          <w:szCs w:val="20"/>
        </w:rPr>
      </w:pPr>
      <w:r w:rsidRPr="007273B6">
        <w:rPr>
          <w:rFonts w:ascii="GHEA Grapalat" w:hAnsi="GHEA Grapalat"/>
          <w:sz w:val="20"/>
          <w:szCs w:val="20"/>
        </w:rPr>
        <w:t xml:space="preserve">в. В пункте </w:t>
      </w:r>
      <w:r w:rsidRPr="007273B6">
        <w:rPr>
          <w:rFonts w:ascii="GHEA Grapalat" w:eastAsia="GHEA Grapalat" w:hAnsi="GHEA Grapalat" w:cs="GHEA Grapalat"/>
          <w:sz w:val="20"/>
          <w:szCs w:val="20"/>
        </w:rPr>
        <w:t>"</w:t>
      </w:r>
      <w:r w:rsidRPr="007273B6">
        <w:rPr>
          <w:rFonts w:ascii="GHEA Grapalat" w:hAnsi="GHEA Grapalat"/>
          <w:sz w:val="20"/>
          <w:szCs w:val="20"/>
        </w:rPr>
        <w:t>в</w:t>
      </w:r>
      <w:r w:rsidRPr="007273B6">
        <w:rPr>
          <w:rFonts w:ascii="GHEA Grapalat" w:eastAsia="GHEA Grapalat" w:hAnsi="GHEA Grapalat" w:cs="GHEA Grapalat"/>
          <w:sz w:val="20"/>
          <w:szCs w:val="20"/>
        </w:rPr>
        <w:t>"</w:t>
      </w:r>
      <w:r w:rsidRPr="007273B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3D0146B" w14:textId="77777777" w:rsidR="00AC34B0" w:rsidRPr="007273B6" w:rsidRDefault="00AC34B0" w:rsidP="00AC34B0">
      <w:pPr>
        <w:spacing w:line="360" w:lineRule="auto"/>
        <w:contextualSpacing/>
        <w:jc w:val="both"/>
        <w:rPr>
          <w:rFonts w:ascii="GHEA Grapalat" w:hAnsi="GHEA Grapalat"/>
          <w:sz w:val="20"/>
          <w:szCs w:val="20"/>
        </w:rPr>
      </w:pPr>
      <w:r w:rsidRPr="007273B6">
        <w:rPr>
          <w:rFonts w:ascii="GHEA Grapalat" w:hAnsi="GHEA Grapalat"/>
          <w:sz w:val="20"/>
          <w:szCs w:val="20"/>
        </w:rPr>
        <w:t xml:space="preserve">г. в пункте </w:t>
      </w:r>
      <w:r w:rsidRPr="007273B6">
        <w:rPr>
          <w:rFonts w:ascii="GHEA Grapalat" w:eastAsia="GHEA Grapalat" w:hAnsi="GHEA Grapalat" w:cs="GHEA Grapalat"/>
          <w:sz w:val="20"/>
          <w:szCs w:val="20"/>
        </w:rPr>
        <w:t>"</w:t>
      </w:r>
      <w:r w:rsidRPr="007273B6">
        <w:rPr>
          <w:rFonts w:ascii="GHEA Grapalat" w:hAnsi="GHEA Grapalat"/>
          <w:sz w:val="20"/>
          <w:szCs w:val="20"/>
        </w:rPr>
        <w:t>г</w:t>
      </w:r>
      <w:r w:rsidRPr="007273B6">
        <w:rPr>
          <w:rFonts w:ascii="GHEA Grapalat" w:eastAsia="GHEA Grapalat" w:hAnsi="GHEA Grapalat" w:cs="GHEA Grapalat"/>
          <w:sz w:val="20"/>
          <w:szCs w:val="20"/>
        </w:rPr>
        <w:t>"</w:t>
      </w:r>
      <w:r w:rsidRPr="007273B6">
        <w:rPr>
          <w:rFonts w:ascii="GHEA Grapalat" w:hAnsi="GHEA Grapalat"/>
          <w:sz w:val="20"/>
          <w:szCs w:val="20"/>
        </w:rPr>
        <w:t xml:space="preserve"> этого подраздела производится отметка, если лицо по смыслу пунктов </w:t>
      </w:r>
      <w:r w:rsidRPr="007273B6">
        <w:rPr>
          <w:rFonts w:ascii="GHEA Grapalat" w:eastAsia="GHEA Grapalat" w:hAnsi="GHEA Grapalat" w:cs="GHEA Grapalat"/>
          <w:sz w:val="20"/>
          <w:szCs w:val="20"/>
        </w:rPr>
        <w:t>"</w:t>
      </w:r>
      <w:r w:rsidRPr="007273B6">
        <w:rPr>
          <w:rFonts w:ascii="GHEA Grapalat" w:hAnsi="GHEA Grapalat"/>
          <w:sz w:val="20"/>
          <w:szCs w:val="20"/>
        </w:rPr>
        <w:t>а</w:t>
      </w:r>
      <w:r w:rsidRPr="007273B6">
        <w:rPr>
          <w:rFonts w:ascii="GHEA Grapalat" w:eastAsia="GHEA Grapalat" w:hAnsi="GHEA Grapalat" w:cs="GHEA Grapalat"/>
          <w:sz w:val="20"/>
          <w:szCs w:val="20"/>
        </w:rPr>
        <w:t>"</w:t>
      </w:r>
      <w:r w:rsidRPr="007273B6">
        <w:rPr>
          <w:rFonts w:ascii="GHEA Grapalat" w:eastAsia="GHEA Grapalat" w:hAnsi="GHEA Grapalat" w:cs="GHEA Grapalat"/>
          <w:sz w:val="20"/>
          <w:szCs w:val="20"/>
          <w:lang w:val="hy-AM"/>
        </w:rPr>
        <w:t xml:space="preserve"> </w:t>
      </w:r>
      <w:r w:rsidRPr="007273B6">
        <w:rPr>
          <w:rFonts w:ascii="GHEA Grapalat" w:hAnsi="GHEA Grapalat"/>
          <w:sz w:val="20"/>
          <w:szCs w:val="20"/>
        </w:rPr>
        <w:t>-</w:t>
      </w:r>
      <w:r w:rsidRPr="007273B6">
        <w:rPr>
          <w:rFonts w:ascii="GHEA Grapalat" w:hAnsi="GHEA Grapalat"/>
          <w:sz w:val="20"/>
          <w:szCs w:val="20"/>
          <w:lang w:val="hy-AM"/>
        </w:rPr>
        <w:t xml:space="preserve"> </w:t>
      </w:r>
      <w:r w:rsidRPr="007273B6">
        <w:rPr>
          <w:rFonts w:ascii="GHEA Grapalat" w:eastAsia="GHEA Grapalat" w:hAnsi="GHEA Grapalat" w:cs="GHEA Grapalat"/>
          <w:sz w:val="20"/>
          <w:szCs w:val="20"/>
        </w:rPr>
        <w:t>"</w:t>
      </w:r>
      <w:r w:rsidRPr="007273B6">
        <w:rPr>
          <w:rFonts w:ascii="GHEA Grapalat" w:hAnsi="GHEA Grapalat"/>
          <w:sz w:val="20"/>
          <w:szCs w:val="20"/>
        </w:rPr>
        <w:t>в</w:t>
      </w:r>
      <w:r w:rsidRPr="007273B6">
        <w:rPr>
          <w:rFonts w:ascii="GHEA Grapalat" w:eastAsia="GHEA Grapalat" w:hAnsi="GHEA Grapalat" w:cs="GHEA Grapalat"/>
          <w:sz w:val="20"/>
          <w:szCs w:val="20"/>
        </w:rPr>
        <w:t>"</w:t>
      </w:r>
      <w:r w:rsidRPr="007273B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AC0898" w14:textId="77777777" w:rsidR="00AC34B0" w:rsidRPr="007273B6" w:rsidRDefault="00AC34B0" w:rsidP="00AC34B0">
      <w:pPr>
        <w:spacing w:line="360" w:lineRule="auto"/>
        <w:contextualSpacing/>
        <w:jc w:val="both"/>
        <w:rPr>
          <w:rFonts w:ascii="GHEA Grapalat" w:hAnsi="GHEA Grapalat"/>
          <w:sz w:val="20"/>
          <w:szCs w:val="20"/>
        </w:rPr>
      </w:pPr>
      <w:r w:rsidRPr="007273B6">
        <w:rPr>
          <w:rFonts w:ascii="GHEA Grapalat" w:hAnsi="GHEA Grapalat"/>
          <w:sz w:val="20"/>
          <w:szCs w:val="20"/>
        </w:rPr>
        <w:t xml:space="preserve">д. в пункте </w:t>
      </w:r>
      <w:r w:rsidRPr="007273B6">
        <w:rPr>
          <w:rFonts w:ascii="GHEA Grapalat" w:eastAsia="GHEA Grapalat" w:hAnsi="GHEA Grapalat" w:cs="GHEA Grapalat"/>
          <w:sz w:val="20"/>
          <w:szCs w:val="20"/>
        </w:rPr>
        <w:t>"</w:t>
      </w:r>
      <w:r w:rsidRPr="007273B6">
        <w:rPr>
          <w:rFonts w:ascii="GHEA Grapalat" w:hAnsi="GHEA Grapalat"/>
          <w:sz w:val="20"/>
          <w:szCs w:val="20"/>
        </w:rPr>
        <w:t>д</w:t>
      </w:r>
      <w:r w:rsidRPr="007273B6">
        <w:rPr>
          <w:rFonts w:ascii="GHEA Grapalat" w:eastAsia="GHEA Grapalat" w:hAnsi="GHEA Grapalat" w:cs="GHEA Grapalat"/>
          <w:sz w:val="20"/>
          <w:szCs w:val="20"/>
        </w:rPr>
        <w:t>"</w:t>
      </w:r>
      <w:r w:rsidRPr="007273B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3B6">
        <w:rPr>
          <w:rFonts w:ascii="GHEA Grapalat" w:eastAsia="GHEA Grapalat" w:hAnsi="GHEA Grapalat" w:cs="GHEA Grapalat"/>
          <w:sz w:val="20"/>
          <w:szCs w:val="20"/>
        </w:rPr>
        <w:t>"</w:t>
      </w:r>
      <w:r w:rsidRPr="007273B6">
        <w:rPr>
          <w:rFonts w:ascii="GHEA Grapalat" w:hAnsi="GHEA Grapalat"/>
          <w:sz w:val="20"/>
          <w:szCs w:val="20"/>
        </w:rPr>
        <w:t>а</w:t>
      </w:r>
      <w:r w:rsidRPr="007273B6">
        <w:rPr>
          <w:rFonts w:ascii="GHEA Grapalat" w:eastAsia="GHEA Grapalat" w:hAnsi="GHEA Grapalat" w:cs="GHEA Grapalat"/>
          <w:sz w:val="20"/>
          <w:szCs w:val="20"/>
        </w:rPr>
        <w:t xml:space="preserve">" </w:t>
      </w:r>
      <w:r w:rsidRPr="007273B6">
        <w:rPr>
          <w:rFonts w:ascii="GHEA Grapalat" w:hAnsi="GHEA Grapalat"/>
          <w:sz w:val="20"/>
          <w:szCs w:val="20"/>
        </w:rPr>
        <w:t xml:space="preserve">- </w:t>
      </w:r>
      <w:r w:rsidRPr="007273B6">
        <w:rPr>
          <w:rFonts w:ascii="GHEA Grapalat" w:eastAsia="GHEA Grapalat" w:hAnsi="GHEA Grapalat" w:cs="GHEA Grapalat"/>
          <w:sz w:val="20"/>
          <w:szCs w:val="20"/>
        </w:rPr>
        <w:t>"</w:t>
      </w:r>
      <w:r w:rsidRPr="007273B6">
        <w:rPr>
          <w:rFonts w:ascii="GHEA Grapalat" w:hAnsi="GHEA Grapalat"/>
          <w:sz w:val="20"/>
          <w:szCs w:val="20"/>
        </w:rPr>
        <w:t>г</w:t>
      </w:r>
      <w:r w:rsidRPr="007273B6">
        <w:rPr>
          <w:rFonts w:ascii="GHEA Grapalat" w:eastAsia="GHEA Grapalat" w:hAnsi="GHEA Grapalat" w:cs="GHEA Grapalat"/>
          <w:sz w:val="20"/>
          <w:szCs w:val="20"/>
        </w:rPr>
        <w:t>"</w:t>
      </w:r>
      <w:r w:rsidRPr="007273B6">
        <w:rPr>
          <w:rFonts w:ascii="GHEA Grapalat" w:hAnsi="GHEA Grapalat"/>
          <w:sz w:val="20"/>
          <w:szCs w:val="20"/>
        </w:rPr>
        <w:t xml:space="preserve"> этого подраздела.</w:t>
      </w:r>
    </w:p>
    <w:p w14:paraId="62D259C7" w14:textId="77777777" w:rsidR="00AC34B0" w:rsidRPr="007273B6" w:rsidRDefault="00AC34B0" w:rsidP="00AC34B0">
      <w:pPr>
        <w:spacing w:line="360" w:lineRule="auto"/>
        <w:contextualSpacing/>
        <w:jc w:val="both"/>
        <w:rPr>
          <w:rFonts w:ascii="GHEA Grapalat" w:hAnsi="GHEA Grapalat"/>
          <w:sz w:val="20"/>
          <w:szCs w:val="20"/>
        </w:rPr>
      </w:pPr>
      <w:r w:rsidRPr="007273B6">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3B6">
        <w:rPr>
          <w:rFonts w:ascii="GHEA Grapalat" w:hAnsi="GHEA Grapalat"/>
          <w:sz w:val="20"/>
          <w:szCs w:val="20"/>
          <w:lang w:val="hy-AM"/>
        </w:rPr>
        <w:t>Օ</w:t>
      </w:r>
      <w:r w:rsidRPr="007273B6">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CB07BA" w14:textId="77777777" w:rsidR="00AC34B0" w:rsidRPr="007273B6" w:rsidRDefault="00AC34B0" w:rsidP="00AC34B0">
      <w:pPr>
        <w:spacing w:line="360" w:lineRule="auto"/>
        <w:contextualSpacing/>
        <w:jc w:val="both"/>
        <w:rPr>
          <w:rFonts w:ascii="GHEA Grapalat" w:eastAsia="GHEA Grapalat" w:hAnsi="GHEA Grapalat" w:cs="GHEA Grapalat"/>
          <w:sz w:val="20"/>
          <w:szCs w:val="20"/>
        </w:rPr>
      </w:pPr>
      <w:r w:rsidRPr="007273B6">
        <w:rPr>
          <w:rFonts w:ascii="GHEA Grapalat" w:eastAsia="GHEA Grapalat" w:hAnsi="GHEA Grapalat" w:cs="GHEA Grapalat"/>
          <w:sz w:val="20"/>
          <w:szCs w:val="20"/>
        </w:rPr>
        <w:t>8) в подразделе</w:t>
      </w:r>
      <w:r w:rsidRPr="007273B6">
        <w:rPr>
          <w:rFonts w:ascii="GHEA Grapalat" w:eastAsia="GHEA Grapalat" w:hAnsi="GHEA Grapalat" w:cs="GHEA Grapalat"/>
          <w:sz w:val="20"/>
          <w:szCs w:val="20"/>
          <w:lang w:val="hy-AM"/>
        </w:rPr>
        <w:t xml:space="preserve"> </w:t>
      </w:r>
      <w:r w:rsidRPr="007273B6">
        <w:rPr>
          <w:rFonts w:ascii="GHEA Grapalat" w:eastAsia="GHEA Grapalat" w:hAnsi="GHEA Grapalat" w:cs="GHEA Grapalat"/>
          <w:sz w:val="20"/>
          <w:szCs w:val="20"/>
        </w:rPr>
        <w:t xml:space="preserve">"Контактные данные реального </w:t>
      </w:r>
      <w:r w:rsidRPr="007273B6">
        <w:rPr>
          <w:rFonts w:ascii="GHEA Grapalat" w:hAnsi="GHEA Grapalat"/>
          <w:sz w:val="20"/>
          <w:szCs w:val="20"/>
        </w:rPr>
        <w:t>бенефициара</w:t>
      </w:r>
      <w:r w:rsidRPr="007273B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3B6">
        <w:rPr>
          <w:rFonts w:ascii="GHEA Grapalat" w:hAnsi="GHEA Grapalat"/>
          <w:sz w:val="20"/>
          <w:szCs w:val="20"/>
        </w:rPr>
        <w:t>бенефициара</w:t>
      </w:r>
      <w:r w:rsidRPr="007273B6">
        <w:rPr>
          <w:rFonts w:ascii="GHEA Grapalat" w:eastAsia="GHEA Grapalat" w:hAnsi="GHEA Grapalat" w:cs="GHEA Grapalat"/>
          <w:sz w:val="20"/>
          <w:szCs w:val="20"/>
        </w:rPr>
        <w:t>.</w:t>
      </w:r>
    </w:p>
    <w:p w14:paraId="19F4471C" w14:textId="77777777" w:rsidR="00AC34B0" w:rsidRPr="007273B6" w:rsidRDefault="00AC34B0" w:rsidP="00AC34B0">
      <w:pPr>
        <w:spacing w:line="360" w:lineRule="auto"/>
        <w:contextualSpacing/>
        <w:jc w:val="both"/>
        <w:rPr>
          <w:rFonts w:ascii="GHEA Grapalat" w:hAnsi="GHEA Grapalat"/>
          <w:sz w:val="20"/>
          <w:szCs w:val="20"/>
        </w:rPr>
      </w:pPr>
      <w:r w:rsidRPr="007273B6">
        <w:rPr>
          <w:rFonts w:ascii="GHEA Grapalat" w:hAnsi="GHEA Grapalat"/>
          <w:sz w:val="20"/>
          <w:szCs w:val="20"/>
        </w:rPr>
        <w:t xml:space="preserve">5. Раздел 5 декларации (Промежуточные юридические лица) заполняется, </w:t>
      </w:r>
    </w:p>
    <w:p w14:paraId="4B58BD29" w14:textId="77777777" w:rsidR="00AC34B0" w:rsidRPr="007273B6" w:rsidRDefault="00AC34B0" w:rsidP="00AC34B0">
      <w:pPr>
        <w:spacing w:line="360" w:lineRule="auto"/>
        <w:contextualSpacing/>
        <w:jc w:val="both"/>
        <w:rPr>
          <w:rFonts w:ascii="GHEA Grapalat" w:hAnsi="GHEA Grapalat"/>
          <w:sz w:val="20"/>
          <w:szCs w:val="20"/>
        </w:rPr>
      </w:pPr>
      <w:r w:rsidRPr="007273B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3B6">
        <w:rPr>
          <w:rFonts w:ascii="MS Mincho" w:eastAsia="MS Mincho" w:hAnsi="MS Mincho" w:cs="MS Mincho" w:hint="eastAsia"/>
          <w:sz w:val="20"/>
          <w:szCs w:val="20"/>
        </w:rPr>
        <w:t>․</w:t>
      </w:r>
    </w:p>
    <w:p w14:paraId="265DAC62" w14:textId="77777777" w:rsidR="00AC34B0" w:rsidRPr="007273B6" w:rsidRDefault="00AC34B0" w:rsidP="00AC34B0">
      <w:pPr>
        <w:spacing w:line="360" w:lineRule="auto"/>
        <w:contextualSpacing/>
        <w:jc w:val="both"/>
        <w:rPr>
          <w:rFonts w:ascii="GHEA Grapalat" w:hAnsi="GHEA Grapalat"/>
          <w:sz w:val="20"/>
          <w:szCs w:val="20"/>
        </w:rPr>
      </w:pPr>
      <w:r w:rsidRPr="007273B6">
        <w:rPr>
          <w:rFonts w:ascii="GHEA Grapalat" w:hAnsi="GHEA Grapalat"/>
          <w:sz w:val="20"/>
          <w:szCs w:val="20"/>
        </w:rPr>
        <w:t>1) в подразделе</w:t>
      </w:r>
      <w:r w:rsidRPr="007273B6">
        <w:rPr>
          <w:rFonts w:ascii="GHEA Grapalat" w:hAnsi="GHEA Grapalat"/>
          <w:sz w:val="20"/>
          <w:szCs w:val="20"/>
          <w:lang w:val="hy-AM"/>
        </w:rPr>
        <w:t xml:space="preserve"> </w:t>
      </w:r>
      <w:r w:rsidRPr="007273B6">
        <w:rPr>
          <w:rFonts w:ascii="GHEA Grapalat" w:eastAsia="GHEA Grapalat" w:hAnsi="GHEA Grapalat" w:cs="GHEA Grapalat"/>
          <w:sz w:val="20"/>
          <w:szCs w:val="20"/>
        </w:rPr>
        <w:t>"</w:t>
      </w:r>
      <w:r w:rsidRPr="007273B6">
        <w:rPr>
          <w:rFonts w:ascii="GHEA Grapalat" w:hAnsi="GHEA Grapalat"/>
          <w:sz w:val="20"/>
          <w:szCs w:val="20"/>
        </w:rPr>
        <w:t>Данные организации"</w:t>
      </w:r>
      <w:r w:rsidRPr="007273B6">
        <w:rPr>
          <w:rFonts w:ascii="GHEA Grapalat" w:hAnsi="GHEA Grapalat"/>
          <w:sz w:val="20"/>
          <w:szCs w:val="20"/>
          <w:lang w:val="hy-AM"/>
        </w:rPr>
        <w:t xml:space="preserve"> </w:t>
      </w:r>
      <w:r w:rsidRPr="007273B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AE0F3" w14:textId="77777777" w:rsidR="00AC34B0" w:rsidRPr="007273B6" w:rsidRDefault="00AC34B0" w:rsidP="00AC34B0">
      <w:pPr>
        <w:spacing w:line="360" w:lineRule="auto"/>
        <w:contextualSpacing/>
        <w:jc w:val="both"/>
        <w:rPr>
          <w:rFonts w:ascii="GHEA Grapalat" w:hAnsi="GHEA Grapalat"/>
          <w:sz w:val="20"/>
          <w:szCs w:val="20"/>
        </w:rPr>
      </w:pPr>
      <w:r w:rsidRPr="007273B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84B0B5" w14:textId="77777777" w:rsidR="00AC34B0" w:rsidRPr="007273B6" w:rsidRDefault="00AC34B0" w:rsidP="00AC34B0">
      <w:pPr>
        <w:spacing w:line="360" w:lineRule="auto"/>
        <w:contextualSpacing/>
        <w:jc w:val="both"/>
        <w:rPr>
          <w:rFonts w:ascii="GHEA Grapalat" w:hAnsi="GHEA Grapalat"/>
          <w:sz w:val="20"/>
          <w:szCs w:val="20"/>
        </w:rPr>
      </w:pPr>
      <w:r w:rsidRPr="007273B6">
        <w:rPr>
          <w:rFonts w:ascii="GHEA Grapalat" w:hAnsi="GHEA Grapalat"/>
          <w:sz w:val="20"/>
          <w:szCs w:val="20"/>
        </w:rPr>
        <w:t>3) Подраздел</w:t>
      </w:r>
      <w:r w:rsidRPr="007273B6">
        <w:rPr>
          <w:rFonts w:ascii="GHEA Grapalat" w:hAnsi="GHEA Grapalat"/>
          <w:sz w:val="20"/>
          <w:szCs w:val="20"/>
          <w:lang w:val="hy-AM"/>
        </w:rPr>
        <w:t xml:space="preserve"> </w:t>
      </w:r>
      <w:r w:rsidRPr="007273B6">
        <w:rPr>
          <w:rFonts w:ascii="GHEA Grapalat" w:eastAsia="GHEA Grapalat" w:hAnsi="GHEA Grapalat" w:cs="GHEA Grapalat"/>
          <w:sz w:val="20"/>
          <w:szCs w:val="20"/>
        </w:rPr>
        <w:t>"</w:t>
      </w:r>
      <w:r w:rsidRPr="007273B6">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7BCEEC" w14:textId="77777777" w:rsidR="00AC34B0" w:rsidRPr="007273B6" w:rsidRDefault="00AC34B0" w:rsidP="00AC34B0">
      <w:pPr>
        <w:spacing w:line="360" w:lineRule="auto"/>
        <w:contextualSpacing/>
        <w:jc w:val="both"/>
        <w:rPr>
          <w:rFonts w:ascii="GHEA Grapalat" w:hAnsi="GHEA Grapalat"/>
          <w:sz w:val="20"/>
          <w:szCs w:val="20"/>
        </w:rPr>
      </w:pPr>
      <w:r w:rsidRPr="007273B6">
        <w:rPr>
          <w:rFonts w:ascii="GHEA Grapalat" w:hAnsi="GHEA Grapalat"/>
          <w:sz w:val="20"/>
          <w:szCs w:val="20"/>
        </w:rPr>
        <w:t xml:space="preserve">6. Раздел 6 декларации (Дополнительные </w:t>
      </w:r>
      <w:r w:rsidR="003C2C15" w:rsidRPr="007273B6">
        <w:rPr>
          <w:rFonts w:ascii="GHEA Grapalat" w:hAnsi="GHEA Grapalat"/>
          <w:sz w:val="20"/>
          <w:szCs w:val="20"/>
        </w:rPr>
        <w:t>примечания</w:t>
      </w:r>
      <w:r w:rsidRPr="007273B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1BDEBEF" w14:textId="77777777" w:rsidR="00AC34B0" w:rsidRPr="007273B6" w:rsidRDefault="00AC34B0" w:rsidP="00AC34B0">
      <w:pPr>
        <w:spacing w:line="360" w:lineRule="auto"/>
        <w:contextualSpacing/>
        <w:jc w:val="both"/>
        <w:rPr>
          <w:rFonts w:ascii="GHEA Grapalat" w:hAnsi="GHEA Grapalat"/>
          <w:sz w:val="20"/>
          <w:szCs w:val="20"/>
        </w:rPr>
      </w:pPr>
      <w:r w:rsidRPr="007273B6">
        <w:rPr>
          <w:rFonts w:ascii="GHEA Grapalat" w:hAnsi="GHEA Grapalat"/>
          <w:sz w:val="20"/>
          <w:szCs w:val="20"/>
        </w:rPr>
        <w:t>7. Декларация заполняется и подписывается лицом, подающим заявку.</w:t>
      </w:r>
      <w:r w:rsidRPr="007273B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10EC24" w14:textId="77777777" w:rsidR="00AC34B0" w:rsidRPr="007273B6" w:rsidRDefault="00AC34B0" w:rsidP="00AC34B0">
      <w:pPr>
        <w:contextualSpacing/>
        <w:jc w:val="both"/>
        <w:rPr>
          <w:rFonts w:ascii="GHEA Grapalat" w:hAnsi="GHEA Grapalat"/>
          <w:i/>
          <w:sz w:val="20"/>
          <w:szCs w:val="20"/>
        </w:rPr>
      </w:pPr>
      <w:r w:rsidRPr="007273B6">
        <w:rPr>
          <w:rFonts w:ascii="GHEA Grapalat" w:hAnsi="GHEA Grapalat"/>
          <w:sz w:val="20"/>
          <w:szCs w:val="20"/>
        </w:rPr>
        <w:t xml:space="preserve">* </w:t>
      </w:r>
      <w:r w:rsidRPr="007273B6">
        <w:rPr>
          <w:rFonts w:ascii="GHEA Grapalat" w:hAnsi="GHEA Grapalat"/>
          <w:i/>
          <w:sz w:val="20"/>
          <w:szCs w:val="20"/>
        </w:rPr>
        <w:t>заполняется секретарем комиссии до публикации приглашения в бюллетене:</w:t>
      </w:r>
    </w:p>
    <w:p w14:paraId="4A400362" w14:textId="77777777" w:rsidR="00AC34B0" w:rsidRPr="007273B6" w:rsidRDefault="00AC34B0" w:rsidP="00AC34B0">
      <w:pPr>
        <w:contextualSpacing/>
        <w:jc w:val="both"/>
        <w:rPr>
          <w:rFonts w:ascii="GHEA Grapalat" w:hAnsi="GHEA Grapalat"/>
          <w:i/>
          <w:sz w:val="20"/>
          <w:szCs w:val="20"/>
        </w:rPr>
      </w:pPr>
      <w:r w:rsidRPr="007273B6">
        <w:rPr>
          <w:rFonts w:ascii="GHEA Grapalat" w:hAnsi="GHEA Grapalat"/>
          <w:i/>
          <w:sz w:val="20"/>
          <w:szCs w:val="20"/>
        </w:rPr>
        <w:t>** Приложение 1.</w:t>
      </w:r>
      <w:r w:rsidR="00204930" w:rsidRPr="007273B6">
        <w:rPr>
          <w:rFonts w:ascii="GHEA Grapalat" w:hAnsi="GHEA Grapalat"/>
          <w:i/>
          <w:sz w:val="20"/>
          <w:szCs w:val="20"/>
        </w:rPr>
        <w:t>2</w:t>
      </w:r>
      <w:r w:rsidRPr="007273B6">
        <w:rPr>
          <w:rFonts w:ascii="GHEA Grapalat" w:hAnsi="GHEA Grapalat"/>
          <w:i/>
          <w:sz w:val="20"/>
          <w:szCs w:val="20"/>
        </w:rPr>
        <w:t xml:space="preserve"> не представляется участником </w:t>
      </w:r>
      <w:r w:rsidR="001E069E" w:rsidRPr="007273B6">
        <w:rPr>
          <w:rFonts w:ascii="GHEA Grapalat" w:hAnsi="GHEA Grapalat"/>
          <w:i/>
          <w:sz w:val="20"/>
          <w:szCs w:val="20"/>
        </w:rPr>
        <w:t xml:space="preserve">если он является резидентом РА, </w:t>
      </w:r>
      <w:r w:rsidRPr="007273B6">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4CEAC6F" w14:textId="77777777" w:rsidR="00DB6B33" w:rsidRPr="007273B6" w:rsidRDefault="00DB6B33" w:rsidP="00AC34B0">
      <w:pPr>
        <w:pStyle w:val="BodyTextIndent3"/>
        <w:widowControl w:val="0"/>
        <w:spacing w:after="160" w:line="240" w:lineRule="auto"/>
        <w:ind w:firstLine="0"/>
        <w:rPr>
          <w:rFonts w:ascii="GHEA Grapalat" w:hAnsi="GHEA Grapalat"/>
          <w:b/>
        </w:rPr>
      </w:pPr>
    </w:p>
    <w:p w14:paraId="42B95CFE" w14:textId="77777777" w:rsidR="00B2572B" w:rsidRPr="007273B6" w:rsidRDefault="00B2572B" w:rsidP="00B94050">
      <w:pPr>
        <w:pStyle w:val="BodyTextIndent3"/>
        <w:widowControl w:val="0"/>
        <w:spacing w:after="160" w:line="240" w:lineRule="auto"/>
        <w:ind w:firstLine="0"/>
        <w:jc w:val="right"/>
        <w:rPr>
          <w:rFonts w:ascii="GHEA Grapalat" w:hAnsi="GHEA Grapalat" w:cs="Arial"/>
          <w:b/>
        </w:rPr>
      </w:pPr>
      <w:r w:rsidRPr="007273B6">
        <w:rPr>
          <w:rFonts w:ascii="GHEA Grapalat" w:hAnsi="GHEA Grapalat"/>
          <w:b/>
        </w:rPr>
        <w:lastRenderedPageBreak/>
        <w:t xml:space="preserve">Приложение № </w:t>
      </w:r>
      <w:r w:rsidR="00B048B2" w:rsidRPr="007273B6">
        <w:rPr>
          <w:rFonts w:ascii="GHEA Grapalat" w:hAnsi="GHEA Grapalat"/>
          <w:b/>
        </w:rPr>
        <w:t>2</w:t>
      </w:r>
    </w:p>
    <w:p w14:paraId="6A283BEF" w14:textId="77777777" w:rsidR="00DC6C8C" w:rsidRPr="007273B6" w:rsidRDefault="00DC6C8C" w:rsidP="00B94050">
      <w:pPr>
        <w:pStyle w:val="Heading3"/>
        <w:keepNext w:val="0"/>
        <w:widowControl w:val="0"/>
        <w:spacing w:after="160" w:line="240" w:lineRule="auto"/>
        <w:ind w:firstLine="567"/>
        <w:jc w:val="right"/>
        <w:rPr>
          <w:rFonts w:ascii="GHEA Grapalat" w:hAnsi="GHEA Grapalat"/>
          <w:b/>
        </w:rPr>
      </w:pPr>
      <w:r w:rsidRPr="007273B6">
        <w:rPr>
          <w:rFonts w:ascii="GHEA Grapalat" w:hAnsi="GHEA Grapalat"/>
          <w:b/>
        </w:rPr>
        <w:t>к Приглашению на запросе котировок</w:t>
      </w:r>
    </w:p>
    <w:p w14:paraId="2490220F" w14:textId="54EAE1D0" w:rsidR="00DC6C8C" w:rsidRPr="007273B6" w:rsidRDefault="00DC6C8C" w:rsidP="00B94050">
      <w:pPr>
        <w:pStyle w:val="Heading3"/>
        <w:keepNext w:val="0"/>
        <w:widowControl w:val="0"/>
        <w:spacing w:after="160" w:line="240" w:lineRule="auto"/>
        <w:ind w:firstLine="567"/>
        <w:jc w:val="right"/>
        <w:rPr>
          <w:rFonts w:ascii="GHEA Grapalat" w:hAnsi="GHEA Grapalat"/>
          <w:b/>
        </w:rPr>
      </w:pPr>
      <w:r w:rsidRPr="007273B6">
        <w:rPr>
          <w:rFonts w:ascii="GHEA Grapalat" w:hAnsi="GHEA Grapalat"/>
          <w:b/>
        </w:rPr>
        <w:t>под кодом CHD-GHTsDzB-2025/03</w:t>
      </w:r>
    </w:p>
    <w:p w14:paraId="6A099BFE" w14:textId="77777777" w:rsidR="00B2572B" w:rsidRPr="007273B6" w:rsidRDefault="00B2572B" w:rsidP="00B46D58">
      <w:pPr>
        <w:widowControl w:val="0"/>
        <w:spacing w:after="120"/>
        <w:ind w:firstLine="567"/>
        <w:jc w:val="center"/>
        <w:rPr>
          <w:rFonts w:ascii="GHEA Grapalat" w:hAnsi="GHEA Grapalat"/>
          <w:sz w:val="20"/>
          <w:szCs w:val="20"/>
        </w:rPr>
      </w:pPr>
    </w:p>
    <w:p w14:paraId="0DB24960" w14:textId="77777777" w:rsidR="00B2572B" w:rsidRPr="007273B6" w:rsidRDefault="00B2572B" w:rsidP="00B46D58">
      <w:pPr>
        <w:widowControl w:val="0"/>
        <w:spacing w:after="120"/>
        <w:ind w:left="-66"/>
        <w:jc w:val="center"/>
        <w:rPr>
          <w:rFonts w:ascii="GHEA Grapalat" w:hAnsi="GHEA Grapalat"/>
          <w:b/>
          <w:sz w:val="20"/>
          <w:szCs w:val="20"/>
        </w:rPr>
      </w:pPr>
      <w:r w:rsidRPr="007273B6">
        <w:rPr>
          <w:rFonts w:ascii="GHEA Grapalat" w:hAnsi="GHEA Grapalat"/>
          <w:b/>
          <w:sz w:val="20"/>
          <w:szCs w:val="20"/>
        </w:rPr>
        <w:t>ЦЕНОВОЕ ПРЕДЛОЖЕНИЕ</w:t>
      </w:r>
    </w:p>
    <w:p w14:paraId="6D4A0D98" w14:textId="29730E7F" w:rsidR="00B2572B" w:rsidRPr="007273B6" w:rsidRDefault="00107BAE" w:rsidP="00B94050">
      <w:pPr>
        <w:widowControl w:val="0"/>
        <w:spacing w:after="160"/>
        <w:ind w:firstLine="567"/>
        <w:jc w:val="both"/>
        <w:rPr>
          <w:rFonts w:ascii="GHEA Grapalat" w:hAnsi="GHEA Grapalat"/>
          <w:sz w:val="20"/>
          <w:szCs w:val="20"/>
        </w:rPr>
      </w:pPr>
      <w:r w:rsidRPr="007273B6">
        <w:rPr>
          <w:rFonts w:ascii="GHEA Grapalat" w:hAnsi="GHEA Grapalat"/>
          <w:spacing w:val="-6"/>
          <w:sz w:val="20"/>
          <w:szCs w:val="20"/>
        </w:rPr>
        <w:t xml:space="preserve">Рассмотрев приглашение на запрос котировок под кодом </w:t>
      </w:r>
      <w:r w:rsidRPr="007273B6">
        <w:rPr>
          <w:rFonts w:ascii="GHEA Grapalat" w:hAnsi="GHEA Grapalat"/>
          <w:b/>
          <w:bCs/>
          <w:spacing w:val="-6"/>
          <w:sz w:val="20"/>
          <w:szCs w:val="20"/>
        </w:rPr>
        <w:t>CHD-GHTsDzB-2025/03</w:t>
      </w:r>
      <w:r w:rsidRPr="007273B6">
        <w:rPr>
          <w:rFonts w:ascii="GHEA Grapalat" w:hAnsi="GHEA Grapalat"/>
          <w:spacing w:val="-6"/>
          <w:sz w:val="20"/>
          <w:szCs w:val="20"/>
        </w:rPr>
        <w:t>, в том</w:t>
      </w:r>
      <w:r w:rsidRPr="007273B6">
        <w:rPr>
          <w:rFonts w:ascii="GHEA Grapalat" w:hAnsi="GHEA Grapalat"/>
          <w:sz w:val="20"/>
          <w:szCs w:val="20"/>
        </w:rPr>
        <w:t xml:space="preserve"> числе проект заключаемого договора _________________________предлагает выполнить договор по нижеуказанн</w:t>
      </w:r>
      <w:r w:rsidR="004B3A6C" w:rsidRPr="007273B6">
        <w:rPr>
          <w:rFonts w:ascii="GHEA Grapalat" w:hAnsi="GHEA Grapalat"/>
          <w:sz w:val="20"/>
          <w:szCs w:val="20"/>
        </w:rPr>
        <w:t xml:space="preserve">ой </w:t>
      </w:r>
      <w:r w:rsidRPr="007273B6">
        <w:rPr>
          <w:rFonts w:ascii="GHEA Grapalat" w:hAnsi="GHEA Grapalat"/>
          <w:sz w:val="20"/>
          <w:szCs w:val="20"/>
        </w:rPr>
        <w:t>общ</w:t>
      </w:r>
      <w:r w:rsidR="004B3A6C" w:rsidRPr="007273B6">
        <w:rPr>
          <w:rFonts w:ascii="GHEA Grapalat" w:hAnsi="GHEA Grapalat"/>
          <w:sz w:val="20"/>
          <w:szCs w:val="20"/>
        </w:rPr>
        <w:t>ой</w:t>
      </w:r>
      <w:r w:rsidRPr="007273B6">
        <w:rPr>
          <w:rFonts w:ascii="GHEA Grapalat" w:hAnsi="GHEA Grapalat"/>
          <w:sz w:val="20"/>
          <w:szCs w:val="20"/>
        </w:rPr>
        <w:t xml:space="preserve"> цен</w:t>
      </w:r>
      <w:r w:rsidR="004B3A6C" w:rsidRPr="007273B6">
        <w:rPr>
          <w:rFonts w:ascii="GHEA Grapalat" w:hAnsi="GHEA Grapalat"/>
          <w:sz w:val="20"/>
          <w:szCs w:val="20"/>
        </w:rPr>
        <w:t>е</w:t>
      </w:r>
      <w:r w:rsidRPr="007273B6">
        <w:rPr>
          <w:rFonts w:ascii="GHEA Grapalat" w:hAnsi="GHEA Grapalat"/>
          <w:sz w:val="20"/>
          <w:szCs w:val="20"/>
        </w:rPr>
        <w:t>:</w:t>
      </w:r>
      <w:r w:rsidR="00B94050" w:rsidRPr="007273B6">
        <w:rPr>
          <w:rFonts w:ascii="GHEA Grapalat" w:hAnsi="GHEA Grapalat"/>
          <w:sz w:val="20"/>
          <w:szCs w:val="20"/>
        </w:rPr>
        <w:tab/>
      </w:r>
      <w:r w:rsidR="00B94050" w:rsidRPr="007273B6">
        <w:rPr>
          <w:rFonts w:ascii="GHEA Grapalat" w:hAnsi="GHEA Grapalat"/>
          <w:sz w:val="20"/>
          <w:szCs w:val="20"/>
        </w:rPr>
        <w:tab/>
      </w:r>
      <w:r w:rsidR="00B94050" w:rsidRPr="007273B6">
        <w:rPr>
          <w:rFonts w:ascii="GHEA Grapalat" w:hAnsi="GHEA Grapalat"/>
          <w:sz w:val="20"/>
          <w:szCs w:val="20"/>
        </w:rPr>
        <w:tab/>
      </w:r>
      <w:r w:rsidR="00B94050" w:rsidRPr="007273B6">
        <w:rPr>
          <w:rFonts w:ascii="GHEA Grapalat" w:hAnsi="GHEA Grapalat"/>
          <w:sz w:val="20"/>
          <w:szCs w:val="20"/>
        </w:rPr>
        <w:tab/>
      </w:r>
      <w:r w:rsidR="00B94050" w:rsidRPr="007273B6">
        <w:rPr>
          <w:rFonts w:ascii="GHEA Grapalat" w:hAnsi="GHEA Grapalat"/>
          <w:sz w:val="20"/>
          <w:szCs w:val="20"/>
        </w:rPr>
        <w:tab/>
      </w:r>
      <w:r w:rsidR="00B94050" w:rsidRPr="007273B6">
        <w:rPr>
          <w:rFonts w:ascii="GHEA Grapalat" w:hAnsi="GHEA Grapalat"/>
          <w:sz w:val="20"/>
          <w:szCs w:val="20"/>
        </w:rPr>
        <w:tab/>
      </w:r>
      <w:r w:rsidR="00B94050" w:rsidRPr="007273B6">
        <w:rPr>
          <w:rFonts w:ascii="GHEA Grapalat" w:hAnsi="GHEA Grapalat"/>
          <w:sz w:val="20"/>
          <w:szCs w:val="20"/>
        </w:rPr>
        <w:tab/>
      </w:r>
      <w:r w:rsidR="00B94050" w:rsidRPr="007273B6">
        <w:rPr>
          <w:rFonts w:ascii="GHEA Grapalat" w:hAnsi="GHEA Grapalat"/>
          <w:sz w:val="20"/>
          <w:szCs w:val="20"/>
        </w:rPr>
        <w:tab/>
      </w:r>
      <w:r w:rsidR="00B94050" w:rsidRPr="007273B6">
        <w:rPr>
          <w:rFonts w:ascii="GHEA Grapalat" w:hAnsi="GHEA Grapalat"/>
          <w:sz w:val="20"/>
          <w:szCs w:val="20"/>
        </w:rPr>
        <w:tab/>
      </w:r>
      <w:r w:rsidR="00B94050" w:rsidRPr="007273B6">
        <w:rPr>
          <w:rFonts w:ascii="GHEA Grapalat" w:hAnsi="GHEA Grapalat"/>
          <w:sz w:val="20"/>
          <w:szCs w:val="20"/>
        </w:rPr>
        <w:tab/>
      </w:r>
      <w:r w:rsidR="00B94050" w:rsidRPr="007273B6">
        <w:rPr>
          <w:rFonts w:ascii="GHEA Grapalat" w:hAnsi="GHEA Grapalat"/>
          <w:sz w:val="20"/>
          <w:szCs w:val="20"/>
        </w:rPr>
        <w:tab/>
      </w:r>
      <w:r w:rsidR="00E746DD">
        <w:rPr>
          <w:rFonts w:ascii="GHEA Grapalat" w:hAnsi="GHEA Grapalat"/>
          <w:sz w:val="20"/>
          <w:szCs w:val="20"/>
        </w:rPr>
        <w:t xml:space="preserve">                           </w:t>
      </w:r>
      <w:r w:rsidR="005646FC" w:rsidRPr="007273B6">
        <w:rPr>
          <w:rFonts w:ascii="GHEA Grapalat" w:hAnsi="GHEA Grapalat"/>
          <w:sz w:val="20"/>
          <w:szCs w:val="20"/>
        </w:rPr>
        <w:t>д</w:t>
      </w:r>
      <w:r w:rsidR="00B2572B" w:rsidRPr="007273B6">
        <w:rPr>
          <w:rFonts w:ascii="GHEA Grapalat" w:hAnsi="GHEA Grapalat"/>
          <w:sz w:val="20"/>
          <w:szCs w:val="20"/>
        </w:rPr>
        <w:t>рамов РА</w:t>
      </w:r>
    </w:p>
    <w:tbl>
      <w:tblPr>
        <w:tblW w:w="99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3530"/>
        <w:gridCol w:w="1715"/>
        <w:gridCol w:w="1417"/>
        <w:gridCol w:w="1985"/>
      </w:tblGrid>
      <w:tr w:rsidR="00107BAE" w:rsidRPr="007273B6" w14:paraId="563DF781" w14:textId="77777777" w:rsidTr="00E746DD">
        <w:trPr>
          <w:trHeight w:val="916"/>
          <w:jc w:val="center"/>
        </w:trPr>
        <w:tc>
          <w:tcPr>
            <w:tcW w:w="1263" w:type="dxa"/>
            <w:tcBorders>
              <w:top w:val="single" w:sz="4" w:space="0" w:color="auto"/>
              <w:left w:val="single" w:sz="4" w:space="0" w:color="auto"/>
              <w:right w:val="single" w:sz="4" w:space="0" w:color="auto"/>
            </w:tcBorders>
            <w:vAlign w:val="center"/>
          </w:tcPr>
          <w:p w14:paraId="4CF8643F" w14:textId="6409E5B9" w:rsidR="003D2166" w:rsidRPr="007273B6" w:rsidRDefault="003D2166" w:rsidP="00B46D58">
            <w:pPr>
              <w:widowControl w:val="0"/>
              <w:jc w:val="center"/>
              <w:rPr>
                <w:rFonts w:ascii="GHEA Grapalat" w:hAnsi="GHEA Grapalat"/>
                <w:b/>
                <w:bCs/>
                <w:sz w:val="20"/>
                <w:szCs w:val="20"/>
                <w:lang w:val="en-US"/>
              </w:rPr>
            </w:pPr>
            <w:r w:rsidRPr="007273B6">
              <w:rPr>
                <w:rFonts w:ascii="GHEA Grapalat" w:hAnsi="GHEA Grapalat"/>
                <w:b/>
                <w:sz w:val="20"/>
                <w:szCs w:val="20"/>
              </w:rPr>
              <w:t>Номер лот</w:t>
            </w:r>
            <w:r w:rsidR="004B3A6C" w:rsidRPr="007273B6">
              <w:rPr>
                <w:rFonts w:ascii="GHEA Grapalat" w:hAnsi="GHEA Grapalat"/>
                <w:b/>
                <w:sz w:val="20"/>
                <w:szCs w:val="20"/>
              </w:rPr>
              <w:t>а</w:t>
            </w:r>
          </w:p>
        </w:tc>
        <w:tc>
          <w:tcPr>
            <w:tcW w:w="3530" w:type="dxa"/>
            <w:tcBorders>
              <w:top w:val="single" w:sz="4" w:space="0" w:color="auto"/>
              <w:left w:val="single" w:sz="4" w:space="0" w:color="auto"/>
              <w:right w:val="single" w:sz="4" w:space="0" w:color="auto"/>
            </w:tcBorders>
            <w:vAlign w:val="center"/>
          </w:tcPr>
          <w:p w14:paraId="702AB19B" w14:textId="77777777" w:rsidR="003D2166" w:rsidRPr="007273B6" w:rsidRDefault="003D2166" w:rsidP="00423B3F">
            <w:pPr>
              <w:widowControl w:val="0"/>
              <w:jc w:val="center"/>
              <w:rPr>
                <w:rFonts w:ascii="GHEA Grapalat" w:hAnsi="GHEA Grapalat"/>
                <w:b/>
                <w:bCs/>
                <w:sz w:val="20"/>
                <w:szCs w:val="20"/>
              </w:rPr>
            </w:pPr>
            <w:r w:rsidRPr="007273B6">
              <w:rPr>
                <w:rFonts w:ascii="GHEA Grapalat" w:hAnsi="GHEA Grapalat"/>
                <w:b/>
                <w:sz w:val="20"/>
                <w:szCs w:val="20"/>
              </w:rPr>
              <w:t>Наименование</w:t>
            </w:r>
            <w:r w:rsidRPr="007273B6">
              <w:rPr>
                <w:rFonts w:ascii="Courier New" w:hAnsi="Courier New" w:cs="Courier New"/>
                <w:b/>
                <w:sz w:val="20"/>
                <w:szCs w:val="20"/>
              </w:rPr>
              <w:t> </w:t>
            </w:r>
            <w:r w:rsidRPr="007273B6">
              <w:rPr>
                <w:rFonts w:ascii="GHEA Grapalat" w:hAnsi="GHEA Grapalat"/>
                <w:b/>
                <w:sz w:val="20"/>
                <w:szCs w:val="20"/>
              </w:rPr>
              <w:t>услуги</w:t>
            </w:r>
          </w:p>
        </w:tc>
        <w:tc>
          <w:tcPr>
            <w:tcW w:w="1715" w:type="dxa"/>
            <w:tcBorders>
              <w:top w:val="single" w:sz="4" w:space="0" w:color="auto"/>
              <w:left w:val="single" w:sz="4" w:space="0" w:color="auto"/>
              <w:right w:val="single" w:sz="4" w:space="0" w:color="auto"/>
            </w:tcBorders>
            <w:vAlign w:val="center"/>
          </w:tcPr>
          <w:p w14:paraId="30EC76A7" w14:textId="77777777" w:rsidR="003D2166" w:rsidRPr="007273B6" w:rsidRDefault="003D2166" w:rsidP="00B46D58">
            <w:pPr>
              <w:widowControl w:val="0"/>
              <w:jc w:val="center"/>
              <w:rPr>
                <w:rFonts w:ascii="GHEA Grapalat" w:hAnsi="GHEA Grapalat"/>
                <w:b/>
                <w:sz w:val="20"/>
                <w:szCs w:val="20"/>
              </w:rPr>
            </w:pPr>
            <w:r w:rsidRPr="007273B6">
              <w:rPr>
                <w:rFonts w:ascii="GHEA Grapalat" w:hAnsi="GHEA Grapalat"/>
                <w:b/>
                <w:sz w:val="20"/>
                <w:szCs w:val="20"/>
              </w:rPr>
              <w:t>Стоимость</w:t>
            </w:r>
          </w:p>
          <w:p w14:paraId="7A90BB82" w14:textId="77777777" w:rsidR="003D2166" w:rsidRPr="007273B6" w:rsidRDefault="003D2166" w:rsidP="00B46D58">
            <w:pPr>
              <w:widowControl w:val="0"/>
              <w:jc w:val="center"/>
              <w:rPr>
                <w:rFonts w:ascii="GHEA Grapalat" w:hAnsi="GHEA Grapalat"/>
                <w:b/>
                <w:bCs/>
                <w:sz w:val="20"/>
                <w:szCs w:val="20"/>
              </w:rPr>
            </w:pPr>
            <w:r w:rsidRPr="007273B6">
              <w:rPr>
                <w:rFonts w:ascii="GHEA Grapalat" w:hAnsi="GHEA Grapalat"/>
                <w:sz w:val="20"/>
                <w:szCs w:val="20"/>
              </w:rPr>
              <w:t xml:space="preserve">(совокупность себестоимости и прогнозируемой прибыли) </w:t>
            </w:r>
            <w:r w:rsidRPr="007273B6">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14:paraId="1D765813" w14:textId="77777777" w:rsidR="00FD08EB" w:rsidRPr="007273B6" w:rsidRDefault="003D2166" w:rsidP="00B46D58">
            <w:pPr>
              <w:widowControl w:val="0"/>
              <w:jc w:val="center"/>
              <w:rPr>
                <w:rFonts w:ascii="GHEA Grapalat" w:hAnsi="GHEA Grapalat"/>
                <w:b/>
                <w:sz w:val="20"/>
                <w:szCs w:val="20"/>
                <w:lang w:val="en-US"/>
              </w:rPr>
            </w:pPr>
            <w:r w:rsidRPr="007273B6">
              <w:rPr>
                <w:rFonts w:ascii="GHEA Grapalat" w:hAnsi="GHEA Grapalat"/>
                <w:b/>
                <w:sz w:val="20"/>
                <w:szCs w:val="20"/>
              </w:rPr>
              <w:t>НДС</w:t>
            </w:r>
            <w:r w:rsidRPr="007273B6">
              <w:rPr>
                <w:rStyle w:val="FootnoteReference"/>
                <w:rFonts w:ascii="GHEA Grapalat" w:hAnsi="GHEA Grapalat"/>
                <w:b/>
                <w:sz w:val="20"/>
                <w:szCs w:val="20"/>
              </w:rPr>
              <w:footnoteReference w:customMarkFollows="1" w:id="3"/>
              <w:t>**</w:t>
            </w:r>
          </w:p>
          <w:p w14:paraId="601D8F77" w14:textId="77777777" w:rsidR="003D2166" w:rsidRPr="007273B6" w:rsidRDefault="003D2166" w:rsidP="00B46D58">
            <w:pPr>
              <w:widowControl w:val="0"/>
              <w:jc w:val="center"/>
              <w:rPr>
                <w:rFonts w:ascii="GHEA Grapalat" w:hAnsi="GHEA Grapalat"/>
                <w:b/>
                <w:bCs/>
                <w:sz w:val="20"/>
                <w:szCs w:val="20"/>
              </w:rPr>
            </w:pPr>
            <w:r w:rsidRPr="007273B6">
              <w:rPr>
                <w:rFonts w:ascii="GHEA Grapalat" w:hAnsi="GHEA Grapalat"/>
                <w:b/>
                <w:sz w:val="20"/>
                <w:szCs w:val="20"/>
              </w:rPr>
              <w:t>/прописью и цифрами/</w:t>
            </w:r>
          </w:p>
        </w:tc>
        <w:tc>
          <w:tcPr>
            <w:tcW w:w="1985" w:type="dxa"/>
            <w:tcBorders>
              <w:top w:val="single" w:sz="4" w:space="0" w:color="auto"/>
              <w:left w:val="single" w:sz="4" w:space="0" w:color="auto"/>
              <w:right w:val="single" w:sz="4" w:space="0" w:color="auto"/>
            </w:tcBorders>
            <w:vAlign w:val="center"/>
          </w:tcPr>
          <w:p w14:paraId="6915BBC5" w14:textId="77777777" w:rsidR="003D2166" w:rsidRPr="007273B6" w:rsidRDefault="003D2166" w:rsidP="00B46D58">
            <w:pPr>
              <w:widowControl w:val="0"/>
              <w:jc w:val="center"/>
              <w:rPr>
                <w:rFonts w:ascii="GHEA Grapalat" w:hAnsi="GHEA Grapalat"/>
                <w:b/>
                <w:bCs/>
                <w:sz w:val="20"/>
                <w:szCs w:val="20"/>
              </w:rPr>
            </w:pPr>
            <w:r w:rsidRPr="007273B6">
              <w:rPr>
                <w:rFonts w:ascii="GHEA Grapalat" w:hAnsi="GHEA Grapalat"/>
                <w:b/>
                <w:sz w:val="20"/>
                <w:szCs w:val="20"/>
              </w:rPr>
              <w:t>Общая цена</w:t>
            </w:r>
          </w:p>
          <w:p w14:paraId="01D151DB" w14:textId="77777777" w:rsidR="003D2166" w:rsidRPr="007273B6" w:rsidRDefault="003D2166" w:rsidP="00B46D58">
            <w:pPr>
              <w:widowControl w:val="0"/>
              <w:jc w:val="center"/>
              <w:rPr>
                <w:rFonts w:ascii="GHEA Grapalat" w:hAnsi="GHEA Grapalat"/>
                <w:b/>
                <w:bCs/>
                <w:sz w:val="20"/>
                <w:szCs w:val="20"/>
              </w:rPr>
            </w:pPr>
            <w:r w:rsidRPr="007273B6">
              <w:rPr>
                <w:rFonts w:ascii="GHEA Grapalat" w:hAnsi="GHEA Grapalat"/>
                <w:b/>
                <w:sz w:val="20"/>
                <w:szCs w:val="20"/>
              </w:rPr>
              <w:t>/прописью и цифрами/</w:t>
            </w:r>
          </w:p>
        </w:tc>
      </w:tr>
      <w:tr w:rsidR="00107BAE" w:rsidRPr="007273B6" w14:paraId="63010CAE" w14:textId="77777777" w:rsidTr="00E746DD">
        <w:trPr>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224CEB81" w14:textId="77777777" w:rsidR="003D2166" w:rsidRPr="007273B6" w:rsidRDefault="003D2166" w:rsidP="00B46D58">
            <w:pPr>
              <w:widowControl w:val="0"/>
              <w:jc w:val="center"/>
              <w:rPr>
                <w:rFonts w:ascii="GHEA Grapalat" w:hAnsi="GHEA Grapalat"/>
                <w:b/>
                <w:i/>
                <w:sz w:val="20"/>
                <w:szCs w:val="20"/>
              </w:rPr>
            </w:pPr>
            <w:r w:rsidRPr="007273B6">
              <w:rPr>
                <w:rFonts w:ascii="GHEA Grapalat" w:hAnsi="GHEA Grapalat"/>
                <w:b/>
                <w:i/>
                <w:sz w:val="20"/>
                <w:szCs w:val="20"/>
              </w:rPr>
              <w:t>1</w:t>
            </w:r>
          </w:p>
        </w:tc>
        <w:tc>
          <w:tcPr>
            <w:tcW w:w="3530" w:type="dxa"/>
            <w:tcBorders>
              <w:top w:val="single" w:sz="4" w:space="0" w:color="auto"/>
              <w:left w:val="single" w:sz="4" w:space="0" w:color="auto"/>
              <w:bottom w:val="single" w:sz="4" w:space="0" w:color="auto"/>
              <w:right w:val="single" w:sz="4" w:space="0" w:color="auto"/>
            </w:tcBorders>
            <w:shd w:val="clear" w:color="auto" w:fill="99CCFF"/>
          </w:tcPr>
          <w:p w14:paraId="7BF383F5" w14:textId="77777777" w:rsidR="003D2166" w:rsidRPr="007273B6" w:rsidRDefault="003D2166" w:rsidP="00B46D58">
            <w:pPr>
              <w:widowControl w:val="0"/>
              <w:jc w:val="center"/>
              <w:rPr>
                <w:rFonts w:ascii="GHEA Grapalat" w:hAnsi="GHEA Grapalat"/>
                <w:b/>
                <w:i/>
                <w:sz w:val="20"/>
                <w:szCs w:val="20"/>
              </w:rPr>
            </w:pPr>
            <w:r w:rsidRPr="007273B6">
              <w:rPr>
                <w:rFonts w:ascii="GHEA Grapalat" w:hAnsi="GHEA Grapalat"/>
                <w:b/>
                <w:i/>
                <w:sz w:val="20"/>
                <w:szCs w:val="20"/>
              </w:rPr>
              <w:t>2</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481A54E0" w14:textId="77777777" w:rsidR="003D2166" w:rsidRPr="007273B6" w:rsidRDefault="003D2166" w:rsidP="00B46D58">
            <w:pPr>
              <w:widowControl w:val="0"/>
              <w:jc w:val="center"/>
              <w:rPr>
                <w:rFonts w:ascii="GHEA Grapalat" w:hAnsi="GHEA Grapalat"/>
                <w:i/>
                <w:sz w:val="20"/>
                <w:szCs w:val="20"/>
              </w:rPr>
            </w:pPr>
            <w:r w:rsidRPr="007273B6">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536ED6B" w14:textId="77777777" w:rsidR="003D2166" w:rsidRPr="007273B6" w:rsidRDefault="009754BB" w:rsidP="00B46D58">
            <w:pPr>
              <w:widowControl w:val="0"/>
              <w:jc w:val="center"/>
              <w:rPr>
                <w:rFonts w:ascii="GHEA Grapalat" w:hAnsi="GHEA Grapalat"/>
                <w:i/>
                <w:sz w:val="20"/>
                <w:szCs w:val="20"/>
                <w:lang w:val="en-US"/>
              </w:rPr>
            </w:pPr>
            <w:r w:rsidRPr="007273B6">
              <w:rPr>
                <w:rFonts w:ascii="GHEA Grapalat" w:hAnsi="GHEA Grapalat"/>
                <w:b/>
                <w:i/>
                <w:sz w:val="20"/>
                <w:szCs w:val="20"/>
                <w:lang w:val="en-US"/>
              </w:rPr>
              <w:t>4</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173EE5C2" w14:textId="77777777" w:rsidR="003D2166" w:rsidRPr="007273B6" w:rsidRDefault="009754BB" w:rsidP="009754BB">
            <w:pPr>
              <w:widowControl w:val="0"/>
              <w:jc w:val="center"/>
              <w:rPr>
                <w:rFonts w:ascii="GHEA Grapalat" w:hAnsi="GHEA Grapalat"/>
                <w:i/>
                <w:sz w:val="20"/>
                <w:szCs w:val="20"/>
              </w:rPr>
            </w:pPr>
            <w:r w:rsidRPr="007273B6">
              <w:rPr>
                <w:rFonts w:ascii="GHEA Grapalat" w:hAnsi="GHEA Grapalat"/>
                <w:b/>
                <w:i/>
                <w:sz w:val="20"/>
                <w:szCs w:val="20"/>
                <w:lang w:val="en-US"/>
              </w:rPr>
              <w:t>5</w:t>
            </w:r>
            <w:r w:rsidR="003D2166" w:rsidRPr="007273B6">
              <w:rPr>
                <w:rFonts w:ascii="GHEA Grapalat" w:hAnsi="GHEA Grapalat"/>
                <w:b/>
                <w:i/>
                <w:sz w:val="20"/>
                <w:szCs w:val="20"/>
              </w:rPr>
              <w:t>=3+4</w:t>
            </w:r>
          </w:p>
        </w:tc>
      </w:tr>
      <w:tr w:rsidR="00107BAE" w:rsidRPr="007273B6" w14:paraId="49D712DE" w14:textId="77777777" w:rsidTr="00E746DD">
        <w:trPr>
          <w:trHeight w:val="2531"/>
          <w:jc w:val="center"/>
        </w:trPr>
        <w:tc>
          <w:tcPr>
            <w:tcW w:w="1263" w:type="dxa"/>
            <w:tcBorders>
              <w:top w:val="single" w:sz="4" w:space="0" w:color="auto"/>
              <w:left w:val="single" w:sz="4" w:space="0" w:color="auto"/>
              <w:bottom w:val="single" w:sz="4" w:space="0" w:color="auto"/>
              <w:right w:val="single" w:sz="4" w:space="0" w:color="auto"/>
            </w:tcBorders>
            <w:vAlign w:val="center"/>
          </w:tcPr>
          <w:p w14:paraId="3A505ACF" w14:textId="2441D899" w:rsidR="00107BAE" w:rsidRPr="007273B6" w:rsidRDefault="00107BAE" w:rsidP="00107BAE">
            <w:pPr>
              <w:widowControl w:val="0"/>
              <w:jc w:val="center"/>
              <w:rPr>
                <w:rFonts w:ascii="GHEA Grapalat" w:hAnsi="GHEA Grapalat"/>
                <w:b/>
                <w:bCs/>
                <w:sz w:val="20"/>
                <w:szCs w:val="20"/>
              </w:rPr>
            </w:pPr>
            <w:r w:rsidRPr="007273B6">
              <w:rPr>
                <w:rFonts w:ascii="GHEA Grapalat" w:hAnsi="GHEA Grapalat"/>
                <w:b/>
                <w:sz w:val="20"/>
                <w:szCs w:val="20"/>
              </w:rPr>
              <w:t>1</w:t>
            </w:r>
          </w:p>
        </w:tc>
        <w:tc>
          <w:tcPr>
            <w:tcW w:w="3530" w:type="dxa"/>
            <w:tcBorders>
              <w:top w:val="single" w:sz="4" w:space="0" w:color="auto"/>
              <w:left w:val="single" w:sz="4" w:space="0" w:color="auto"/>
              <w:bottom w:val="single" w:sz="4" w:space="0" w:color="auto"/>
              <w:right w:val="single" w:sz="4" w:space="0" w:color="auto"/>
            </w:tcBorders>
            <w:vAlign w:val="center"/>
          </w:tcPr>
          <w:p w14:paraId="37B88ABF" w14:textId="4FE1F6F4" w:rsidR="00107BAE" w:rsidRPr="007273B6" w:rsidRDefault="004B3A6C" w:rsidP="00107BAE">
            <w:pPr>
              <w:widowControl w:val="0"/>
              <w:rPr>
                <w:rFonts w:ascii="GHEA Grapalat" w:hAnsi="GHEA Grapalat"/>
                <w:sz w:val="20"/>
                <w:szCs w:val="20"/>
              </w:rPr>
            </w:pPr>
            <w:r w:rsidRPr="007273B6">
              <w:rPr>
                <w:rFonts w:ascii="GHEA Grapalat" w:hAnsi="GHEA Grapalat" w:cs="Sylfaen"/>
                <w:b/>
                <w:sz w:val="20"/>
                <w:szCs w:val="20"/>
              </w:rPr>
              <w:t>У</w:t>
            </w:r>
            <w:r w:rsidRPr="007273B6">
              <w:rPr>
                <w:rFonts w:ascii="GHEA Grapalat" w:hAnsi="GHEA Grapalat" w:cs="Sylfaen"/>
                <w:b/>
                <w:sz w:val="20"/>
                <w:szCs w:val="20"/>
                <w:lang w:val="hy-AM"/>
              </w:rPr>
              <w:t xml:space="preserve">слуги по оценке земельных участков, попадающих под воздействие, в рамках программы </w:t>
            </w:r>
            <w:r w:rsidRPr="007273B6">
              <w:rPr>
                <w:rFonts w:ascii="GHEA Grapalat" w:hAnsi="GHEA Grapalat" w:cs="Sylfaen"/>
                <w:b/>
                <w:sz w:val="20"/>
                <w:szCs w:val="20"/>
              </w:rPr>
              <w:t>отчуждение</w:t>
            </w:r>
            <w:r w:rsidRPr="007273B6">
              <w:rPr>
                <w:rFonts w:ascii="GHEA Grapalat" w:hAnsi="GHEA Grapalat" w:cs="Sylfaen"/>
                <w:b/>
                <w:sz w:val="20"/>
                <w:szCs w:val="20"/>
                <w:lang w:val="hy-AM"/>
              </w:rPr>
              <w:t xml:space="preserve"> земель и переселения (</w:t>
            </w:r>
            <w:r w:rsidRPr="007273B6">
              <w:rPr>
                <w:rFonts w:ascii="GHEA Grapalat" w:hAnsi="GHEA Grapalat" w:cs="Sylfaen"/>
                <w:b/>
                <w:sz w:val="20"/>
                <w:szCs w:val="20"/>
              </w:rPr>
              <w:t>ПОЗП</w:t>
            </w:r>
            <w:r w:rsidRPr="007273B6">
              <w:rPr>
                <w:rFonts w:ascii="GHEA Grapalat" w:hAnsi="GHEA Grapalat" w:cs="Sylfaen"/>
                <w:b/>
                <w:sz w:val="20"/>
                <w:szCs w:val="20"/>
                <w:lang w:val="hy-AM"/>
              </w:rPr>
              <w:t xml:space="preserve">) участка дороги </w:t>
            </w:r>
            <w:r w:rsidRPr="007273B6">
              <w:rPr>
                <w:rFonts w:ascii="GHEA Grapalat" w:hAnsi="GHEA Grapalat" w:cs="Sylfaen"/>
                <w:b/>
                <w:sz w:val="20"/>
                <w:szCs w:val="20"/>
              </w:rPr>
              <w:t>С</w:t>
            </w:r>
            <w:r w:rsidRPr="007273B6">
              <w:rPr>
                <w:rFonts w:ascii="GHEA Grapalat" w:hAnsi="GHEA Grapalat" w:cs="Sylfaen"/>
                <w:b/>
                <w:sz w:val="20"/>
                <w:szCs w:val="20"/>
                <w:lang w:val="hy-AM"/>
              </w:rPr>
              <w:t>исиан–</w:t>
            </w:r>
            <w:r w:rsidRPr="007273B6">
              <w:rPr>
                <w:rFonts w:ascii="GHEA Grapalat" w:hAnsi="GHEA Grapalat" w:cs="Sylfaen"/>
                <w:b/>
                <w:sz w:val="20"/>
                <w:szCs w:val="20"/>
              </w:rPr>
              <w:t>К</w:t>
            </w:r>
            <w:r w:rsidRPr="007273B6">
              <w:rPr>
                <w:rFonts w:ascii="GHEA Grapalat" w:hAnsi="GHEA Grapalat" w:cs="Sylfaen"/>
                <w:b/>
                <w:sz w:val="20"/>
                <w:szCs w:val="20"/>
                <w:lang w:val="hy-AM"/>
              </w:rPr>
              <w:t>аджаран</w:t>
            </w:r>
          </w:p>
        </w:tc>
        <w:tc>
          <w:tcPr>
            <w:tcW w:w="1715" w:type="dxa"/>
            <w:tcBorders>
              <w:top w:val="single" w:sz="4" w:space="0" w:color="auto"/>
              <w:left w:val="single" w:sz="4" w:space="0" w:color="auto"/>
              <w:bottom w:val="single" w:sz="4" w:space="0" w:color="auto"/>
              <w:right w:val="single" w:sz="4" w:space="0" w:color="auto"/>
            </w:tcBorders>
            <w:shd w:val="clear" w:color="auto" w:fill="auto"/>
          </w:tcPr>
          <w:p w14:paraId="3DAF892B" w14:textId="77777777" w:rsidR="00107BAE" w:rsidRPr="007273B6" w:rsidRDefault="00107BAE" w:rsidP="00107BA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2E10EA" w14:textId="77777777" w:rsidR="00107BAE" w:rsidRPr="007273B6" w:rsidRDefault="00107BAE" w:rsidP="00107BAE">
            <w:pPr>
              <w:widowControl w:val="0"/>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4B8FC4" w14:textId="77777777" w:rsidR="00107BAE" w:rsidRPr="007273B6" w:rsidRDefault="00107BAE" w:rsidP="00107BAE">
            <w:pPr>
              <w:widowControl w:val="0"/>
              <w:jc w:val="center"/>
              <w:rPr>
                <w:rFonts w:ascii="GHEA Grapalat" w:hAnsi="GHEA Grapalat"/>
                <w:sz w:val="20"/>
                <w:szCs w:val="20"/>
              </w:rPr>
            </w:pPr>
          </w:p>
        </w:tc>
      </w:tr>
    </w:tbl>
    <w:p w14:paraId="4DDCC13F" w14:textId="77777777" w:rsidR="00B94050" w:rsidRPr="007273B6" w:rsidRDefault="00B94050" w:rsidP="00B46D58">
      <w:pPr>
        <w:widowControl w:val="0"/>
        <w:tabs>
          <w:tab w:val="left" w:pos="6804"/>
        </w:tabs>
        <w:jc w:val="center"/>
        <w:rPr>
          <w:rFonts w:ascii="GHEA Grapalat" w:hAnsi="GHEA Grapalat"/>
          <w:sz w:val="20"/>
          <w:szCs w:val="20"/>
        </w:rPr>
      </w:pPr>
    </w:p>
    <w:p w14:paraId="5C61A400" w14:textId="77777777" w:rsidR="00B94050" w:rsidRPr="007273B6" w:rsidRDefault="00B94050" w:rsidP="00B46D58">
      <w:pPr>
        <w:widowControl w:val="0"/>
        <w:tabs>
          <w:tab w:val="left" w:pos="6804"/>
        </w:tabs>
        <w:jc w:val="center"/>
        <w:rPr>
          <w:rFonts w:ascii="GHEA Grapalat" w:hAnsi="GHEA Grapalat"/>
          <w:sz w:val="20"/>
          <w:szCs w:val="20"/>
        </w:rPr>
      </w:pPr>
    </w:p>
    <w:p w14:paraId="5449C611" w14:textId="77777777" w:rsidR="00B94050" w:rsidRPr="007273B6" w:rsidRDefault="00B94050" w:rsidP="00B46D58">
      <w:pPr>
        <w:widowControl w:val="0"/>
        <w:tabs>
          <w:tab w:val="left" w:pos="6804"/>
        </w:tabs>
        <w:jc w:val="center"/>
        <w:rPr>
          <w:rFonts w:ascii="GHEA Grapalat" w:hAnsi="GHEA Grapalat"/>
          <w:sz w:val="20"/>
          <w:szCs w:val="20"/>
        </w:rPr>
      </w:pPr>
    </w:p>
    <w:p w14:paraId="18B2E5D1" w14:textId="77777777" w:rsidR="00B94050" w:rsidRPr="007273B6" w:rsidRDefault="00B94050" w:rsidP="00B46D58">
      <w:pPr>
        <w:widowControl w:val="0"/>
        <w:tabs>
          <w:tab w:val="left" w:pos="6804"/>
        </w:tabs>
        <w:jc w:val="center"/>
        <w:rPr>
          <w:rFonts w:ascii="GHEA Grapalat" w:hAnsi="GHEA Grapalat"/>
          <w:sz w:val="20"/>
          <w:szCs w:val="20"/>
        </w:rPr>
      </w:pPr>
    </w:p>
    <w:p w14:paraId="36C6A13D" w14:textId="2D405969" w:rsidR="00B94050" w:rsidRPr="007273B6" w:rsidRDefault="00374F4A" w:rsidP="007273B6">
      <w:pPr>
        <w:widowControl w:val="0"/>
        <w:tabs>
          <w:tab w:val="left" w:pos="6804"/>
        </w:tabs>
        <w:rPr>
          <w:rFonts w:ascii="GHEA Grapalat" w:hAnsi="GHEA Grapalat"/>
          <w:sz w:val="20"/>
          <w:szCs w:val="20"/>
        </w:rPr>
      </w:pPr>
      <w:r w:rsidRPr="007273B6">
        <w:rPr>
          <w:rFonts w:ascii="GHEA Grapalat" w:hAnsi="GHEA Grapalat"/>
          <w:sz w:val="20"/>
          <w:szCs w:val="20"/>
        </w:rPr>
        <w:t>_________________________________</w:t>
      </w:r>
    </w:p>
    <w:p w14:paraId="388CB574" w14:textId="70D50250" w:rsidR="00374F4A" w:rsidRPr="007273B6" w:rsidRDefault="00374F4A" w:rsidP="00B46D58">
      <w:pPr>
        <w:widowControl w:val="0"/>
        <w:tabs>
          <w:tab w:val="left" w:pos="6804"/>
        </w:tabs>
        <w:jc w:val="center"/>
        <w:rPr>
          <w:rFonts w:ascii="GHEA Grapalat" w:hAnsi="GHEA Grapalat"/>
          <w:sz w:val="20"/>
          <w:szCs w:val="20"/>
        </w:rPr>
      </w:pPr>
      <w:r w:rsidRPr="007273B6">
        <w:rPr>
          <w:rFonts w:ascii="GHEA Grapalat" w:hAnsi="GHEA Grapalat"/>
          <w:sz w:val="20"/>
          <w:szCs w:val="20"/>
        </w:rPr>
        <w:t>________________</w:t>
      </w:r>
      <w:r w:rsidRPr="007273B6">
        <w:rPr>
          <w:rFonts w:ascii="GHEA Grapalat" w:hAnsi="GHEA Grapalat"/>
          <w:sz w:val="20"/>
          <w:szCs w:val="20"/>
        </w:rPr>
        <w:tab/>
        <w:t>_________________</w:t>
      </w:r>
    </w:p>
    <w:p w14:paraId="091A047A" w14:textId="6B2388EE" w:rsidR="00374F4A" w:rsidRPr="007273B6" w:rsidRDefault="00374F4A" w:rsidP="00B46D58">
      <w:pPr>
        <w:widowControl w:val="0"/>
        <w:tabs>
          <w:tab w:val="left" w:pos="7513"/>
        </w:tabs>
        <w:spacing w:after="160"/>
        <w:ind w:left="709"/>
        <w:jc w:val="both"/>
        <w:rPr>
          <w:rFonts w:ascii="GHEA Grapalat" w:hAnsi="GHEA Grapalat" w:cs="Arial"/>
          <w:sz w:val="16"/>
          <w:szCs w:val="16"/>
        </w:rPr>
      </w:pPr>
      <w:r w:rsidRPr="007273B6">
        <w:rPr>
          <w:rFonts w:ascii="GHEA Grapalat" w:hAnsi="GHEA Grapalat"/>
          <w:sz w:val="16"/>
          <w:szCs w:val="16"/>
        </w:rPr>
        <w:t>наименование участника (должность, имя, фамилия руководителя</w:t>
      </w:r>
      <w:r w:rsidR="00335DAA" w:rsidRPr="007273B6">
        <w:rPr>
          <w:rFonts w:ascii="GHEA Grapalat" w:hAnsi="GHEA Grapalat"/>
          <w:sz w:val="16"/>
          <w:szCs w:val="16"/>
        </w:rPr>
        <w:t>)</w:t>
      </w:r>
      <w:r w:rsidRPr="007273B6">
        <w:rPr>
          <w:rFonts w:ascii="GHEA Grapalat" w:hAnsi="GHEA Grapalat"/>
          <w:sz w:val="16"/>
          <w:szCs w:val="16"/>
        </w:rPr>
        <w:tab/>
      </w:r>
      <w:r w:rsidR="007273B6" w:rsidRPr="007273B6">
        <w:rPr>
          <w:rFonts w:ascii="GHEA Grapalat" w:hAnsi="GHEA Grapalat"/>
          <w:sz w:val="16"/>
          <w:szCs w:val="16"/>
        </w:rPr>
        <w:t xml:space="preserve">                 </w:t>
      </w:r>
      <w:r w:rsidRPr="007273B6">
        <w:rPr>
          <w:rFonts w:ascii="GHEA Grapalat" w:hAnsi="GHEA Grapalat"/>
          <w:sz w:val="16"/>
          <w:szCs w:val="16"/>
        </w:rPr>
        <w:t>подпись</w:t>
      </w:r>
    </w:p>
    <w:p w14:paraId="462A6DEC" w14:textId="77777777" w:rsidR="00DC619D" w:rsidRPr="007273B6" w:rsidRDefault="00DC619D" w:rsidP="00B46D58">
      <w:pPr>
        <w:widowControl w:val="0"/>
        <w:spacing w:after="160"/>
        <w:jc w:val="both"/>
        <w:rPr>
          <w:rFonts w:ascii="GHEA Grapalat" w:hAnsi="GHEA Grapalat"/>
          <w:sz w:val="16"/>
          <w:szCs w:val="16"/>
          <w:lang w:val="es-ES"/>
        </w:rPr>
      </w:pPr>
    </w:p>
    <w:p w14:paraId="64C7DA03" w14:textId="23C1DA95" w:rsidR="00B2572B" w:rsidRPr="007273B6" w:rsidRDefault="00E746DD" w:rsidP="00E746DD">
      <w:pPr>
        <w:widowControl w:val="0"/>
        <w:spacing w:after="160"/>
        <w:jc w:val="center"/>
        <w:rPr>
          <w:rFonts w:ascii="GHEA Grapalat" w:hAnsi="GHEA Grapalat"/>
          <w:sz w:val="20"/>
          <w:szCs w:val="20"/>
        </w:rPr>
      </w:pPr>
      <w:r>
        <w:rPr>
          <w:rFonts w:ascii="GHEA Grapalat" w:hAnsi="GHEA Grapalat"/>
          <w:sz w:val="20"/>
          <w:szCs w:val="20"/>
        </w:rPr>
        <w:t xml:space="preserve">                                                                                                                    </w:t>
      </w:r>
      <w:r w:rsidR="00B2572B" w:rsidRPr="007273B6">
        <w:rPr>
          <w:rFonts w:ascii="GHEA Grapalat" w:hAnsi="GHEA Grapalat"/>
          <w:sz w:val="20"/>
          <w:szCs w:val="20"/>
        </w:rPr>
        <w:t>М. П.</w:t>
      </w:r>
    </w:p>
    <w:p w14:paraId="620398C7" w14:textId="77777777" w:rsidR="00B217BB" w:rsidRPr="007273B6" w:rsidRDefault="00B217BB" w:rsidP="00B46D58">
      <w:pPr>
        <w:rPr>
          <w:rFonts w:ascii="GHEA Grapalat" w:hAnsi="GHEA Grapalat"/>
          <w:b/>
          <w:sz w:val="20"/>
          <w:szCs w:val="20"/>
        </w:rPr>
      </w:pPr>
      <w:r w:rsidRPr="007273B6">
        <w:rPr>
          <w:rFonts w:ascii="GHEA Grapalat" w:hAnsi="GHEA Grapalat"/>
          <w:b/>
          <w:sz w:val="20"/>
          <w:szCs w:val="20"/>
        </w:rPr>
        <w:br w:type="page"/>
      </w:r>
    </w:p>
    <w:p w14:paraId="3F08F584" w14:textId="77777777" w:rsidR="00B2572B" w:rsidRPr="007273B6" w:rsidRDefault="00B2572B" w:rsidP="00B46D58">
      <w:pPr>
        <w:widowControl w:val="0"/>
        <w:spacing w:after="160"/>
        <w:ind w:firstLine="567"/>
        <w:jc w:val="right"/>
        <w:rPr>
          <w:rFonts w:ascii="GHEA Grapalat" w:hAnsi="GHEA Grapalat" w:cs="Arial"/>
          <w:b/>
          <w:sz w:val="20"/>
          <w:szCs w:val="20"/>
        </w:rPr>
      </w:pPr>
      <w:r w:rsidRPr="007273B6">
        <w:rPr>
          <w:rFonts w:ascii="GHEA Grapalat" w:hAnsi="GHEA Grapalat"/>
          <w:b/>
          <w:sz w:val="20"/>
          <w:szCs w:val="20"/>
        </w:rPr>
        <w:lastRenderedPageBreak/>
        <w:t xml:space="preserve">Приложение № </w:t>
      </w:r>
      <w:r w:rsidR="001F7821" w:rsidRPr="007273B6">
        <w:rPr>
          <w:rFonts w:ascii="GHEA Grapalat" w:hAnsi="GHEA Grapalat"/>
          <w:b/>
          <w:sz w:val="20"/>
          <w:szCs w:val="20"/>
        </w:rPr>
        <w:t>3</w:t>
      </w:r>
    </w:p>
    <w:p w14:paraId="5CCFC6A1" w14:textId="5863A064" w:rsidR="00107BAE" w:rsidRPr="007273B6" w:rsidRDefault="00107BAE" w:rsidP="00107BAE">
      <w:pPr>
        <w:pStyle w:val="BodyTextIndent3"/>
        <w:widowControl w:val="0"/>
        <w:spacing w:after="160" w:line="240" w:lineRule="auto"/>
        <w:jc w:val="right"/>
        <w:rPr>
          <w:rFonts w:ascii="GHEA Grapalat" w:hAnsi="GHEA Grapalat" w:cs="Sylfaen"/>
          <w:b/>
        </w:rPr>
      </w:pPr>
      <w:r w:rsidRPr="007273B6">
        <w:rPr>
          <w:rFonts w:ascii="GHEA Grapalat" w:hAnsi="GHEA Grapalat"/>
          <w:b/>
        </w:rPr>
        <w:t>к Приглашению на запрос котировок</w:t>
      </w:r>
      <w:r w:rsidRPr="007273B6">
        <w:rPr>
          <w:rFonts w:ascii="GHEA Grapalat" w:hAnsi="GHEA Grapalat"/>
          <w:b/>
        </w:rPr>
        <w:br/>
        <w:t>под кодом CHD-GHTsDzB-2025/03</w:t>
      </w:r>
    </w:p>
    <w:p w14:paraId="336ABC34" w14:textId="77777777" w:rsidR="00742F7B" w:rsidRPr="007273B6" w:rsidRDefault="00742F7B" w:rsidP="00742F7B">
      <w:pPr>
        <w:pStyle w:val="BodyTextIndent3"/>
        <w:widowControl w:val="0"/>
        <w:spacing w:after="160" w:line="240" w:lineRule="auto"/>
        <w:jc w:val="center"/>
        <w:rPr>
          <w:rFonts w:ascii="GHEA Grapalat" w:hAnsi="GHEA Grapalat"/>
        </w:rPr>
      </w:pPr>
      <w:r w:rsidRPr="007273B6">
        <w:rPr>
          <w:rFonts w:ascii="GHEA Grapalat" w:hAnsi="GHEA Grapalat"/>
        </w:rPr>
        <w:t xml:space="preserve"> </w:t>
      </w:r>
    </w:p>
    <w:p w14:paraId="20C2EF4F" w14:textId="77777777" w:rsidR="00B2572B" w:rsidRPr="007273B6" w:rsidRDefault="00742F7B" w:rsidP="00742F7B">
      <w:pPr>
        <w:pStyle w:val="BodyTextIndent3"/>
        <w:widowControl w:val="0"/>
        <w:spacing w:after="160" w:line="240" w:lineRule="auto"/>
        <w:jc w:val="center"/>
        <w:rPr>
          <w:rFonts w:ascii="GHEA Grapalat" w:hAnsi="GHEA Grapalat"/>
          <w:lang w:val="hy-AM"/>
        </w:rPr>
      </w:pPr>
      <w:r w:rsidRPr="007273B6">
        <w:rPr>
          <w:rFonts w:ascii="GHEA Grapalat" w:hAnsi="GHEA Grapalat"/>
        </w:rPr>
        <w:t>ГАРАНТИЯ</w:t>
      </w:r>
      <w:r w:rsidR="00AA2488" w:rsidRPr="007273B6">
        <w:rPr>
          <w:rFonts w:ascii="GHEA Grapalat" w:hAnsi="GHEA Grapalat"/>
        </w:rPr>
        <w:t xml:space="preserve"> </w:t>
      </w:r>
      <w:r w:rsidR="00AA2488" w:rsidRPr="007273B6">
        <w:rPr>
          <w:rFonts w:ascii="GHEA Grapalat" w:hAnsi="GHEA Grapalat"/>
          <w:lang w:val="en-US"/>
        </w:rPr>
        <w:t>N</w:t>
      </w:r>
      <w:r w:rsidR="00AA2488" w:rsidRPr="007273B6">
        <w:rPr>
          <w:rFonts w:ascii="GHEA Grapalat" w:hAnsi="GHEA Grapalat"/>
          <w:lang w:val="hy-AM"/>
        </w:rPr>
        <w:t>________</w:t>
      </w:r>
    </w:p>
    <w:p w14:paraId="71636A0F" w14:textId="77777777" w:rsidR="000E5A91" w:rsidRPr="007273B6" w:rsidRDefault="000E5A91" w:rsidP="000E5A91">
      <w:pPr>
        <w:widowControl w:val="0"/>
        <w:spacing w:after="160"/>
        <w:ind w:left="567" w:right="565"/>
        <w:jc w:val="center"/>
        <w:rPr>
          <w:rFonts w:ascii="GHEA Grapalat" w:hAnsi="GHEA Grapalat"/>
          <w:b/>
          <w:sz w:val="20"/>
          <w:szCs w:val="20"/>
        </w:rPr>
      </w:pPr>
    </w:p>
    <w:p w14:paraId="3BA9D7FB" w14:textId="1ACB749B" w:rsidR="00BF7253" w:rsidRPr="007273B6" w:rsidRDefault="00BF7253" w:rsidP="00B94050">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1. Настоящая гарантия</w:t>
      </w:r>
      <w:r w:rsidR="0015000D" w:rsidRPr="007273B6">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7273B6">
        <w:rPr>
          <w:rFonts w:ascii="GHEA Grapalat" w:eastAsiaTheme="minorHAnsi" w:hAnsi="GHEA Grapalat" w:cstheme="minorBidi"/>
          <w:sz w:val="20"/>
          <w:szCs w:val="20"/>
        </w:rPr>
        <w:t xml:space="preserve">настоящей гарантии </w:t>
      </w:r>
      <w:r w:rsidR="0015000D" w:rsidRPr="007273B6">
        <w:rPr>
          <w:rFonts w:ascii="GHEA Grapalat" w:eastAsiaTheme="minorHAnsi" w:hAnsi="GHEA Grapalat" w:cstheme="minorBidi"/>
          <w:sz w:val="20"/>
          <w:szCs w:val="20"/>
        </w:rPr>
        <w:t xml:space="preserve">вариант </w:t>
      </w:r>
      <w:r w:rsidRPr="007273B6">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522697" w:rsidRPr="007273B6">
        <w:rPr>
          <w:rFonts w:ascii="GHEA Grapalat" w:eastAsiaTheme="minorHAnsi" w:hAnsi="GHEA Grapalat" w:cstheme="minorBidi"/>
          <w:b/>
          <w:bCs/>
          <w:sz w:val="20"/>
          <w:szCs w:val="20"/>
        </w:rPr>
        <w:t>CHD-GHTsDzB-2025/03</w:t>
      </w:r>
      <w:r w:rsidR="00522697" w:rsidRPr="007273B6">
        <w:rPr>
          <w:rFonts w:ascii="GHEA Grapalat" w:eastAsiaTheme="minorHAnsi" w:hAnsi="GHEA Grapalat" w:cstheme="minorBidi"/>
          <w:sz w:val="20"/>
          <w:szCs w:val="20"/>
        </w:rPr>
        <w:t xml:space="preserve"> </w:t>
      </w:r>
      <w:r w:rsidRPr="007273B6">
        <w:rPr>
          <w:rFonts w:ascii="GHEA Grapalat" w:eastAsiaTheme="minorHAnsi" w:hAnsi="GHEA Grapalat" w:cstheme="minorBidi"/>
          <w:sz w:val="20"/>
          <w:szCs w:val="20"/>
        </w:rPr>
        <w:t>организованной</w:t>
      </w:r>
      <w:r w:rsidR="00522697" w:rsidRPr="007273B6">
        <w:rPr>
          <w:rFonts w:ascii="GHEA Grapalat" w:eastAsiaTheme="minorHAnsi" w:hAnsi="GHEA Grapalat" w:cstheme="minorBidi"/>
          <w:bCs/>
          <w:sz w:val="20"/>
          <w:szCs w:val="20"/>
        </w:rPr>
        <w:t xml:space="preserve"> фондом “Дорожный департамент”</w:t>
      </w:r>
      <w:r w:rsidRPr="007273B6">
        <w:rPr>
          <w:rFonts w:ascii="GHEA Grapalat" w:eastAsiaTheme="minorHAnsi" w:hAnsi="GHEA Grapalat" w:cstheme="minorBidi"/>
          <w:sz w:val="20"/>
          <w:szCs w:val="20"/>
          <w:lang w:val="hy-AM"/>
        </w:rPr>
        <w:t>(далее-бенефициар)</w:t>
      </w:r>
      <w:r w:rsidRPr="007273B6">
        <w:rPr>
          <w:rFonts w:ascii="GHEA Grapalat" w:eastAsiaTheme="minorHAnsi" w:hAnsi="GHEA Grapalat" w:cstheme="minorBidi"/>
          <w:sz w:val="20"/>
          <w:szCs w:val="20"/>
        </w:rPr>
        <w:t xml:space="preserve">, </w:t>
      </w:r>
      <w:r w:rsidR="009F7BD5" w:rsidRPr="007273B6">
        <w:rPr>
          <w:rFonts w:ascii="GHEA Grapalat" w:eastAsiaTheme="minorHAnsi" w:hAnsi="GHEA Grapalat" w:cstheme="minorBidi"/>
          <w:sz w:val="20"/>
          <w:szCs w:val="20"/>
        </w:rPr>
        <w:t>вытекаю</w:t>
      </w:r>
      <w:r w:rsidRPr="007273B6">
        <w:rPr>
          <w:rFonts w:ascii="GHEA Grapalat" w:eastAsiaTheme="minorHAnsi" w:hAnsi="GHEA Grapalat" w:cstheme="minorBidi"/>
          <w:sz w:val="20"/>
          <w:szCs w:val="20"/>
        </w:rPr>
        <w:t xml:space="preserve">щих из </w:t>
      </w:r>
      <w:r w:rsidRPr="007273B6">
        <w:rPr>
          <w:rFonts w:ascii="GHEA Grapalat" w:hAnsi="GHEA Grapalat"/>
          <w:sz w:val="20"/>
          <w:szCs w:val="20"/>
        </w:rPr>
        <w:t xml:space="preserve">участия ____________   </w:t>
      </w:r>
      <w:r w:rsidRPr="00E746DD">
        <w:rPr>
          <w:rFonts w:eastAsiaTheme="minorHAnsi" w:cstheme="minorBidi"/>
          <w:bCs/>
          <w:sz w:val="16"/>
          <w:szCs w:val="16"/>
        </w:rPr>
        <w:t>наименование участника</w:t>
      </w:r>
      <w:r w:rsidR="00B94050" w:rsidRPr="007273B6">
        <w:rPr>
          <w:rFonts w:eastAsiaTheme="minorHAnsi" w:cstheme="minorBidi"/>
          <w:bCs/>
          <w:sz w:val="20"/>
          <w:szCs w:val="20"/>
        </w:rPr>
        <w:t xml:space="preserve"> </w:t>
      </w:r>
      <w:r w:rsidRPr="007273B6">
        <w:rPr>
          <w:rFonts w:ascii="GHEA Grapalat" w:eastAsiaTheme="minorHAnsi" w:hAnsi="GHEA Grapalat" w:cstheme="minorBidi"/>
          <w:sz w:val="20"/>
          <w:szCs w:val="20"/>
          <w:lang w:val="hy-AM"/>
        </w:rPr>
        <w:t xml:space="preserve"> (далее-</w:t>
      </w:r>
      <w:r w:rsidRPr="007273B6">
        <w:rPr>
          <w:rFonts w:ascii="GHEA Grapalat" w:eastAsiaTheme="minorHAnsi" w:hAnsi="GHEA Grapalat" w:cstheme="minorBidi"/>
          <w:sz w:val="20"/>
          <w:szCs w:val="20"/>
        </w:rPr>
        <w:t>п</w:t>
      </w:r>
      <w:r w:rsidRPr="007273B6">
        <w:rPr>
          <w:rFonts w:ascii="GHEA Grapalat" w:eastAsiaTheme="minorHAnsi" w:hAnsi="GHEA Grapalat" w:cstheme="minorBidi"/>
          <w:sz w:val="20"/>
          <w:szCs w:val="20"/>
          <w:lang w:val="hy-AM"/>
        </w:rPr>
        <w:t>ринципал)</w:t>
      </w:r>
      <w:r w:rsidRPr="007273B6">
        <w:rPr>
          <w:rFonts w:ascii="GHEA Grapalat" w:eastAsiaTheme="minorHAnsi" w:hAnsi="GHEA Grapalat" w:cstheme="minorBidi"/>
          <w:sz w:val="20"/>
          <w:szCs w:val="20"/>
        </w:rPr>
        <w:t xml:space="preserve"> в данной процедуре закупок.</w:t>
      </w:r>
    </w:p>
    <w:p w14:paraId="7DCF7AF1" w14:textId="77777777" w:rsidR="00BF7253" w:rsidRPr="007273B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 xml:space="preserve">    </w:t>
      </w:r>
    </w:p>
    <w:p w14:paraId="1BAC69B0" w14:textId="77777777" w:rsidR="00BF7253" w:rsidRPr="007273B6"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7273B6">
        <w:rPr>
          <w:rFonts w:ascii="GHEA Grapalat" w:eastAsiaTheme="minorHAnsi" w:hAnsi="GHEA Grapalat" w:cstheme="minorBidi"/>
          <w:sz w:val="20"/>
          <w:szCs w:val="20"/>
        </w:rPr>
        <w:t xml:space="preserve">2.  По гарантии </w:t>
      </w:r>
      <w:r w:rsidRPr="007273B6">
        <w:rPr>
          <w:rFonts w:ascii="GHEA Grapalat" w:eastAsiaTheme="minorHAnsi" w:hAnsi="GHEA Grapalat" w:cstheme="minorBidi"/>
          <w:sz w:val="20"/>
          <w:szCs w:val="20"/>
          <w:lang w:val="hy-AM"/>
        </w:rPr>
        <w:t xml:space="preserve">------------------------------------------------------------------------- </w:t>
      </w:r>
    </w:p>
    <w:p w14:paraId="405F3B69" w14:textId="481B6CA1" w:rsidR="00BF7253" w:rsidRPr="007273B6" w:rsidRDefault="00BF7253" w:rsidP="00B94050">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6"/>
          <w:szCs w:val="16"/>
        </w:rPr>
      </w:pPr>
      <w:r w:rsidRPr="007273B6">
        <w:rPr>
          <w:rFonts w:ascii="GHEA Grapalat" w:eastAsiaTheme="minorHAnsi" w:hAnsi="GHEA Grapalat" w:cstheme="minorBidi"/>
          <w:sz w:val="16"/>
          <w:szCs w:val="16"/>
        </w:rPr>
        <w:t xml:space="preserve">                                                         наименование банка выдающего гарантию</w:t>
      </w:r>
    </w:p>
    <w:p w14:paraId="1154A5BB" w14:textId="5430E411" w:rsidR="00BF7253" w:rsidRPr="007273B6" w:rsidRDefault="00BF7253" w:rsidP="007273B6">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7273B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007273B6">
        <w:rPr>
          <w:rFonts w:ascii="GHEA Grapalat" w:eastAsiaTheme="minorHAnsi" w:hAnsi="GHEA Grapalat" w:cstheme="minorBidi"/>
          <w:sz w:val="20"/>
          <w:szCs w:val="20"/>
        </w:rPr>
        <w:tab/>
      </w:r>
      <w:r w:rsidR="007273B6">
        <w:rPr>
          <w:rFonts w:ascii="GHEA Grapalat" w:eastAsiaTheme="minorHAnsi" w:hAnsi="GHEA Grapalat" w:cstheme="minorBidi"/>
          <w:sz w:val="20"/>
          <w:szCs w:val="20"/>
        </w:rPr>
        <w:tab/>
      </w:r>
      <w:r w:rsidR="007273B6">
        <w:rPr>
          <w:rFonts w:ascii="GHEA Grapalat" w:eastAsiaTheme="minorHAnsi" w:hAnsi="GHEA Grapalat" w:cstheme="minorBidi"/>
          <w:sz w:val="20"/>
          <w:szCs w:val="20"/>
        </w:rPr>
        <w:tab/>
      </w:r>
      <w:r w:rsidR="007273B6">
        <w:rPr>
          <w:rFonts w:ascii="GHEA Grapalat" w:eastAsiaTheme="minorHAnsi" w:hAnsi="GHEA Grapalat" w:cstheme="minorBidi"/>
          <w:sz w:val="20"/>
          <w:szCs w:val="20"/>
        </w:rPr>
        <w:tab/>
      </w:r>
      <w:r w:rsidR="007273B6">
        <w:rPr>
          <w:rFonts w:ascii="GHEA Grapalat" w:eastAsiaTheme="minorHAnsi" w:hAnsi="GHEA Grapalat" w:cstheme="minorBidi"/>
          <w:sz w:val="20"/>
          <w:szCs w:val="20"/>
        </w:rPr>
        <w:tab/>
      </w:r>
      <w:r w:rsidR="007273B6">
        <w:rPr>
          <w:rFonts w:ascii="GHEA Grapalat" w:eastAsiaTheme="minorHAnsi" w:hAnsi="GHEA Grapalat" w:cstheme="minorBidi"/>
          <w:sz w:val="20"/>
          <w:szCs w:val="20"/>
        </w:rPr>
        <w:tab/>
      </w:r>
      <w:r w:rsidR="007273B6">
        <w:rPr>
          <w:rFonts w:ascii="GHEA Grapalat" w:eastAsiaTheme="minorHAnsi" w:hAnsi="GHEA Grapalat" w:cstheme="minorBidi"/>
          <w:sz w:val="20"/>
          <w:szCs w:val="20"/>
        </w:rPr>
        <w:tab/>
      </w:r>
      <w:r w:rsidR="007273B6">
        <w:rPr>
          <w:rFonts w:ascii="GHEA Grapalat" w:eastAsiaTheme="minorHAnsi" w:hAnsi="GHEA Grapalat" w:cstheme="minorBidi"/>
          <w:sz w:val="20"/>
          <w:szCs w:val="20"/>
        </w:rPr>
        <w:tab/>
      </w:r>
      <w:r w:rsidR="007273B6">
        <w:rPr>
          <w:rFonts w:ascii="GHEA Grapalat" w:eastAsiaTheme="minorHAnsi" w:hAnsi="GHEA Grapalat" w:cstheme="minorBidi"/>
          <w:sz w:val="20"/>
          <w:szCs w:val="20"/>
        </w:rPr>
        <w:tab/>
      </w:r>
      <w:r w:rsidR="007273B6">
        <w:rPr>
          <w:rFonts w:ascii="GHEA Grapalat" w:eastAsiaTheme="minorHAnsi" w:hAnsi="GHEA Grapalat" w:cstheme="minorBidi"/>
          <w:sz w:val="20"/>
          <w:szCs w:val="20"/>
        </w:rPr>
        <w:tab/>
      </w:r>
      <w:r w:rsidRPr="007273B6">
        <w:rPr>
          <w:rFonts w:ascii="GHEA Grapalat" w:eastAsiaTheme="minorHAnsi" w:hAnsi="GHEA Grapalat" w:cstheme="minorBidi"/>
          <w:sz w:val="16"/>
          <w:szCs w:val="16"/>
        </w:rPr>
        <w:t xml:space="preserve">           сумма в цифрах и прописью         </w:t>
      </w:r>
    </w:p>
    <w:p w14:paraId="7766ADC7" w14:textId="77777777" w:rsidR="00BF7253" w:rsidRPr="007273B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 xml:space="preserve">гарантии)  в течение </w:t>
      </w:r>
      <w:r w:rsidR="000B1C12" w:rsidRPr="007273B6">
        <w:rPr>
          <w:rFonts w:ascii="GHEA Grapalat" w:eastAsiaTheme="minorHAnsi" w:hAnsi="GHEA Grapalat" w:cstheme="minorBidi"/>
          <w:sz w:val="20"/>
          <w:szCs w:val="20"/>
        </w:rPr>
        <w:t xml:space="preserve">пяти </w:t>
      </w:r>
      <w:r w:rsidRPr="007273B6">
        <w:rPr>
          <w:rFonts w:ascii="GHEA Grapalat" w:eastAsiaTheme="minorHAnsi" w:hAnsi="GHEA Grapalat" w:cstheme="minorBidi"/>
          <w:sz w:val="20"/>
          <w:szCs w:val="20"/>
        </w:rPr>
        <w:t xml:space="preserve">рабочих дней после получения требования. </w:t>
      </w:r>
    </w:p>
    <w:p w14:paraId="74F77B78" w14:textId="576F84FA" w:rsidR="00BF7253" w:rsidRPr="007273B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7273B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522697" w:rsidRPr="007273B6">
        <w:rPr>
          <w:rFonts w:ascii="GHEA Grapalat" w:eastAsiaTheme="minorHAnsi" w:hAnsi="GHEA Grapalat" w:cstheme="minorBidi"/>
          <w:sz w:val="20"/>
          <w:szCs w:val="20"/>
        </w:rPr>
        <w:tab/>
      </w:r>
      <w:r w:rsidR="00522697" w:rsidRPr="007273B6">
        <w:rPr>
          <w:rFonts w:ascii="GHEA Grapalat" w:eastAsiaTheme="minorHAnsi" w:hAnsi="GHEA Grapalat" w:cstheme="minorBidi"/>
          <w:sz w:val="20"/>
          <w:szCs w:val="20"/>
        </w:rPr>
        <w:tab/>
      </w:r>
      <w:r w:rsidR="00522697" w:rsidRPr="007273B6">
        <w:rPr>
          <w:rFonts w:ascii="GHEA Grapalat" w:eastAsiaTheme="minorHAnsi" w:hAnsi="GHEA Grapalat" w:cstheme="minorBidi"/>
          <w:sz w:val="20"/>
          <w:szCs w:val="20"/>
        </w:rPr>
        <w:tab/>
      </w:r>
      <w:r w:rsidR="00522697" w:rsidRPr="007273B6">
        <w:rPr>
          <w:rFonts w:ascii="GHEA Grapalat" w:eastAsiaTheme="minorHAnsi" w:hAnsi="GHEA Grapalat" w:cstheme="minorBidi"/>
          <w:sz w:val="20"/>
          <w:szCs w:val="20"/>
        </w:rPr>
        <w:tab/>
      </w:r>
      <w:r w:rsidR="00522697" w:rsidRPr="007273B6">
        <w:rPr>
          <w:rFonts w:ascii="GHEA Grapalat" w:eastAsiaTheme="minorHAnsi" w:hAnsi="GHEA Grapalat" w:cstheme="minorBidi"/>
          <w:sz w:val="20"/>
          <w:szCs w:val="20"/>
        </w:rPr>
        <w:tab/>
      </w:r>
      <w:r w:rsidR="00522697" w:rsidRPr="007273B6">
        <w:rPr>
          <w:rFonts w:ascii="GHEA Grapalat" w:eastAsiaTheme="minorHAnsi" w:hAnsi="GHEA Grapalat" w:cstheme="minorBidi"/>
          <w:sz w:val="20"/>
          <w:szCs w:val="20"/>
        </w:rPr>
        <w:tab/>
      </w:r>
      <w:r w:rsidR="00522697" w:rsidRPr="007273B6">
        <w:rPr>
          <w:rFonts w:ascii="GHEA Grapalat" w:eastAsiaTheme="minorHAnsi" w:hAnsi="GHEA Grapalat" w:cstheme="minorBidi"/>
          <w:sz w:val="20"/>
          <w:szCs w:val="20"/>
        </w:rPr>
        <w:tab/>
      </w:r>
      <w:r w:rsidR="00522697" w:rsidRPr="007273B6">
        <w:rPr>
          <w:rFonts w:ascii="GHEA Grapalat" w:eastAsiaTheme="minorHAnsi" w:hAnsi="GHEA Grapalat" w:cstheme="minorBidi"/>
          <w:sz w:val="20"/>
          <w:szCs w:val="20"/>
        </w:rPr>
        <w:tab/>
      </w:r>
      <w:r w:rsidRPr="007273B6">
        <w:rPr>
          <w:rFonts w:ascii="GHEA Grapalat" w:eastAsiaTheme="minorHAnsi" w:hAnsi="GHEA Grapalat" w:cstheme="minorBidi"/>
          <w:sz w:val="16"/>
          <w:szCs w:val="16"/>
        </w:rPr>
        <w:t xml:space="preserve">               </w:t>
      </w:r>
      <w:r w:rsidR="00B94050" w:rsidRPr="007273B6">
        <w:rPr>
          <w:rFonts w:ascii="GHEA Grapalat" w:eastAsiaTheme="minorHAnsi" w:hAnsi="GHEA Grapalat" w:cstheme="minorBidi"/>
          <w:sz w:val="16"/>
          <w:szCs w:val="16"/>
        </w:rPr>
        <w:t xml:space="preserve">                                       </w:t>
      </w:r>
      <w:r w:rsidRPr="007273B6">
        <w:rPr>
          <w:rFonts w:ascii="GHEA Grapalat" w:eastAsiaTheme="minorHAnsi" w:hAnsi="GHEA Grapalat" w:cstheme="minorBidi"/>
          <w:sz w:val="16"/>
          <w:szCs w:val="16"/>
        </w:rPr>
        <w:t xml:space="preserve">  расчетный счет</w:t>
      </w:r>
    </w:p>
    <w:p w14:paraId="5BE1F310" w14:textId="77777777" w:rsidR="00BF7253" w:rsidRPr="007273B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3. Настоящая гарантия является безотзывной.</w:t>
      </w:r>
    </w:p>
    <w:p w14:paraId="0636A6F3" w14:textId="77777777" w:rsidR="00BF7253" w:rsidRPr="007273B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9AF6E99" w14:textId="77777777" w:rsidR="00BF7253" w:rsidRPr="007273B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905C40" w14:textId="7AC9AEE1" w:rsidR="00FC7A38" w:rsidRPr="007273B6" w:rsidRDefault="00FC7A38" w:rsidP="00FC7A38">
      <w:pPr>
        <w:pStyle w:val="NormalWeb"/>
        <w:shd w:val="clear" w:color="auto" w:fill="FFFFFF"/>
        <w:ind w:firstLine="374"/>
        <w:contextualSpacing/>
        <w:jc w:val="both"/>
        <w:rPr>
          <w:rFonts w:ascii="Cambria Math" w:eastAsiaTheme="minorHAnsi" w:hAnsi="Cambria Math" w:cstheme="minorBidi"/>
          <w:sz w:val="20"/>
          <w:szCs w:val="20"/>
          <w:lang w:val="hy-AM"/>
        </w:rPr>
      </w:pPr>
      <w:r w:rsidRPr="007273B6">
        <w:rPr>
          <w:rFonts w:ascii="GHEA Grapalat" w:eastAsiaTheme="minorHAnsi" w:hAnsi="GHEA Grapalat" w:cstheme="minorBidi"/>
          <w:sz w:val="20"/>
          <w:szCs w:val="20"/>
        </w:rPr>
        <w:t>5. Гарантия действует</w:t>
      </w:r>
      <w:r w:rsidR="00237F41" w:rsidRPr="007273B6">
        <w:rPr>
          <w:rFonts w:ascii="GHEA Grapalat" w:eastAsiaTheme="minorHAnsi" w:hAnsi="GHEA Grapalat" w:cstheme="minorBidi"/>
          <w:sz w:val="20"/>
          <w:szCs w:val="20"/>
        </w:rPr>
        <w:t xml:space="preserve"> с момента выпуска и в силе</w:t>
      </w:r>
      <w:r w:rsidRPr="007273B6">
        <w:rPr>
          <w:rFonts w:ascii="GHEA Grapalat" w:eastAsiaTheme="minorHAnsi" w:hAnsi="GHEA Grapalat" w:cstheme="minorBidi"/>
          <w:sz w:val="20"/>
          <w:szCs w:val="20"/>
        </w:rPr>
        <w:t xml:space="preserve"> </w:t>
      </w:r>
      <w:r w:rsidR="00522697" w:rsidRPr="007273B6">
        <w:rPr>
          <w:rFonts w:ascii="GHEA Grapalat" w:eastAsiaTheme="minorHAnsi" w:hAnsi="GHEA Grapalat" w:cstheme="minorBidi"/>
          <w:sz w:val="20"/>
          <w:szCs w:val="20"/>
          <w:lang w:val="hy-AM"/>
        </w:rPr>
        <w:t>120</w:t>
      </w:r>
      <w:r w:rsidRPr="007273B6">
        <w:rPr>
          <w:rFonts w:ascii="GHEA Grapalat" w:eastAsiaTheme="minorHAnsi" w:hAnsi="GHEA Grapalat" w:cstheme="minorBidi"/>
          <w:sz w:val="20"/>
          <w:szCs w:val="20"/>
        </w:rPr>
        <w:t xml:space="preserve"> рабочих дней со дня </w:t>
      </w:r>
      <w:r w:rsidR="00237F41" w:rsidRPr="007273B6">
        <w:rPr>
          <w:rFonts w:ascii="GHEA Grapalat" w:eastAsiaTheme="minorHAnsi" w:hAnsi="GHEA Grapalat" w:cstheme="minorBidi"/>
          <w:sz w:val="20"/>
          <w:szCs w:val="20"/>
        </w:rPr>
        <w:t xml:space="preserve">истечения крайнего срока </w:t>
      </w:r>
      <w:r w:rsidRPr="007273B6">
        <w:rPr>
          <w:rFonts w:ascii="GHEA Grapalat" w:eastAsiaTheme="minorHAnsi" w:hAnsi="GHEA Grapalat" w:cstheme="minorBidi"/>
          <w:sz w:val="20"/>
          <w:szCs w:val="20"/>
        </w:rPr>
        <w:t>подачи принципалом заяв</w:t>
      </w:r>
      <w:r w:rsidR="00F84FD5" w:rsidRPr="007273B6">
        <w:rPr>
          <w:rFonts w:ascii="GHEA Grapalat" w:eastAsiaTheme="minorHAnsi" w:hAnsi="GHEA Grapalat" w:cstheme="minorBidi"/>
          <w:sz w:val="20"/>
          <w:szCs w:val="20"/>
        </w:rPr>
        <w:t>о</w:t>
      </w:r>
      <w:r w:rsidRPr="007273B6">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522697" w:rsidRPr="007273B6">
        <w:rPr>
          <w:rFonts w:ascii="GHEA Grapalat" w:hAnsi="GHEA Grapalat"/>
          <w:b/>
          <w:sz w:val="20"/>
          <w:szCs w:val="20"/>
        </w:rPr>
        <w:t>CHD-GHTsDzB-2025/03</w:t>
      </w:r>
      <w:r w:rsidR="00522697" w:rsidRPr="007273B6">
        <w:rPr>
          <w:rFonts w:ascii="Cambria Math" w:hAnsi="Cambria Math"/>
          <w:b/>
          <w:sz w:val="20"/>
          <w:szCs w:val="20"/>
          <w:lang w:val="hy-AM"/>
        </w:rPr>
        <w:t>․</w:t>
      </w:r>
    </w:p>
    <w:p w14:paraId="7E67B7E4" w14:textId="6EDC899C" w:rsidR="003A7B6D" w:rsidRPr="007273B6"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Информацию о факте предоставления настоящей гарантии</w:t>
      </w:r>
      <w:r w:rsidR="008D1FFF" w:rsidRPr="007273B6">
        <w:rPr>
          <w:rFonts w:ascii="GHEA Grapalat" w:eastAsiaTheme="minorHAnsi" w:hAnsi="GHEA Grapalat" w:cstheme="minorBidi"/>
          <w:sz w:val="20"/>
          <w:szCs w:val="20"/>
        </w:rPr>
        <w:t xml:space="preserve"> -</w:t>
      </w:r>
      <w:r w:rsidR="008D1FFF" w:rsidRPr="007273B6">
        <w:rPr>
          <w:sz w:val="20"/>
          <w:szCs w:val="20"/>
        </w:rPr>
        <w:t xml:space="preserve"> </w:t>
      </w:r>
      <w:r w:rsidR="008D1FFF" w:rsidRPr="007273B6">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7273B6">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22697" w:rsidRPr="007273B6">
        <w:rPr>
          <w:rFonts w:ascii="GHEA Grapalat" w:eastAsiaTheme="minorHAnsi" w:hAnsi="GHEA Grapalat" w:cstheme="minorBidi"/>
          <w:sz w:val="20"/>
          <w:szCs w:val="20"/>
        </w:rPr>
        <w:t xml:space="preserve"> </w:t>
      </w:r>
      <w:r w:rsidR="00522697" w:rsidRPr="007273B6">
        <w:rPr>
          <w:rFonts w:ascii="GHEA Grapalat" w:eastAsiaTheme="minorHAnsi" w:hAnsi="GHEA Grapalat" w:cstheme="minorBidi"/>
          <w:sz w:val="20"/>
          <w:szCs w:val="20"/>
          <w:lang w:val="en-US"/>
        </w:rPr>
        <w:t>procurement</w:t>
      </w:r>
      <w:r w:rsidR="00522697" w:rsidRPr="007273B6">
        <w:rPr>
          <w:rFonts w:ascii="GHEA Grapalat" w:eastAsiaTheme="minorHAnsi" w:hAnsi="GHEA Grapalat" w:cstheme="minorBidi"/>
          <w:sz w:val="20"/>
          <w:szCs w:val="20"/>
        </w:rPr>
        <w:t>@</w:t>
      </w:r>
      <w:proofErr w:type="spellStart"/>
      <w:r w:rsidR="00522697" w:rsidRPr="007273B6">
        <w:rPr>
          <w:rFonts w:ascii="GHEA Grapalat" w:eastAsiaTheme="minorHAnsi" w:hAnsi="GHEA Grapalat" w:cstheme="minorBidi"/>
          <w:sz w:val="20"/>
          <w:szCs w:val="20"/>
          <w:lang w:val="en-US"/>
        </w:rPr>
        <w:t>armroad</w:t>
      </w:r>
      <w:proofErr w:type="spellEnd"/>
      <w:r w:rsidR="00522697" w:rsidRPr="007273B6">
        <w:rPr>
          <w:rFonts w:ascii="GHEA Grapalat" w:eastAsiaTheme="minorHAnsi" w:hAnsi="GHEA Grapalat" w:cstheme="minorBidi"/>
          <w:sz w:val="20"/>
          <w:szCs w:val="20"/>
        </w:rPr>
        <w:t>.</w:t>
      </w:r>
      <w:r w:rsidR="00522697" w:rsidRPr="007273B6">
        <w:rPr>
          <w:rFonts w:ascii="GHEA Grapalat" w:eastAsiaTheme="minorHAnsi" w:hAnsi="GHEA Grapalat" w:cstheme="minorBidi"/>
          <w:sz w:val="20"/>
          <w:szCs w:val="20"/>
          <w:lang w:val="en-US"/>
        </w:rPr>
        <w:t>am</w:t>
      </w:r>
      <w:r w:rsidRPr="007273B6">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14:paraId="15D6CA04" w14:textId="77777777" w:rsidR="00BF7253" w:rsidRPr="007273B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7273B6">
        <w:rPr>
          <w:rFonts w:ascii="GHEA Grapalat" w:eastAsiaTheme="minorHAnsi" w:hAnsi="GHEA Grapalat" w:cstheme="minorBidi"/>
          <w:sz w:val="20"/>
          <w:szCs w:val="20"/>
        </w:rPr>
        <w:t>е</w:t>
      </w:r>
      <w:r w:rsidRPr="007273B6">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7273B6">
        <w:rPr>
          <w:rFonts w:ascii="GHEA Grapalat" w:eastAsiaTheme="minorHAnsi" w:hAnsi="GHEA Grapalat" w:cstheme="minorBidi"/>
          <w:sz w:val="20"/>
          <w:szCs w:val="20"/>
        </w:rPr>
        <w:t xml:space="preserve"> и гарантия</w:t>
      </w:r>
      <w:r w:rsidR="00253B00" w:rsidRPr="007273B6">
        <w:rPr>
          <w:rFonts w:ascii="GHEA Grapalat" w:eastAsiaTheme="minorHAnsi" w:hAnsi="GHEA Grapalat" w:cstheme="minorBidi"/>
          <w:sz w:val="20"/>
          <w:szCs w:val="20"/>
        </w:rPr>
        <w:t>.</w:t>
      </w:r>
    </w:p>
    <w:p w14:paraId="5AF92541" w14:textId="77777777" w:rsidR="00BF7253" w:rsidRPr="007273B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7.</w:t>
      </w:r>
      <w:r w:rsidRPr="007273B6">
        <w:rPr>
          <w:sz w:val="20"/>
          <w:szCs w:val="20"/>
        </w:rPr>
        <w:t xml:space="preserve"> </w:t>
      </w:r>
      <w:r w:rsidRPr="007273B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C82C7B" w14:textId="77777777" w:rsidR="00BF7253" w:rsidRPr="007273B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8.</w:t>
      </w:r>
      <w:r w:rsidRPr="007273B6">
        <w:rPr>
          <w:sz w:val="20"/>
          <w:szCs w:val="20"/>
        </w:rPr>
        <w:t xml:space="preserve"> </w:t>
      </w:r>
      <w:r w:rsidRPr="007273B6">
        <w:rPr>
          <w:rFonts w:ascii="GHEA Grapalat" w:eastAsiaTheme="minorHAnsi" w:hAnsi="GHEA Grapalat" w:cstheme="minorBidi"/>
          <w:sz w:val="20"/>
          <w:szCs w:val="20"/>
        </w:rPr>
        <w:t>Лицо, выдающее гарантию, отклоняет требование бенефициара, если:</w:t>
      </w:r>
    </w:p>
    <w:p w14:paraId="1F5F37F0" w14:textId="77777777" w:rsidR="00BF7253" w:rsidRPr="007273B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F1B015" w14:textId="77777777" w:rsidR="00BF7253" w:rsidRPr="007273B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273B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8EFA026" w14:textId="77777777" w:rsidR="00BF7253" w:rsidRPr="007273B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273B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DFD41C" w14:textId="77777777" w:rsidR="00BF7253" w:rsidRPr="007273B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273B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4D8E4D9" w14:textId="77777777" w:rsidR="00BF7253" w:rsidRPr="007273B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D05F41" w14:textId="77777777" w:rsidR="00BF7253" w:rsidRPr="007273B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7E3155C" w14:textId="77777777" w:rsidR="00BF7253" w:rsidRPr="007273B6"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DB72E9C" w14:textId="77777777" w:rsidR="00BF7253" w:rsidRPr="007273B6"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273B6">
        <w:rPr>
          <w:rFonts w:ascii="GHEA Grapalat" w:hAnsi="GHEA Grapalat"/>
          <w:sz w:val="20"/>
          <w:szCs w:val="20"/>
          <w:lang w:val="hy-AM"/>
        </w:rPr>
        <w:t>Руководитель исполнительного органа</w:t>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p>
    <w:p w14:paraId="1783D564" w14:textId="77777777" w:rsidR="00BF7253" w:rsidRPr="007273B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9E1214" w14:textId="77777777" w:rsidR="00BF7253" w:rsidRPr="007273B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285E4F" w14:textId="77777777" w:rsidR="00BF7253" w:rsidRPr="007273B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p>
    <w:p w14:paraId="15B6DCC3" w14:textId="77777777" w:rsidR="00BF7253" w:rsidRPr="007273B6"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7273B6">
        <w:rPr>
          <w:rFonts w:ascii="GHEA Grapalat" w:hAnsi="GHEA Grapalat" w:cs="Sylfaen"/>
          <w:sz w:val="20"/>
          <w:szCs w:val="20"/>
          <w:vertAlign w:val="superscript"/>
          <w:lang w:val="hy-AM"/>
        </w:rPr>
        <w:t xml:space="preserve">                                                        </w:t>
      </w:r>
      <w:r w:rsidRPr="007273B6">
        <w:rPr>
          <w:rFonts w:ascii="GHEA Grapalat" w:hAnsi="GHEA Grapalat" w:cs="Sylfaen"/>
          <w:sz w:val="20"/>
          <w:szCs w:val="20"/>
          <w:vertAlign w:val="superscript"/>
        </w:rPr>
        <w:t>число, месяц, год</w:t>
      </w:r>
    </w:p>
    <w:p w14:paraId="6C8418D1" w14:textId="77777777" w:rsidR="00235549" w:rsidRPr="007273B6" w:rsidRDefault="00235549" w:rsidP="00235549">
      <w:pPr>
        <w:widowControl w:val="0"/>
        <w:spacing w:after="160"/>
        <w:ind w:firstLine="567"/>
        <w:jc w:val="right"/>
        <w:rPr>
          <w:rFonts w:ascii="GHEA Grapalat" w:hAnsi="GHEA Grapalat" w:cs="Arial"/>
          <w:b/>
          <w:sz w:val="20"/>
          <w:szCs w:val="20"/>
        </w:rPr>
      </w:pPr>
      <w:r w:rsidRPr="007273B6">
        <w:rPr>
          <w:rFonts w:ascii="GHEA Grapalat" w:hAnsi="GHEA Grapalat"/>
          <w:b/>
          <w:sz w:val="20"/>
          <w:szCs w:val="20"/>
        </w:rPr>
        <w:lastRenderedPageBreak/>
        <w:t>Приложение № 5</w:t>
      </w:r>
    </w:p>
    <w:p w14:paraId="2726BE15" w14:textId="5D3F7199" w:rsidR="00107BAE" w:rsidRPr="007273B6" w:rsidRDefault="00107BAE" w:rsidP="00107BAE">
      <w:pPr>
        <w:pStyle w:val="BodyTextIndent3"/>
        <w:widowControl w:val="0"/>
        <w:spacing w:after="160" w:line="240" w:lineRule="auto"/>
        <w:jc w:val="right"/>
        <w:rPr>
          <w:rFonts w:ascii="GHEA Grapalat" w:hAnsi="GHEA Grapalat" w:cs="Sylfaen"/>
          <w:b/>
        </w:rPr>
      </w:pPr>
      <w:r w:rsidRPr="007273B6">
        <w:rPr>
          <w:rFonts w:ascii="GHEA Grapalat" w:hAnsi="GHEA Grapalat"/>
          <w:b/>
        </w:rPr>
        <w:t xml:space="preserve">к Приглашению на </w:t>
      </w:r>
      <w:r w:rsidRPr="007273B6">
        <w:rPr>
          <w:rFonts w:ascii="GHEA Grapalat" w:hAnsi="GHEA Grapalat"/>
          <w:b/>
          <w:lang w:val="hy-AM"/>
        </w:rPr>
        <w:t>запрос котировок</w:t>
      </w:r>
      <w:r w:rsidRPr="007273B6">
        <w:rPr>
          <w:rFonts w:ascii="GHEA Grapalat" w:hAnsi="GHEA Grapalat" w:cs="Arial"/>
          <w:b/>
        </w:rPr>
        <w:br/>
      </w:r>
      <w:r w:rsidRPr="007273B6">
        <w:rPr>
          <w:rFonts w:ascii="GHEA Grapalat" w:hAnsi="GHEA Grapalat"/>
          <w:b/>
        </w:rPr>
        <w:t xml:space="preserve">под кодом </w:t>
      </w:r>
      <w:r w:rsidRPr="007273B6">
        <w:rPr>
          <w:rFonts w:ascii="GHEA Grapalat" w:hAnsi="GHEA Grapalat"/>
          <w:b/>
          <w:iCs/>
        </w:rPr>
        <w:t>CHD-GHTsDzB-2025/03</w:t>
      </w:r>
    </w:p>
    <w:p w14:paraId="22B8E86A" w14:textId="17049DCF" w:rsidR="00235549" w:rsidRPr="007273B6" w:rsidRDefault="00235549" w:rsidP="00235549">
      <w:pPr>
        <w:pStyle w:val="BodyTextIndent3"/>
        <w:widowControl w:val="0"/>
        <w:spacing w:after="160" w:line="240" w:lineRule="auto"/>
        <w:jc w:val="right"/>
        <w:rPr>
          <w:rFonts w:asciiTheme="minorHAnsi" w:hAnsiTheme="minorHAnsi" w:cs="Arial"/>
          <w:b/>
        </w:rPr>
      </w:pPr>
    </w:p>
    <w:p w14:paraId="11739ADC" w14:textId="77777777" w:rsidR="0075061D" w:rsidRPr="007273B6" w:rsidRDefault="0075061D" w:rsidP="0075061D">
      <w:pPr>
        <w:pStyle w:val="BodyTextIndent3"/>
        <w:widowControl w:val="0"/>
        <w:spacing w:after="160" w:line="240" w:lineRule="auto"/>
        <w:jc w:val="center"/>
        <w:rPr>
          <w:rFonts w:ascii="GHEA Grapalat" w:hAnsi="GHEA Grapalat"/>
          <w:lang w:val="hy-AM"/>
        </w:rPr>
      </w:pPr>
      <w:r w:rsidRPr="007273B6">
        <w:rPr>
          <w:rFonts w:ascii="GHEA Grapalat" w:hAnsi="GHEA Grapalat"/>
        </w:rPr>
        <w:t xml:space="preserve">ГАРАНТИЯ </w:t>
      </w:r>
      <w:r w:rsidRPr="007273B6">
        <w:rPr>
          <w:rFonts w:ascii="GHEA Grapalat" w:hAnsi="GHEA Grapalat"/>
          <w:lang w:val="en-US"/>
        </w:rPr>
        <w:t>N</w:t>
      </w:r>
      <w:r w:rsidRPr="007273B6">
        <w:rPr>
          <w:rFonts w:ascii="GHEA Grapalat" w:hAnsi="GHEA Grapalat"/>
          <w:lang w:val="hy-AM"/>
        </w:rPr>
        <w:t>________</w:t>
      </w:r>
    </w:p>
    <w:p w14:paraId="1B08A4E5" w14:textId="77777777" w:rsidR="0075061D" w:rsidRPr="007273B6" w:rsidRDefault="0075061D" w:rsidP="0075061D">
      <w:pPr>
        <w:widowControl w:val="0"/>
        <w:spacing w:after="160"/>
        <w:ind w:left="567" w:right="565"/>
        <w:jc w:val="center"/>
        <w:rPr>
          <w:rFonts w:ascii="GHEA Grapalat" w:hAnsi="GHEA Grapalat"/>
          <w:b/>
          <w:sz w:val="20"/>
          <w:szCs w:val="20"/>
        </w:rPr>
      </w:pPr>
      <w:r w:rsidRPr="007273B6">
        <w:rPr>
          <w:rFonts w:ascii="GHEA Grapalat" w:hAnsi="GHEA Grapalat"/>
          <w:b/>
          <w:sz w:val="20"/>
          <w:szCs w:val="20"/>
        </w:rPr>
        <w:t>(обеспечение договора)</w:t>
      </w:r>
    </w:p>
    <w:p w14:paraId="35AA96CB" w14:textId="77777777" w:rsidR="001005B0" w:rsidRPr="007273B6" w:rsidRDefault="001005B0" w:rsidP="00B46D58">
      <w:pPr>
        <w:widowControl w:val="0"/>
        <w:spacing w:after="160"/>
        <w:ind w:left="567" w:right="565"/>
        <w:jc w:val="center"/>
        <w:rPr>
          <w:rFonts w:ascii="GHEA Grapalat" w:hAnsi="GHEA Grapalat"/>
          <w:b/>
          <w:sz w:val="20"/>
          <w:szCs w:val="20"/>
        </w:rPr>
      </w:pPr>
    </w:p>
    <w:p w14:paraId="653152DE" w14:textId="458F972E" w:rsidR="005B3A59" w:rsidRPr="007273B6"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7273B6">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273B6">
        <w:rPr>
          <w:rFonts w:eastAsiaTheme="minorHAnsi" w:cstheme="minorBidi"/>
          <w:sz w:val="20"/>
          <w:szCs w:val="20"/>
        </w:rPr>
        <w:t>N</w:t>
      </w:r>
      <w:r w:rsidRPr="007273B6">
        <w:rPr>
          <w:rFonts w:eastAsiaTheme="minorHAnsi" w:cstheme="minorBidi"/>
          <w:sz w:val="20"/>
          <w:szCs w:val="20"/>
          <w:lang w:val="hy-AM"/>
        </w:rPr>
        <w:t xml:space="preserve">  </w:t>
      </w:r>
      <w:r w:rsidRPr="007273B6">
        <w:rPr>
          <w:rStyle w:val="Strong"/>
          <w:rFonts w:ascii="GHEA Grapalat" w:hAnsi="GHEA Grapalat"/>
          <w:sz w:val="20"/>
          <w:szCs w:val="20"/>
          <w:u w:val="single"/>
          <w:lang w:val="hy-AM"/>
        </w:rPr>
        <w:tab/>
      </w:r>
      <w:r w:rsidRPr="007273B6">
        <w:rPr>
          <w:rStyle w:val="Strong"/>
          <w:rFonts w:ascii="GHEA Grapalat" w:hAnsi="GHEA Grapalat"/>
          <w:sz w:val="20"/>
          <w:szCs w:val="20"/>
          <w:u w:val="single"/>
          <w:lang w:val="hy-AM"/>
        </w:rPr>
        <w:tab/>
      </w:r>
      <w:r w:rsidRPr="007273B6">
        <w:rPr>
          <w:rStyle w:val="Strong"/>
          <w:rFonts w:ascii="GHEA Grapalat" w:hAnsi="GHEA Grapalat"/>
          <w:sz w:val="20"/>
          <w:szCs w:val="20"/>
          <w:u w:val="single"/>
          <w:lang w:val="hy-AM"/>
        </w:rPr>
        <w:tab/>
      </w:r>
      <w:r w:rsidRPr="007273B6">
        <w:rPr>
          <w:rStyle w:val="Strong"/>
          <w:rFonts w:ascii="GHEA Grapalat" w:hAnsi="GHEA Grapalat"/>
          <w:sz w:val="20"/>
          <w:szCs w:val="20"/>
          <w:u w:val="single"/>
          <w:lang w:val="hy-AM"/>
        </w:rPr>
        <w:tab/>
      </w:r>
      <w:r w:rsidRPr="007273B6">
        <w:rPr>
          <w:rStyle w:val="Strong"/>
          <w:rFonts w:ascii="GHEA Grapalat" w:hAnsi="GHEA Grapalat"/>
          <w:sz w:val="20"/>
          <w:szCs w:val="20"/>
          <w:u w:val="single"/>
          <w:lang w:val="hy-AM"/>
        </w:rPr>
        <w:tab/>
      </w:r>
      <w:r w:rsidRPr="007273B6">
        <w:rPr>
          <w:rStyle w:val="Strong"/>
          <w:rFonts w:ascii="GHEA Grapalat" w:hAnsi="GHEA Grapalat"/>
          <w:sz w:val="20"/>
          <w:szCs w:val="20"/>
          <w:u w:val="single"/>
          <w:lang w:val="hy-AM"/>
        </w:rPr>
        <w:tab/>
      </w:r>
      <w:r w:rsidRPr="007273B6">
        <w:rPr>
          <w:rStyle w:val="Strong"/>
          <w:rFonts w:ascii="GHEA Grapalat" w:hAnsi="GHEA Grapalat"/>
          <w:sz w:val="20"/>
          <w:szCs w:val="20"/>
        </w:rPr>
        <w:t xml:space="preserve">   </w:t>
      </w:r>
      <w:r w:rsidRPr="007273B6">
        <w:rPr>
          <w:rFonts w:ascii="GHEA Grapalat" w:eastAsiaTheme="minorHAnsi" w:hAnsi="GHEA Grapalat" w:cstheme="minorBidi"/>
          <w:sz w:val="20"/>
          <w:szCs w:val="20"/>
        </w:rPr>
        <w:t>заключаемым</w:t>
      </w:r>
      <w:r w:rsidRPr="007273B6">
        <w:rPr>
          <w:rStyle w:val="Strong"/>
          <w:rFonts w:ascii="GHEA Grapalat" w:hAnsi="GHEA Grapalat"/>
          <w:sz w:val="20"/>
          <w:szCs w:val="20"/>
        </w:rPr>
        <w:t xml:space="preserve">  </w:t>
      </w:r>
      <w:r w:rsidRPr="007273B6">
        <w:rPr>
          <w:rFonts w:ascii="GHEA Grapalat" w:eastAsiaTheme="minorHAnsi" w:hAnsi="GHEA Grapalat" w:cstheme="minorBidi"/>
          <w:bCs/>
          <w:sz w:val="20"/>
          <w:szCs w:val="20"/>
        </w:rPr>
        <w:t>между</w:t>
      </w:r>
      <w:r w:rsidRPr="007273B6">
        <w:rPr>
          <w:rStyle w:val="Strong"/>
          <w:rFonts w:ascii="GHEA Grapalat" w:hAnsi="GHEA Grapalat"/>
          <w:sz w:val="20"/>
          <w:szCs w:val="20"/>
          <w:lang w:val="hy-AM"/>
        </w:rPr>
        <w:tab/>
      </w:r>
      <w:r w:rsidRPr="007273B6">
        <w:rPr>
          <w:rStyle w:val="Strong"/>
          <w:rFonts w:ascii="GHEA Grapalat" w:hAnsi="GHEA Grapalat"/>
          <w:sz w:val="20"/>
          <w:szCs w:val="20"/>
          <w:lang w:val="hy-AM"/>
        </w:rPr>
        <w:tab/>
      </w:r>
      <w:r w:rsidR="00522697" w:rsidRPr="007273B6">
        <w:rPr>
          <w:rStyle w:val="Strong"/>
          <w:rFonts w:ascii="GHEA Grapalat" w:hAnsi="GHEA Grapalat"/>
          <w:sz w:val="20"/>
          <w:szCs w:val="20"/>
          <w:lang w:val="hy-AM"/>
        </w:rPr>
        <w:tab/>
      </w:r>
      <w:r w:rsidR="00522697" w:rsidRPr="007273B6">
        <w:rPr>
          <w:rStyle w:val="Strong"/>
          <w:rFonts w:ascii="GHEA Grapalat" w:hAnsi="GHEA Grapalat"/>
          <w:sz w:val="20"/>
          <w:szCs w:val="20"/>
          <w:lang w:val="hy-AM"/>
        </w:rPr>
        <w:tab/>
      </w:r>
      <w:r w:rsidRPr="007273B6">
        <w:rPr>
          <w:rStyle w:val="Strong"/>
          <w:rFonts w:ascii="GHEA Grapalat" w:hAnsi="GHEA Grapalat"/>
          <w:b w:val="0"/>
          <w:sz w:val="16"/>
          <w:szCs w:val="16"/>
        </w:rPr>
        <w:t xml:space="preserve">      </w:t>
      </w:r>
      <w:r w:rsidR="00B94050" w:rsidRPr="007273B6">
        <w:rPr>
          <w:rStyle w:val="Strong"/>
          <w:rFonts w:ascii="GHEA Grapalat" w:hAnsi="GHEA Grapalat"/>
          <w:b w:val="0"/>
          <w:sz w:val="16"/>
          <w:szCs w:val="16"/>
        </w:rPr>
        <w:t xml:space="preserve">                  </w:t>
      </w:r>
      <w:r w:rsidR="007273B6" w:rsidRPr="007273B6">
        <w:rPr>
          <w:rStyle w:val="Strong"/>
          <w:rFonts w:ascii="GHEA Grapalat" w:hAnsi="GHEA Grapalat"/>
          <w:b w:val="0"/>
          <w:sz w:val="16"/>
          <w:szCs w:val="16"/>
        </w:rPr>
        <w:t xml:space="preserve">                        </w:t>
      </w:r>
      <w:r w:rsidR="00B94050" w:rsidRPr="007273B6">
        <w:rPr>
          <w:rStyle w:val="Strong"/>
          <w:rFonts w:ascii="GHEA Grapalat" w:hAnsi="GHEA Grapalat"/>
          <w:b w:val="0"/>
          <w:sz w:val="16"/>
          <w:szCs w:val="16"/>
        </w:rPr>
        <w:t xml:space="preserve">  </w:t>
      </w:r>
      <w:r w:rsidRPr="007273B6">
        <w:rPr>
          <w:rFonts w:eastAsiaTheme="minorHAnsi" w:cstheme="minorBidi"/>
          <w:bCs/>
          <w:sz w:val="16"/>
          <w:szCs w:val="16"/>
        </w:rPr>
        <w:t>номер заключаемого договора</w:t>
      </w:r>
      <w:r w:rsidRPr="007273B6">
        <w:rPr>
          <w:rFonts w:eastAsiaTheme="minorHAnsi" w:cstheme="minorBidi"/>
          <w:bCs/>
          <w:sz w:val="16"/>
          <w:szCs w:val="16"/>
        </w:rPr>
        <w:tab/>
      </w:r>
      <w:r w:rsidRPr="007273B6">
        <w:rPr>
          <w:rStyle w:val="Strong"/>
          <w:rFonts w:ascii="GHEA Grapalat" w:hAnsi="GHEA Grapalat"/>
          <w:b w:val="0"/>
          <w:sz w:val="16"/>
          <w:szCs w:val="16"/>
          <w:lang w:val="hy-AM"/>
        </w:rPr>
        <w:tab/>
      </w:r>
      <w:r w:rsidRPr="007273B6">
        <w:rPr>
          <w:rStyle w:val="Strong"/>
          <w:rFonts w:ascii="GHEA Grapalat" w:hAnsi="GHEA Grapalat"/>
          <w:b w:val="0"/>
          <w:sz w:val="16"/>
          <w:szCs w:val="16"/>
          <w:lang w:val="hy-AM"/>
        </w:rPr>
        <w:tab/>
      </w:r>
    </w:p>
    <w:p w14:paraId="3044F9DF" w14:textId="4D75B256" w:rsidR="005B3A59" w:rsidRPr="007273B6" w:rsidRDefault="00522697"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273B6">
        <w:rPr>
          <w:rFonts w:ascii="GHEA Grapalat" w:eastAsiaTheme="minorHAnsi" w:hAnsi="GHEA Grapalat" w:cstheme="minorBidi"/>
          <w:bCs/>
          <w:sz w:val="20"/>
          <w:szCs w:val="20"/>
        </w:rPr>
        <w:t xml:space="preserve">фондом “Дорожный департамент” </w:t>
      </w:r>
      <w:r w:rsidR="005B3A59" w:rsidRPr="007273B6">
        <w:rPr>
          <w:rFonts w:ascii="GHEA Grapalat" w:eastAsiaTheme="minorHAnsi" w:hAnsi="GHEA Grapalat" w:cstheme="minorBidi"/>
          <w:sz w:val="20"/>
          <w:szCs w:val="20"/>
        </w:rPr>
        <w:t>(далее-бенефициар) и</w:t>
      </w:r>
      <w:r w:rsidR="005B3A59" w:rsidRPr="007273B6">
        <w:rPr>
          <w:rStyle w:val="Strong"/>
          <w:rFonts w:ascii="GHEA Grapalat" w:hAnsi="GHEA Grapalat"/>
          <w:b w:val="0"/>
          <w:sz w:val="20"/>
          <w:szCs w:val="20"/>
        </w:rPr>
        <w:t xml:space="preserve">   </w:t>
      </w:r>
      <w:r w:rsidR="005B3A59" w:rsidRPr="007273B6">
        <w:rPr>
          <w:rStyle w:val="Strong"/>
          <w:rFonts w:ascii="GHEA Grapalat" w:hAnsi="GHEA Grapalat"/>
          <w:b w:val="0"/>
          <w:sz w:val="20"/>
          <w:szCs w:val="20"/>
          <w:u w:val="single"/>
          <w:lang w:val="hy-AM"/>
        </w:rPr>
        <w:tab/>
      </w:r>
      <w:r w:rsidR="005B3A59" w:rsidRPr="007273B6">
        <w:rPr>
          <w:rStyle w:val="Strong"/>
          <w:rFonts w:ascii="GHEA Grapalat" w:hAnsi="GHEA Grapalat"/>
          <w:b w:val="0"/>
          <w:sz w:val="20"/>
          <w:szCs w:val="20"/>
          <w:u w:val="single"/>
          <w:lang w:val="hy-AM"/>
        </w:rPr>
        <w:tab/>
      </w:r>
      <w:r w:rsidR="005B3A59" w:rsidRPr="007273B6">
        <w:rPr>
          <w:rStyle w:val="Strong"/>
          <w:rFonts w:ascii="GHEA Grapalat" w:hAnsi="GHEA Grapalat"/>
          <w:b w:val="0"/>
          <w:sz w:val="20"/>
          <w:szCs w:val="20"/>
          <w:u w:val="single"/>
          <w:lang w:val="hy-AM"/>
        </w:rPr>
        <w:tab/>
      </w:r>
      <w:r w:rsidR="005B3A59" w:rsidRPr="007273B6">
        <w:rPr>
          <w:rStyle w:val="Strong"/>
          <w:rFonts w:ascii="GHEA Grapalat" w:hAnsi="GHEA Grapalat"/>
          <w:b w:val="0"/>
          <w:sz w:val="20"/>
          <w:szCs w:val="20"/>
          <w:u w:val="single"/>
          <w:lang w:val="hy-AM"/>
        </w:rPr>
        <w:tab/>
      </w:r>
      <w:r w:rsidR="005B3A59" w:rsidRPr="007273B6">
        <w:rPr>
          <w:rStyle w:val="Strong"/>
          <w:rFonts w:ascii="GHEA Grapalat" w:hAnsi="GHEA Grapalat"/>
          <w:b w:val="0"/>
          <w:sz w:val="20"/>
          <w:szCs w:val="20"/>
          <w:u w:val="single"/>
          <w:lang w:val="hy-AM"/>
        </w:rPr>
        <w:tab/>
      </w:r>
      <w:r w:rsidR="00875F09" w:rsidRPr="007273B6">
        <w:rPr>
          <w:rStyle w:val="Strong"/>
          <w:rFonts w:ascii="GHEA Grapalat" w:hAnsi="GHEA Grapalat"/>
          <w:b w:val="0"/>
          <w:sz w:val="20"/>
          <w:szCs w:val="20"/>
          <w:u w:val="single"/>
        </w:rPr>
        <w:t>____</w:t>
      </w:r>
      <w:r w:rsidR="005B3A59" w:rsidRPr="007273B6">
        <w:rPr>
          <w:rFonts w:eastAsiaTheme="minorHAnsi" w:cstheme="minorBidi"/>
          <w:sz w:val="20"/>
          <w:szCs w:val="20"/>
        </w:rPr>
        <w:t xml:space="preserve">    </w:t>
      </w:r>
    </w:p>
    <w:p w14:paraId="6132B714" w14:textId="74BD8F64" w:rsidR="005B3A59" w:rsidRPr="007273B6" w:rsidRDefault="005B3A59" w:rsidP="007273B6">
      <w:pPr>
        <w:pStyle w:val="NormalWeb"/>
        <w:shd w:val="clear" w:color="auto" w:fill="FFFFFF"/>
        <w:spacing w:before="0" w:beforeAutospacing="0" w:after="0" w:afterAutospacing="0"/>
        <w:ind w:left="4956" w:firstLine="708"/>
        <w:jc w:val="both"/>
        <w:rPr>
          <w:rFonts w:eastAsiaTheme="minorHAnsi" w:cstheme="minorBidi"/>
          <w:bCs/>
          <w:sz w:val="16"/>
          <w:szCs w:val="16"/>
        </w:rPr>
      </w:pPr>
      <w:r w:rsidRPr="007273B6">
        <w:rPr>
          <w:rFonts w:eastAsiaTheme="minorHAnsi" w:cstheme="minorBidi"/>
          <w:bCs/>
          <w:sz w:val="16"/>
          <w:szCs w:val="16"/>
        </w:rPr>
        <w:t>наименование отобранного участника</w:t>
      </w:r>
    </w:p>
    <w:p w14:paraId="71A656A6" w14:textId="77777777" w:rsidR="005B3A59" w:rsidRPr="007273B6"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7273B6">
        <w:rPr>
          <w:rStyle w:val="Strong"/>
          <w:rFonts w:ascii="GHEA Grapalat" w:hAnsi="GHEA Grapalat"/>
          <w:b w:val="0"/>
          <w:sz w:val="20"/>
          <w:szCs w:val="20"/>
        </w:rPr>
        <w:t xml:space="preserve">                                                                </w:t>
      </w:r>
      <w:r w:rsidRPr="007273B6">
        <w:rPr>
          <w:rStyle w:val="Strong"/>
          <w:rFonts w:ascii="GHEA Grapalat" w:hAnsi="GHEA Grapalat"/>
          <w:b w:val="0"/>
          <w:sz w:val="20"/>
          <w:szCs w:val="20"/>
          <w:lang w:val="hy-AM"/>
        </w:rPr>
        <w:tab/>
      </w:r>
    </w:p>
    <w:p w14:paraId="15571D16" w14:textId="77777777" w:rsidR="005B3A59" w:rsidRPr="007273B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7273B6">
        <w:rPr>
          <w:rFonts w:eastAsiaTheme="minorHAnsi" w:cstheme="minorBidi"/>
          <w:sz w:val="20"/>
          <w:szCs w:val="20"/>
        </w:rPr>
        <w:t>(</w:t>
      </w:r>
      <w:r w:rsidRPr="007273B6">
        <w:rPr>
          <w:rFonts w:ascii="GHEA Grapalat" w:eastAsiaTheme="minorHAnsi" w:hAnsi="GHEA Grapalat" w:cstheme="minorBidi"/>
          <w:sz w:val="20"/>
          <w:szCs w:val="20"/>
        </w:rPr>
        <w:t>далее-принципал).</w:t>
      </w:r>
    </w:p>
    <w:p w14:paraId="4A03955B"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Style w:val="Strong"/>
          <w:rFonts w:ascii="GHEA Grapalat" w:hAnsi="GHEA Grapalat"/>
          <w:sz w:val="20"/>
          <w:szCs w:val="20"/>
          <w:lang w:val="hy-AM"/>
        </w:rPr>
        <w:tab/>
      </w:r>
      <w:r w:rsidRPr="007273B6">
        <w:rPr>
          <w:rStyle w:val="Strong"/>
          <w:rFonts w:ascii="GHEA Grapalat" w:hAnsi="GHEA Grapalat"/>
          <w:sz w:val="20"/>
          <w:szCs w:val="20"/>
          <w:lang w:val="hy-AM"/>
        </w:rPr>
        <w:tab/>
      </w:r>
      <w:r w:rsidRPr="007273B6">
        <w:rPr>
          <w:rFonts w:eastAsiaTheme="minorHAnsi" w:cstheme="minorBidi"/>
          <w:sz w:val="20"/>
          <w:szCs w:val="20"/>
        </w:rPr>
        <w:t xml:space="preserve"> </w:t>
      </w:r>
    </w:p>
    <w:p w14:paraId="4F327049" w14:textId="0D052FFE" w:rsidR="005B3A59" w:rsidRPr="007273B6" w:rsidRDefault="005B3A59" w:rsidP="007273B6">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7273B6">
        <w:rPr>
          <w:rFonts w:ascii="GHEA Grapalat" w:eastAsiaTheme="minorHAnsi" w:hAnsi="GHEA Grapalat" w:cstheme="minorBidi"/>
          <w:sz w:val="20"/>
          <w:szCs w:val="20"/>
        </w:rPr>
        <w:t xml:space="preserve">  2.  По гарантии </w:t>
      </w:r>
      <w:r w:rsidRPr="007273B6">
        <w:rPr>
          <w:rFonts w:ascii="GHEA Grapalat" w:eastAsiaTheme="minorHAnsi" w:hAnsi="GHEA Grapalat" w:cstheme="minorBidi"/>
          <w:sz w:val="20"/>
          <w:szCs w:val="20"/>
          <w:lang w:val="hy-AM"/>
        </w:rPr>
        <w:t>-----------------------------------------------</w:t>
      </w:r>
      <w:r w:rsidR="00B94050" w:rsidRPr="007273B6">
        <w:rPr>
          <w:rFonts w:eastAsiaTheme="minorHAnsi" w:cstheme="minorBidi"/>
          <w:sz w:val="20"/>
          <w:szCs w:val="20"/>
        </w:rPr>
        <w:t xml:space="preserve">          </w:t>
      </w:r>
      <w:r w:rsidRPr="00E746DD">
        <w:rPr>
          <w:rFonts w:eastAsiaTheme="minorHAnsi" w:cstheme="minorBidi"/>
          <w:bCs/>
          <w:sz w:val="16"/>
          <w:szCs w:val="16"/>
        </w:rPr>
        <w:t>наименование банка выдающего гарантию</w:t>
      </w:r>
    </w:p>
    <w:p w14:paraId="5D0A88D1" w14:textId="77777777" w:rsidR="005B3A59" w:rsidRPr="007273B6" w:rsidRDefault="005B3A59" w:rsidP="007273B6">
      <w:pPr>
        <w:pStyle w:val="NormalWeb"/>
        <w:shd w:val="clear" w:color="auto" w:fill="FFFFFF"/>
        <w:spacing w:before="0" w:beforeAutospacing="0" w:after="0" w:afterAutospacing="0"/>
        <w:ind w:left="4956" w:firstLine="708"/>
        <w:jc w:val="both"/>
        <w:rPr>
          <w:rFonts w:eastAsiaTheme="minorHAnsi" w:cstheme="minorBidi"/>
          <w:bCs/>
          <w:sz w:val="16"/>
          <w:szCs w:val="16"/>
        </w:rPr>
      </w:pPr>
    </w:p>
    <w:p w14:paraId="782FB421" w14:textId="77777777" w:rsidR="00286CDB" w:rsidRPr="007273B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273B6">
        <w:rPr>
          <w:rFonts w:ascii="GHEA Grapalat" w:eastAsiaTheme="minorHAnsi" w:hAnsi="GHEA Grapalat" w:cstheme="minorBidi"/>
          <w:sz w:val="20"/>
          <w:szCs w:val="20"/>
        </w:rPr>
        <w:t>-------------</w:t>
      </w:r>
      <w:r w:rsidRPr="007273B6">
        <w:rPr>
          <w:rFonts w:ascii="GHEA Grapalat" w:eastAsiaTheme="minorHAnsi" w:hAnsi="GHEA Grapalat" w:cstheme="minorBidi"/>
          <w:sz w:val="20"/>
          <w:szCs w:val="20"/>
        </w:rPr>
        <w:t xml:space="preserve"> </w:t>
      </w:r>
    </w:p>
    <w:p w14:paraId="591E6001" w14:textId="402ED104" w:rsidR="00286CDB" w:rsidRPr="007273B6" w:rsidRDefault="00286CDB" w:rsidP="00B94050">
      <w:pPr>
        <w:pStyle w:val="NormalWeb"/>
        <w:shd w:val="clear" w:color="auto" w:fill="FFFFFF"/>
        <w:spacing w:before="0" w:beforeAutospacing="0" w:after="0" w:afterAutospacing="0"/>
        <w:jc w:val="both"/>
        <w:rPr>
          <w:rFonts w:eastAsiaTheme="minorHAnsi" w:cstheme="minorBidi"/>
          <w:sz w:val="20"/>
          <w:szCs w:val="20"/>
        </w:rPr>
      </w:pPr>
      <w:r w:rsidRPr="007273B6">
        <w:rPr>
          <w:rFonts w:eastAsiaTheme="minorHAnsi" w:cstheme="minorBidi"/>
          <w:sz w:val="20"/>
          <w:szCs w:val="20"/>
        </w:rPr>
        <w:t xml:space="preserve">  </w:t>
      </w:r>
      <w:r w:rsidRPr="00E746DD">
        <w:rPr>
          <w:rFonts w:eastAsiaTheme="minorHAnsi" w:cstheme="minorBidi"/>
          <w:bCs/>
          <w:sz w:val="16"/>
          <w:szCs w:val="16"/>
        </w:rPr>
        <w:t>сумма в цифрах и прописью</w:t>
      </w:r>
    </w:p>
    <w:p w14:paraId="7D55F6AD" w14:textId="77777777" w:rsidR="005B3A59" w:rsidRPr="007273B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 xml:space="preserve">                         </w:t>
      </w:r>
    </w:p>
    <w:p w14:paraId="2A18110D" w14:textId="254B1951" w:rsidR="005B3A59" w:rsidRPr="007273B6"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 xml:space="preserve">(далее-сумма гарантии) в течение </w:t>
      </w:r>
      <w:r w:rsidR="009D6B1A" w:rsidRPr="007273B6">
        <w:rPr>
          <w:rFonts w:ascii="GHEA Grapalat" w:eastAsiaTheme="minorHAnsi" w:hAnsi="GHEA Grapalat" w:cstheme="minorBidi"/>
          <w:sz w:val="20"/>
          <w:szCs w:val="20"/>
        </w:rPr>
        <w:t xml:space="preserve">пяти </w:t>
      </w:r>
      <w:r w:rsidR="005B3A59" w:rsidRPr="007273B6">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r w:rsidR="00D51797" w:rsidRPr="007273B6">
        <w:rPr>
          <w:rFonts w:ascii="GHEA Grapalat" w:eastAsiaTheme="minorHAnsi" w:hAnsi="GHEA Grapalat" w:cstheme="minorBidi"/>
          <w:sz w:val="20"/>
          <w:szCs w:val="20"/>
        </w:rPr>
        <w:tab/>
      </w:r>
      <w:r w:rsidR="00D51797" w:rsidRPr="007273B6">
        <w:rPr>
          <w:rFonts w:ascii="GHEA Grapalat" w:eastAsiaTheme="minorHAnsi" w:hAnsi="GHEA Grapalat" w:cstheme="minorBidi"/>
          <w:sz w:val="20"/>
          <w:szCs w:val="20"/>
        </w:rPr>
        <w:tab/>
      </w:r>
      <w:r w:rsidR="00D51797" w:rsidRPr="007273B6">
        <w:rPr>
          <w:rFonts w:ascii="GHEA Grapalat" w:eastAsiaTheme="minorHAnsi" w:hAnsi="GHEA Grapalat" w:cstheme="minorBidi"/>
          <w:sz w:val="20"/>
          <w:szCs w:val="20"/>
        </w:rPr>
        <w:tab/>
      </w:r>
      <w:r w:rsidR="00D51797" w:rsidRPr="007273B6">
        <w:rPr>
          <w:rFonts w:ascii="GHEA Grapalat" w:eastAsiaTheme="minorHAnsi" w:hAnsi="GHEA Grapalat" w:cstheme="minorBidi"/>
          <w:sz w:val="20"/>
          <w:szCs w:val="20"/>
        </w:rPr>
        <w:tab/>
      </w:r>
      <w:r w:rsidR="00D51797" w:rsidRPr="007273B6">
        <w:rPr>
          <w:rFonts w:ascii="GHEA Grapalat" w:eastAsiaTheme="minorHAnsi" w:hAnsi="GHEA Grapalat" w:cstheme="minorBidi"/>
          <w:sz w:val="20"/>
          <w:szCs w:val="20"/>
        </w:rPr>
        <w:tab/>
      </w:r>
      <w:r w:rsidR="00D51797" w:rsidRPr="007273B6">
        <w:rPr>
          <w:rFonts w:ascii="GHEA Grapalat" w:eastAsiaTheme="minorHAnsi" w:hAnsi="GHEA Grapalat" w:cstheme="minorBidi"/>
          <w:sz w:val="20"/>
          <w:szCs w:val="20"/>
        </w:rPr>
        <w:tab/>
      </w:r>
      <w:r w:rsidR="00D51797" w:rsidRPr="007273B6">
        <w:rPr>
          <w:rFonts w:ascii="GHEA Grapalat" w:eastAsiaTheme="minorHAnsi" w:hAnsi="GHEA Grapalat" w:cstheme="minorBidi"/>
          <w:sz w:val="20"/>
          <w:szCs w:val="20"/>
        </w:rPr>
        <w:tab/>
      </w:r>
      <w:r w:rsidR="00D51797" w:rsidRPr="007273B6">
        <w:rPr>
          <w:rFonts w:ascii="GHEA Grapalat" w:eastAsiaTheme="minorHAnsi" w:hAnsi="GHEA Grapalat" w:cstheme="minorBidi"/>
          <w:sz w:val="20"/>
          <w:szCs w:val="20"/>
        </w:rPr>
        <w:tab/>
      </w:r>
      <w:r w:rsidR="00D51797" w:rsidRPr="007273B6">
        <w:rPr>
          <w:rFonts w:ascii="GHEA Grapalat" w:eastAsiaTheme="minorHAnsi" w:hAnsi="GHEA Grapalat" w:cstheme="minorBidi"/>
          <w:sz w:val="20"/>
          <w:szCs w:val="20"/>
        </w:rPr>
        <w:tab/>
      </w:r>
      <w:r w:rsidR="005B3A59" w:rsidRPr="007273B6">
        <w:rPr>
          <w:rFonts w:ascii="GHEA Grapalat" w:eastAsiaTheme="minorHAnsi" w:hAnsi="GHEA Grapalat" w:cstheme="minorBidi"/>
          <w:sz w:val="20"/>
          <w:szCs w:val="20"/>
        </w:rPr>
        <w:t xml:space="preserve">         </w:t>
      </w:r>
      <w:r w:rsidR="00B94050" w:rsidRPr="007273B6">
        <w:rPr>
          <w:rFonts w:ascii="GHEA Grapalat" w:eastAsiaTheme="minorHAnsi" w:hAnsi="GHEA Grapalat" w:cstheme="minorBidi"/>
          <w:sz w:val="20"/>
          <w:szCs w:val="20"/>
        </w:rPr>
        <w:t xml:space="preserve">                         </w:t>
      </w:r>
      <w:r w:rsidR="005B3A59" w:rsidRPr="007273B6">
        <w:rPr>
          <w:rFonts w:ascii="GHEA Grapalat" w:eastAsiaTheme="minorHAnsi" w:hAnsi="GHEA Grapalat" w:cstheme="minorBidi"/>
          <w:sz w:val="20"/>
          <w:szCs w:val="20"/>
        </w:rPr>
        <w:t xml:space="preserve"> </w:t>
      </w:r>
      <w:r w:rsidR="005B3A59" w:rsidRPr="007273B6">
        <w:rPr>
          <w:rFonts w:ascii="GHEA Grapalat" w:eastAsiaTheme="minorHAnsi" w:hAnsi="GHEA Grapalat" w:cstheme="minorBidi"/>
          <w:sz w:val="16"/>
          <w:szCs w:val="16"/>
        </w:rPr>
        <w:t>расчетный счет</w:t>
      </w:r>
    </w:p>
    <w:p w14:paraId="7852F92F" w14:textId="77777777" w:rsidR="005B3A59" w:rsidRPr="007273B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273B6">
        <w:rPr>
          <w:rStyle w:val="Strong"/>
          <w:rFonts w:ascii="GHEA Grapalat" w:hAnsi="GHEA Grapalat"/>
          <w:sz w:val="20"/>
          <w:szCs w:val="20"/>
        </w:rPr>
        <w:t xml:space="preserve">3. </w:t>
      </w:r>
      <w:r w:rsidRPr="007273B6">
        <w:rPr>
          <w:rFonts w:ascii="GHEA Grapalat" w:eastAsiaTheme="minorHAnsi" w:hAnsi="GHEA Grapalat" w:cstheme="minorBidi"/>
          <w:sz w:val="20"/>
          <w:szCs w:val="20"/>
        </w:rPr>
        <w:t>Настоящая гарантия является безотзывной.</w:t>
      </w:r>
    </w:p>
    <w:p w14:paraId="222E7BA2" w14:textId="77777777" w:rsidR="005B3A59" w:rsidRPr="007273B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C49BD8E"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F9EA45" w14:textId="77777777" w:rsidR="00ED3432" w:rsidRPr="007273B6"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5. Гарантия действует</w:t>
      </w:r>
      <w:r w:rsidR="009B3563" w:rsidRPr="007273B6">
        <w:rPr>
          <w:rFonts w:ascii="GHEA Grapalat" w:eastAsiaTheme="minorHAnsi" w:hAnsi="GHEA Grapalat" w:cstheme="minorBidi"/>
          <w:sz w:val="20"/>
          <w:szCs w:val="20"/>
        </w:rPr>
        <w:t xml:space="preserve"> с момента выпуска и в силе  </w:t>
      </w:r>
      <w:r w:rsidRPr="007273B6">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059D324F" w14:textId="16F5FAB6" w:rsidR="00ED3432" w:rsidRPr="007273B6"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 xml:space="preserve">   </w:t>
      </w:r>
      <w:del w:id="17" w:author="Inesa Kocharyan" w:date="2023-07-07T10:08:00Z">
        <w:r w:rsidRPr="007273B6" w:rsidDel="00B61F90">
          <w:rPr>
            <w:rFonts w:ascii="GHEA Grapalat" w:eastAsiaTheme="minorHAnsi" w:hAnsi="GHEA Grapalat" w:cstheme="minorBidi"/>
            <w:sz w:val="20"/>
            <w:szCs w:val="20"/>
          </w:rPr>
          <w:delText xml:space="preserve"> </w:delText>
        </w:r>
      </w:del>
      <w:r w:rsidRPr="007273B6">
        <w:rPr>
          <w:rFonts w:ascii="GHEA Grapalat" w:eastAsiaTheme="minorHAnsi" w:hAnsi="GHEA Grapalat" w:cstheme="minorBidi"/>
          <w:sz w:val="20"/>
          <w:szCs w:val="20"/>
        </w:rPr>
        <w:t xml:space="preserve"> </w:t>
      </w:r>
      <w:r w:rsidR="00ED3432" w:rsidRPr="007273B6">
        <w:rPr>
          <w:rFonts w:ascii="GHEA Grapalat" w:eastAsiaTheme="minorHAnsi" w:hAnsi="GHEA Grapalat" w:cstheme="minorBidi"/>
          <w:sz w:val="20"/>
          <w:szCs w:val="20"/>
        </w:rPr>
        <w:t>номер заключаемого договара</w:t>
      </w:r>
    </w:p>
    <w:p w14:paraId="7A9FC0FC" w14:textId="77777777" w:rsidR="00ED3432" w:rsidRPr="007273B6"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7273B6">
        <w:rPr>
          <w:rFonts w:ascii="GHEA Grapalat" w:eastAsiaTheme="minorHAnsi" w:hAnsi="GHEA Grapalat" w:cstheme="minorBidi"/>
          <w:sz w:val="20"/>
          <w:szCs w:val="20"/>
        </w:rPr>
        <w:t>принципало</w:t>
      </w:r>
      <w:r w:rsidR="00A16E60" w:rsidRPr="007273B6">
        <w:rPr>
          <w:rFonts w:ascii="GHEA Grapalat" w:eastAsiaTheme="minorHAnsi" w:hAnsi="GHEA Grapalat" w:cstheme="minorBidi"/>
          <w:sz w:val="20"/>
          <w:szCs w:val="20"/>
        </w:rPr>
        <w:t xml:space="preserve">м </w:t>
      </w:r>
      <w:r w:rsidR="00ED3432" w:rsidRPr="007273B6">
        <w:rPr>
          <w:rFonts w:ascii="GHEA Grapalat" w:eastAsiaTheme="minorHAnsi" w:hAnsi="GHEA Grapalat" w:cstheme="minorBidi"/>
          <w:sz w:val="20"/>
          <w:szCs w:val="20"/>
        </w:rPr>
        <w:t xml:space="preserve">и  действует </w:t>
      </w:r>
      <w:r w:rsidR="00ED3432" w:rsidRPr="007273B6">
        <w:rPr>
          <w:rFonts w:ascii="GHEA Grapalat" w:eastAsiaTheme="minorHAnsi" w:hAnsi="GHEA Grapalat" w:cstheme="minorBidi"/>
          <w:sz w:val="20"/>
          <w:szCs w:val="20"/>
          <w:lang w:val="hy-AM"/>
        </w:rPr>
        <w:t xml:space="preserve"> </w:t>
      </w:r>
      <w:r w:rsidR="00ED3432" w:rsidRPr="007273B6">
        <w:rPr>
          <w:rFonts w:ascii="GHEA Grapalat" w:eastAsiaTheme="minorHAnsi" w:hAnsi="GHEA Grapalat" w:cstheme="minorBidi"/>
          <w:sz w:val="20"/>
          <w:szCs w:val="20"/>
        </w:rPr>
        <w:t>в</w:t>
      </w:r>
      <w:r w:rsidR="00ED3432" w:rsidRPr="007273B6">
        <w:rPr>
          <w:rFonts w:ascii="GHEA Grapalat" w:hAnsi="GHEA Grapalat"/>
          <w:sz w:val="20"/>
          <w:szCs w:val="20"/>
        </w:rPr>
        <w:t>ключительно</w:t>
      </w:r>
      <w:r w:rsidR="00ED3432" w:rsidRPr="007273B6">
        <w:rPr>
          <w:rFonts w:ascii="GHEA Grapalat" w:eastAsiaTheme="minorHAnsi" w:hAnsi="GHEA Grapalat" w:cstheme="minorBidi"/>
          <w:sz w:val="20"/>
          <w:szCs w:val="20"/>
        </w:rPr>
        <w:t xml:space="preserve"> </w:t>
      </w:r>
      <w:r w:rsidR="00ED3432" w:rsidRPr="007273B6">
        <w:rPr>
          <w:rFonts w:ascii="GHEA Grapalat" w:eastAsiaTheme="minorHAnsi" w:hAnsi="GHEA Grapalat" w:cstheme="minorBidi"/>
          <w:sz w:val="20"/>
          <w:szCs w:val="20"/>
          <w:lang w:val="hy-AM"/>
        </w:rPr>
        <w:t xml:space="preserve"> </w:t>
      </w:r>
      <w:r w:rsidR="00ED3432" w:rsidRPr="007273B6">
        <w:rPr>
          <w:rFonts w:ascii="GHEA Grapalat" w:eastAsiaTheme="minorHAnsi" w:hAnsi="GHEA Grapalat" w:cstheme="minorBidi"/>
          <w:sz w:val="20"/>
          <w:szCs w:val="20"/>
        </w:rPr>
        <w:t xml:space="preserve">до </w:t>
      </w:r>
      <w:r w:rsidR="00ED3432" w:rsidRPr="007273B6">
        <w:rPr>
          <w:rFonts w:ascii="GHEA Grapalat" w:eastAsiaTheme="minorHAnsi" w:hAnsi="GHEA Grapalat" w:cstheme="minorBidi"/>
          <w:sz w:val="20"/>
          <w:szCs w:val="20"/>
          <w:lang w:val="hy-AM"/>
        </w:rPr>
        <w:t xml:space="preserve"> </w:t>
      </w:r>
      <w:r w:rsidR="00ED3432" w:rsidRPr="007273B6">
        <w:rPr>
          <w:rFonts w:ascii="GHEA Grapalat" w:eastAsiaTheme="minorHAnsi" w:hAnsi="GHEA Grapalat" w:cstheme="minorBidi"/>
          <w:sz w:val="20"/>
          <w:szCs w:val="20"/>
        </w:rPr>
        <w:t xml:space="preserve">девяностого </w:t>
      </w:r>
      <w:r w:rsidR="00ED3432" w:rsidRPr="007273B6">
        <w:rPr>
          <w:rFonts w:ascii="GHEA Grapalat" w:eastAsiaTheme="minorHAnsi" w:hAnsi="GHEA Grapalat" w:cstheme="minorBidi"/>
          <w:sz w:val="20"/>
          <w:szCs w:val="20"/>
          <w:lang w:val="hy-AM"/>
        </w:rPr>
        <w:t xml:space="preserve"> </w:t>
      </w:r>
      <w:r w:rsidR="00ED3432" w:rsidRPr="007273B6">
        <w:rPr>
          <w:rFonts w:ascii="GHEA Grapalat" w:eastAsiaTheme="minorHAnsi" w:hAnsi="GHEA Grapalat" w:cstheme="minorBidi"/>
          <w:sz w:val="20"/>
          <w:szCs w:val="20"/>
        </w:rPr>
        <w:t xml:space="preserve">рабочего </w:t>
      </w:r>
      <w:r w:rsidR="00ED3432" w:rsidRPr="007273B6">
        <w:rPr>
          <w:rFonts w:ascii="GHEA Grapalat" w:eastAsiaTheme="minorHAnsi" w:hAnsi="GHEA Grapalat" w:cstheme="minorBidi"/>
          <w:sz w:val="20"/>
          <w:szCs w:val="20"/>
          <w:lang w:val="hy-AM"/>
        </w:rPr>
        <w:t xml:space="preserve"> </w:t>
      </w:r>
      <w:r w:rsidR="00ED3432" w:rsidRPr="007273B6">
        <w:rPr>
          <w:rFonts w:ascii="GHEA Grapalat" w:eastAsiaTheme="minorHAnsi" w:hAnsi="GHEA Grapalat" w:cstheme="minorBidi"/>
          <w:sz w:val="20"/>
          <w:szCs w:val="20"/>
        </w:rPr>
        <w:t>дня</w:t>
      </w:r>
      <w:r w:rsidR="00ED3432" w:rsidRPr="007273B6">
        <w:rPr>
          <w:rFonts w:ascii="GHEA Grapalat" w:eastAsiaTheme="minorHAnsi" w:hAnsi="GHEA Grapalat" w:cstheme="minorBidi"/>
          <w:sz w:val="20"/>
          <w:szCs w:val="20"/>
          <w:lang w:val="hy-AM"/>
        </w:rPr>
        <w:t xml:space="preserve">   </w:t>
      </w:r>
      <w:r w:rsidR="00ED3432" w:rsidRPr="007273B6">
        <w:rPr>
          <w:rFonts w:ascii="GHEA Grapalat" w:eastAsiaTheme="minorHAnsi" w:hAnsi="GHEA Grapalat" w:cstheme="minorBidi"/>
          <w:sz w:val="20"/>
          <w:szCs w:val="20"/>
        </w:rPr>
        <w:t xml:space="preserve">следующего за днем </w:t>
      </w:r>
    </w:p>
    <w:p w14:paraId="5DBB7DE7" w14:textId="77777777" w:rsidR="00ED3432" w:rsidRPr="007273B6"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14:paraId="2E932D4E" w14:textId="77777777" w:rsidR="007273B6" w:rsidRDefault="00ED3432" w:rsidP="00ED3432">
      <w:pPr>
        <w:pStyle w:val="NormalWeb"/>
        <w:shd w:val="clear" w:color="auto" w:fill="FFFFFF"/>
        <w:contextualSpacing/>
        <w:jc w:val="center"/>
        <w:rPr>
          <w:rFonts w:eastAsiaTheme="minorHAnsi" w:cstheme="minorBidi"/>
          <w:sz w:val="20"/>
          <w:szCs w:val="20"/>
        </w:rPr>
      </w:pPr>
      <w:r w:rsidRPr="007273B6">
        <w:rPr>
          <w:rFonts w:ascii="GHEA Grapalat" w:eastAsiaTheme="minorHAnsi" w:hAnsi="GHEA Grapalat" w:cstheme="minorBidi"/>
          <w:sz w:val="20"/>
          <w:szCs w:val="20"/>
          <w:lang w:val="hy-AM"/>
        </w:rPr>
        <w:t>--------------------------------------------------------</w:t>
      </w:r>
      <w:r w:rsidRPr="007273B6">
        <w:rPr>
          <w:rFonts w:ascii="GHEA Grapalat" w:eastAsiaTheme="minorHAnsi" w:hAnsi="GHEA Grapalat" w:cstheme="minorBidi"/>
          <w:sz w:val="20"/>
          <w:szCs w:val="20"/>
        </w:rPr>
        <w:t>------------------</w:t>
      </w:r>
      <w:r w:rsidRPr="007273B6">
        <w:rPr>
          <w:rFonts w:ascii="GHEA Grapalat" w:eastAsiaTheme="minorHAnsi" w:hAnsi="GHEA Grapalat" w:cstheme="minorBidi"/>
          <w:sz w:val="20"/>
          <w:szCs w:val="20"/>
          <w:lang w:val="hy-AM"/>
        </w:rPr>
        <w:t>----------------------</w:t>
      </w:r>
      <w:r w:rsidRPr="007273B6">
        <w:rPr>
          <w:rFonts w:eastAsiaTheme="minorHAnsi" w:cstheme="minorBidi"/>
          <w:sz w:val="20"/>
          <w:szCs w:val="20"/>
        </w:rPr>
        <w:t xml:space="preserve"> </w:t>
      </w:r>
      <w:r w:rsidRPr="007273B6">
        <w:rPr>
          <w:rFonts w:eastAsiaTheme="minorHAnsi" w:cstheme="minorBidi"/>
          <w:sz w:val="20"/>
          <w:szCs w:val="20"/>
          <w:lang w:val="hy-AM"/>
        </w:rPr>
        <w:t>.</w:t>
      </w:r>
      <w:r w:rsidRPr="007273B6">
        <w:rPr>
          <w:rFonts w:eastAsiaTheme="minorHAnsi" w:cstheme="minorBidi"/>
          <w:sz w:val="20"/>
          <w:szCs w:val="20"/>
        </w:rPr>
        <w:t xml:space="preserve">                </w:t>
      </w:r>
    </w:p>
    <w:p w14:paraId="7CD9F895" w14:textId="6C2A51DB" w:rsidR="00ED3432" w:rsidRPr="007273B6" w:rsidRDefault="00ED3432" w:rsidP="00ED3432">
      <w:pPr>
        <w:pStyle w:val="NormalWeb"/>
        <w:shd w:val="clear" w:color="auto" w:fill="FFFFFF"/>
        <w:contextualSpacing/>
        <w:jc w:val="center"/>
        <w:rPr>
          <w:rFonts w:eastAsiaTheme="minorHAnsi" w:cstheme="minorBidi"/>
          <w:sz w:val="20"/>
          <w:szCs w:val="20"/>
        </w:rPr>
      </w:pPr>
      <w:r w:rsidRPr="007273B6">
        <w:rPr>
          <w:rFonts w:eastAsiaTheme="minorHAnsi" w:cstheme="minorBidi"/>
          <w:sz w:val="20"/>
          <w:szCs w:val="20"/>
        </w:rPr>
        <w:t xml:space="preserve">    </w:t>
      </w:r>
      <w:r w:rsidRPr="007273B6">
        <w:rPr>
          <w:rFonts w:ascii="GHEA Grapalat" w:eastAsiaTheme="minorHAnsi" w:hAnsi="GHEA Grapalat" w:cstheme="minorBidi"/>
          <w:sz w:val="16"/>
          <w:szCs w:val="16"/>
        </w:rPr>
        <w:t xml:space="preserve">крайний   срок </w:t>
      </w:r>
      <w:r w:rsidR="00CF75C9" w:rsidRPr="007273B6">
        <w:rPr>
          <w:rFonts w:ascii="GHEA Grapalat" w:eastAsiaTheme="minorHAnsi" w:hAnsi="GHEA Grapalat" w:cstheme="minorBidi"/>
          <w:sz w:val="16"/>
          <w:szCs w:val="16"/>
        </w:rPr>
        <w:t>оказания услуг</w:t>
      </w:r>
      <w:r w:rsidRPr="007273B6">
        <w:rPr>
          <w:rFonts w:ascii="GHEA Grapalat" w:eastAsiaTheme="minorHAnsi" w:hAnsi="GHEA Grapalat" w:cstheme="minorBidi"/>
          <w:sz w:val="16"/>
          <w:szCs w:val="16"/>
        </w:rPr>
        <w:t>, предусмотренный заключаемым договором, включая гарантийный срок</w:t>
      </w:r>
    </w:p>
    <w:p w14:paraId="6EB7CFDE" w14:textId="6062EDBC" w:rsidR="00ED3432" w:rsidRPr="007273B6" w:rsidRDefault="00ED3432" w:rsidP="00ED3432">
      <w:pPr>
        <w:pStyle w:val="NormalWeb"/>
        <w:shd w:val="clear" w:color="auto" w:fill="FFFFFF"/>
        <w:contextualSpacing/>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В день предоставления гарантии лицо</w:t>
      </w:r>
      <w:r w:rsidR="00AF1572" w:rsidRPr="007273B6">
        <w:rPr>
          <w:rFonts w:ascii="GHEA Grapalat" w:eastAsiaTheme="minorHAnsi" w:hAnsi="GHEA Grapalat" w:cstheme="minorBidi"/>
          <w:sz w:val="20"/>
          <w:szCs w:val="20"/>
        </w:rPr>
        <w:t>,</w:t>
      </w:r>
      <w:r w:rsidRPr="007273B6">
        <w:rPr>
          <w:rFonts w:ascii="GHEA Grapalat" w:eastAsiaTheme="minorHAnsi" w:hAnsi="GHEA Grapalat" w:cstheme="minorBidi"/>
          <w:sz w:val="20"/>
          <w:szCs w:val="20"/>
        </w:rPr>
        <w:t xml:space="preserve"> выдающее гарантию</w:t>
      </w:r>
      <w:r w:rsidR="00AF1572" w:rsidRPr="007273B6">
        <w:rPr>
          <w:rFonts w:ascii="GHEA Grapalat" w:eastAsiaTheme="minorHAnsi" w:hAnsi="GHEA Grapalat" w:cstheme="minorBidi"/>
          <w:sz w:val="20"/>
          <w:szCs w:val="20"/>
        </w:rPr>
        <w:t>,</w:t>
      </w:r>
      <w:r w:rsidRPr="007273B6">
        <w:rPr>
          <w:rFonts w:ascii="GHEA Grapalat" w:eastAsiaTheme="minorHAnsi" w:hAnsi="GHEA Grapalat" w:cstheme="minorBidi"/>
          <w:sz w:val="20"/>
          <w:szCs w:val="20"/>
        </w:rPr>
        <w:t xml:space="preserve"> с официального адреса</w:t>
      </w:r>
      <w:r w:rsidRPr="007273B6">
        <w:rPr>
          <w:rFonts w:ascii="GHEA Grapalat" w:eastAsiaTheme="minorHAnsi" w:hAnsi="GHEA Grapalat" w:cstheme="minorBidi"/>
          <w:sz w:val="20"/>
          <w:szCs w:val="20"/>
          <w:lang w:val="hy-AM"/>
        </w:rPr>
        <w:t xml:space="preserve"> </w:t>
      </w:r>
      <w:r w:rsidRPr="007273B6">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7273B6">
        <w:rPr>
          <w:rFonts w:ascii="GHEA Grapalat" w:eastAsiaTheme="minorHAnsi" w:hAnsi="GHEA Grapalat" w:cstheme="minorBidi"/>
          <w:sz w:val="20"/>
          <w:szCs w:val="20"/>
        </w:rPr>
        <w:t xml:space="preserve"> настоящей гарантии</w:t>
      </w:r>
      <w:r w:rsidRPr="007273B6">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7273B6">
        <w:rPr>
          <w:rFonts w:ascii="GHEA Grapalat" w:eastAsiaTheme="minorHAnsi" w:hAnsi="GHEA Grapalat" w:cstheme="minorBidi"/>
          <w:sz w:val="20"/>
          <w:szCs w:val="20"/>
        </w:rPr>
        <w:t xml:space="preserve"> </w:t>
      </w:r>
      <w:hyperlink r:id="rId9" w:history="1">
        <w:r w:rsidR="00D51797" w:rsidRPr="007273B6">
          <w:rPr>
            <w:rStyle w:val="Hyperlink"/>
            <w:rFonts w:ascii="GHEA Grapalat" w:eastAsiaTheme="minorHAnsi" w:hAnsi="GHEA Grapalat" w:cstheme="minorBidi"/>
            <w:sz w:val="20"/>
            <w:szCs w:val="20"/>
            <w:lang w:val="en-US"/>
          </w:rPr>
          <w:t>procurement</w:t>
        </w:r>
        <w:r w:rsidR="00D51797" w:rsidRPr="007273B6">
          <w:rPr>
            <w:rStyle w:val="Hyperlink"/>
            <w:rFonts w:ascii="GHEA Grapalat" w:eastAsiaTheme="minorHAnsi" w:hAnsi="GHEA Grapalat" w:cstheme="minorBidi"/>
            <w:sz w:val="20"/>
            <w:szCs w:val="20"/>
          </w:rPr>
          <w:t>@</w:t>
        </w:r>
        <w:proofErr w:type="spellStart"/>
        <w:r w:rsidR="00D51797" w:rsidRPr="007273B6">
          <w:rPr>
            <w:rStyle w:val="Hyperlink"/>
            <w:rFonts w:ascii="GHEA Grapalat" w:eastAsiaTheme="minorHAnsi" w:hAnsi="GHEA Grapalat" w:cstheme="minorBidi"/>
            <w:sz w:val="20"/>
            <w:szCs w:val="20"/>
            <w:lang w:val="en-US"/>
          </w:rPr>
          <w:t>armroad</w:t>
        </w:r>
        <w:proofErr w:type="spellEnd"/>
        <w:r w:rsidR="00D51797" w:rsidRPr="007273B6">
          <w:rPr>
            <w:rStyle w:val="Hyperlink"/>
            <w:rFonts w:ascii="GHEA Grapalat" w:eastAsiaTheme="minorHAnsi" w:hAnsi="GHEA Grapalat" w:cstheme="minorBidi"/>
            <w:sz w:val="20"/>
            <w:szCs w:val="20"/>
          </w:rPr>
          <w:t>.</w:t>
        </w:r>
        <w:r w:rsidR="00D51797" w:rsidRPr="007273B6">
          <w:rPr>
            <w:rStyle w:val="Hyperlink"/>
            <w:rFonts w:ascii="GHEA Grapalat" w:eastAsiaTheme="minorHAnsi" w:hAnsi="GHEA Grapalat" w:cstheme="minorBidi"/>
            <w:sz w:val="20"/>
            <w:szCs w:val="20"/>
            <w:lang w:val="en-US"/>
          </w:rPr>
          <w:t>am</w:t>
        </w:r>
      </w:hyperlink>
      <w:r w:rsidR="00D51797" w:rsidRPr="007273B6">
        <w:rPr>
          <w:rFonts w:ascii="GHEA Grapalat" w:eastAsiaTheme="minorHAnsi" w:hAnsi="GHEA Grapalat" w:cstheme="minorBidi"/>
          <w:sz w:val="20"/>
          <w:szCs w:val="20"/>
        </w:rPr>
        <w:t xml:space="preserve"> </w:t>
      </w:r>
      <w:r w:rsidRPr="007273B6">
        <w:rPr>
          <w:rFonts w:ascii="GHEA Grapalat" w:eastAsiaTheme="minorHAnsi" w:hAnsi="GHEA Grapalat" w:cstheme="minorBidi"/>
          <w:sz w:val="20"/>
          <w:szCs w:val="20"/>
        </w:rPr>
        <w:t xml:space="preserve">указанный </w:t>
      </w:r>
      <w:r w:rsidR="002461B3" w:rsidRPr="007273B6">
        <w:rPr>
          <w:rFonts w:ascii="GHEA Grapalat" w:eastAsiaTheme="minorHAnsi" w:hAnsi="GHEA Grapalat" w:cstheme="minorBidi"/>
          <w:sz w:val="20"/>
          <w:szCs w:val="20"/>
        </w:rPr>
        <w:t>в приглашении к процедуре закуп</w:t>
      </w:r>
      <w:r w:rsidRPr="007273B6">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1CAE626C" w14:textId="77777777" w:rsidR="00ED3432" w:rsidRPr="007273B6" w:rsidRDefault="00ED3432" w:rsidP="00ED3432">
      <w:pPr>
        <w:pStyle w:val="NormalWeb"/>
        <w:shd w:val="clear" w:color="auto" w:fill="FFFFFF"/>
        <w:contextualSpacing/>
        <w:jc w:val="both"/>
        <w:rPr>
          <w:rStyle w:val="Strong"/>
          <w:rFonts w:ascii="GHEA Grapalat" w:hAnsi="GHEA Grapalat"/>
          <w:b w:val="0"/>
          <w:bCs w:val="0"/>
          <w:sz w:val="20"/>
          <w:szCs w:val="20"/>
        </w:rPr>
      </w:pPr>
    </w:p>
    <w:p w14:paraId="69029CED"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44B2C2E" w14:textId="77777777" w:rsidR="00D273E6" w:rsidRPr="007273B6"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EAB2C1" w14:textId="77777777" w:rsidR="005B3A59" w:rsidRPr="007273B6"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1) копии заключенного договора N</w:t>
      </w:r>
      <w:r w:rsidRPr="007273B6">
        <w:rPr>
          <w:rFonts w:ascii="GHEA Grapalat" w:eastAsiaTheme="minorHAnsi" w:hAnsi="GHEA Grapalat" w:cstheme="minorBidi"/>
          <w:sz w:val="20"/>
          <w:szCs w:val="20"/>
          <w:lang w:val="hy-AM"/>
        </w:rPr>
        <w:t xml:space="preserve"> </w:t>
      </w:r>
      <w:r w:rsidRPr="007273B6">
        <w:rPr>
          <w:rFonts w:ascii="GHEA Grapalat" w:eastAsiaTheme="minorHAnsi" w:hAnsi="GHEA Grapalat" w:cstheme="minorBidi"/>
          <w:sz w:val="20"/>
          <w:szCs w:val="20"/>
        </w:rPr>
        <w:t xml:space="preserve">_____________________, включая </w:t>
      </w:r>
    </w:p>
    <w:p w14:paraId="30D89258" w14:textId="7F56F910" w:rsidR="005B3A59" w:rsidRPr="007273B6" w:rsidRDefault="005B3A59" w:rsidP="00B94050">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7273B6">
        <w:rPr>
          <w:rFonts w:ascii="GHEA Grapalat" w:eastAsiaTheme="minorHAnsi" w:hAnsi="GHEA Grapalat" w:cstheme="minorBidi"/>
          <w:sz w:val="16"/>
          <w:szCs w:val="16"/>
        </w:rPr>
        <w:t xml:space="preserve">                                                               </w:t>
      </w:r>
      <w:r w:rsidR="00D273E6" w:rsidRPr="007273B6">
        <w:rPr>
          <w:rFonts w:ascii="GHEA Grapalat" w:eastAsiaTheme="minorHAnsi" w:hAnsi="GHEA Grapalat" w:cstheme="minorBidi"/>
          <w:sz w:val="16"/>
          <w:szCs w:val="16"/>
        </w:rPr>
        <w:t xml:space="preserve">  </w:t>
      </w:r>
      <w:r w:rsidR="00B94050" w:rsidRPr="007273B6">
        <w:rPr>
          <w:rFonts w:ascii="GHEA Grapalat" w:eastAsiaTheme="minorHAnsi" w:hAnsi="GHEA Grapalat" w:cstheme="minorBidi"/>
          <w:sz w:val="16"/>
          <w:szCs w:val="16"/>
        </w:rPr>
        <w:t xml:space="preserve">            </w:t>
      </w:r>
      <w:r w:rsidR="00D273E6" w:rsidRPr="007273B6">
        <w:rPr>
          <w:rFonts w:ascii="GHEA Grapalat" w:eastAsiaTheme="minorHAnsi" w:hAnsi="GHEA Grapalat" w:cstheme="minorBidi"/>
          <w:sz w:val="16"/>
          <w:szCs w:val="16"/>
        </w:rPr>
        <w:t xml:space="preserve">  </w:t>
      </w:r>
      <w:r w:rsidRPr="007273B6">
        <w:rPr>
          <w:rFonts w:ascii="GHEA Grapalat" w:eastAsiaTheme="minorHAnsi" w:hAnsi="GHEA Grapalat" w:cstheme="minorBidi"/>
          <w:sz w:val="16"/>
          <w:szCs w:val="16"/>
        </w:rPr>
        <w:t>номер заключаемого договара</w:t>
      </w:r>
    </w:p>
    <w:p w14:paraId="7F731A19"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копии внесенных  в него изменений, дополнительных соглашений,</w:t>
      </w:r>
    </w:p>
    <w:p w14:paraId="7DBD3301"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E5AAC5D"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315010">
        <w:fldChar w:fldCharType="begin"/>
      </w:r>
      <w:r w:rsidR="00315010">
        <w:instrText xml:space="preserve"> HYPERLINK "http://www.procurement.am" </w:instrText>
      </w:r>
      <w:r w:rsidR="00315010">
        <w:fldChar w:fldCharType="separate"/>
      </w:r>
      <w:r w:rsidRPr="007273B6">
        <w:rPr>
          <w:rStyle w:val="Hyperlink"/>
          <w:rFonts w:ascii="GHEA Grapalat" w:hAnsi="GHEA Grapalat"/>
          <w:color w:val="auto"/>
          <w:sz w:val="20"/>
          <w:szCs w:val="20"/>
          <w:lang w:val="hy-AM"/>
        </w:rPr>
        <w:t>www.procurement.am</w:t>
      </w:r>
      <w:r w:rsidR="00315010">
        <w:rPr>
          <w:rStyle w:val="Hyperlink"/>
          <w:rFonts w:ascii="GHEA Grapalat" w:hAnsi="GHEA Grapalat"/>
          <w:color w:val="auto"/>
          <w:sz w:val="20"/>
          <w:szCs w:val="20"/>
          <w:lang w:val="hy-AM"/>
        </w:rPr>
        <w:fldChar w:fldCharType="end"/>
      </w:r>
      <w:r w:rsidRPr="007273B6">
        <w:rPr>
          <w:rFonts w:ascii="GHEA Grapalat" w:eastAsiaTheme="minorHAnsi" w:hAnsi="GHEA Grapalat" w:cstheme="minorBidi"/>
          <w:sz w:val="20"/>
          <w:szCs w:val="20"/>
        </w:rPr>
        <w:t xml:space="preserve"> .</w:t>
      </w:r>
    </w:p>
    <w:p w14:paraId="5793677E"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CF62257"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7.</w:t>
      </w:r>
      <w:r w:rsidRPr="007273B6">
        <w:rPr>
          <w:sz w:val="20"/>
          <w:szCs w:val="20"/>
        </w:rPr>
        <w:t xml:space="preserve"> </w:t>
      </w:r>
      <w:r w:rsidRPr="007273B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904E15"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0103360"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lastRenderedPageBreak/>
        <w:t>8.</w:t>
      </w:r>
      <w:r w:rsidRPr="007273B6">
        <w:rPr>
          <w:sz w:val="20"/>
          <w:szCs w:val="20"/>
        </w:rPr>
        <w:t xml:space="preserve"> </w:t>
      </w:r>
      <w:r w:rsidRPr="007273B6">
        <w:rPr>
          <w:rFonts w:ascii="GHEA Grapalat" w:eastAsiaTheme="minorHAnsi" w:hAnsi="GHEA Grapalat" w:cstheme="minorBidi"/>
          <w:sz w:val="20"/>
          <w:szCs w:val="20"/>
        </w:rPr>
        <w:t>Лицо, выдающее гарантию, отклоняет требование бенефициара, если:</w:t>
      </w:r>
    </w:p>
    <w:p w14:paraId="188FC91D"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F230BD7" w14:textId="77777777" w:rsidR="005B3A59" w:rsidRPr="007273B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273B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E8A1AAF" w14:textId="77777777" w:rsidR="005B3A59" w:rsidRPr="007273B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732E94C5" w14:textId="77777777" w:rsidR="005B3A59" w:rsidRPr="007273B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273B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0E4AAB" w14:textId="77777777" w:rsidR="005B3A59" w:rsidRPr="007273B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7273B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8535AC4"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273B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CDC01D"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04FC0C5"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EA3342A"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273B6">
        <w:rPr>
          <w:rFonts w:ascii="GHEA Grapalat" w:hAnsi="GHEA Grapalat"/>
          <w:sz w:val="20"/>
          <w:szCs w:val="20"/>
          <w:lang w:val="hy-AM"/>
        </w:rPr>
        <w:t>Руководитель исполнительного органа</w:t>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p>
    <w:p w14:paraId="1614F22C"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9B3D54"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8C93F6"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r w:rsidRPr="007273B6">
        <w:rPr>
          <w:rFonts w:ascii="GHEA Grapalat" w:hAnsi="GHEA Grapalat"/>
          <w:sz w:val="20"/>
          <w:szCs w:val="20"/>
          <w:u w:val="single"/>
          <w:lang w:val="hy-AM"/>
        </w:rPr>
        <w:tab/>
      </w:r>
    </w:p>
    <w:p w14:paraId="6E15130A" w14:textId="77777777" w:rsidR="005B3A59" w:rsidRPr="007273B6"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7273B6">
        <w:rPr>
          <w:rFonts w:ascii="GHEA Grapalat" w:hAnsi="GHEA Grapalat" w:cs="Sylfaen"/>
          <w:sz w:val="20"/>
          <w:szCs w:val="20"/>
          <w:vertAlign w:val="superscript"/>
          <w:lang w:val="hy-AM"/>
        </w:rPr>
        <w:t xml:space="preserve">                                                        </w:t>
      </w:r>
      <w:r w:rsidRPr="007273B6">
        <w:rPr>
          <w:rFonts w:ascii="GHEA Grapalat" w:hAnsi="GHEA Grapalat" w:cs="Sylfaen"/>
          <w:sz w:val="20"/>
          <w:szCs w:val="20"/>
          <w:vertAlign w:val="superscript"/>
        </w:rPr>
        <w:t>число, месяц, год</w:t>
      </w:r>
    </w:p>
    <w:p w14:paraId="39885C32"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F45C3DB" w14:textId="77777777" w:rsidR="005B3A59" w:rsidRPr="007273B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776C4B" w14:textId="77777777" w:rsidR="001005B0" w:rsidRPr="007273B6" w:rsidRDefault="001005B0" w:rsidP="00B46D58">
      <w:pPr>
        <w:widowControl w:val="0"/>
        <w:spacing w:after="160"/>
        <w:ind w:left="567" w:right="565"/>
        <w:jc w:val="center"/>
        <w:rPr>
          <w:rFonts w:ascii="GHEA Grapalat" w:hAnsi="GHEA Grapalat"/>
          <w:b/>
          <w:sz w:val="20"/>
          <w:szCs w:val="20"/>
        </w:rPr>
      </w:pPr>
    </w:p>
    <w:p w14:paraId="6A825AE0" w14:textId="77777777" w:rsidR="001005B0" w:rsidRPr="007273B6" w:rsidRDefault="001005B0" w:rsidP="00B46D58">
      <w:pPr>
        <w:widowControl w:val="0"/>
        <w:spacing w:after="160"/>
        <w:ind w:left="567" w:right="565"/>
        <w:jc w:val="center"/>
        <w:rPr>
          <w:rFonts w:ascii="GHEA Grapalat" w:hAnsi="GHEA Grapalat"/>
          <w:b/>
          <w:sz w:val="20"/>
          <w:szCs w:val="20"/>
        </w:rPr>
      </w:pPr>
    </w:p>
    <w:p w14:paraId="25E5374A" w14:textId="77777777" w:rsidR="00E15A1C" w:rsidRPr="007273B6" w:rsidRDefault="00E15A1C" w:rsidP="000A214C">
      <w:pPr>
        <w:widowControl w:val="0"/>
        <w:spacing w:after="160"/>
        <w:jc w:val="right"/>
        <w:rPr>
          <w:rFonts w:ascii="GHEA Grapalat" w:hAnsi="GHEA Grapalat"/>
          <w:i/>
          <w:sz w:val="20"/>
          <w:szCs w:val="20"/>
        </w:rPr>
      </w:pPr>
    </w:p>
    <w:p w14:paraId="6586EBA5" w14:textId="77777777" w:rsidR="00E15A1C" w:rsidRPr="007273B6" w:rsidRDefault="00E15A1C" w:rsidP="000A214C">
      <w:pPr>
        <w:widowControl w:val="0"/>
        <w:spacing w:after="160"/>
        <w:jc w:val="right"/>
        <w:rPr>
          <w:rFonts w:ascii="GHEA Grapalat" w:hAnsi="GHEA Grapalat"/>
          <w:i/>
          <w:sz w:val="20"/>
          <w:szCs w:val="20"/>
        </w:rPr>
      </w:pPr>
    </w:p>
    <w:p w14:paraId="040B0A03" w14:textId="4BE8DB3F" w:rsidR="00E15A1C" w:rsidRPr="007273B6" w:rsidRDefault="00E15A1C" w:rsidP="000A214C">
      <w:pPr>
        <w:widowControl w:val="0"/>
        <w:spacing w:after="160"/>
        <w:jc w:val="right"/>
        <w:rPr>
          <w:rFonts w:ascii="GHEA Grapalat" w:hAnsi="GHEA Grapalat"/>
          <w:i/>
          <w:sz w:val="20"/>
          <w:szCs w:val="20"/>
        </w:rPr>
      </w:pPr>
    </w:p>
    <w:p w14:paraId="3F2FD382" w14:textId="28D1F0FA" w:rsidR="00D51797" w:rsidRPr="007273B6" w:rsidRDefault="00D51797" w:rsidP="000A214C">
      <w:pPr>
        <w:widowControl w:val="0"/>
        <w:spacing w:after="160"/>
        <w:jc w:val="right"/>
        <w:rPr>
          <w:rFonts w:ascii="GHEA Grapalat" w:hAnsi="GHEA Grapalat"/>
          <w:i/>
          <w:sz w:val="20"/>
          <w:szCs w:val="20"/>
        </w:rPr>
      </w:pPr>
    </w:p>
    <w:p w14:paraId="19167CFE" w14:textId="0EC5CB68" w:rsidR="00D51797" w:rsidRPr="007273B6" w:rsidRDefault="00D51797" w:rsidP="000A214C">
      <w:pPr>
        <w:widowControl w:val="0"/>
        <w:spacing w:after="160"/>
        <w:jc w:val="right"/>
        <w:rPr>
          <w:rFonts w:ascii="GHEA Grapalat" w:hAnsi="GHEA Grapalat"/>
          <w:i/>
          <w:sz w:val="20"/>
          <w:szCs w:val="20"/>
        </w:rPr>
      </w:pPr>
    </w:p>
    <w:p w14:paraId="368BCC3D" w14:textId="77777777" w:rsidR="00E15A1C" w:rsidRPr="007273B6" w:rsidRDefault="00E15A1C" w:rsidP="000A214C">
      <w:pPr>
        <w:widowControl w:val="0"/>
        <w:spacing w:after="160"/>
        <w:jc w:val="right"/>
        <w:rPr>
          <w:rFonts w:ascii="GHEA Grapalat" w:hAnsi="GHEA Grapalat"/>
          <w:i/>
          <w:sz w:val="20"/>
          <w:szCs w:val="20"/>
        </w:rPr>
      </w:pPr>
    </w:p>
    <w:p w14:paraId="2C270E03" w14:textId="77777777" w:rsidR="00E15A1C" w:rsidRPr="007273B6" w:rsidRDefault="00E15A1C" w:rsidP="000A214C">
      <w:pPr>
        <w:widowControl w:val="0"/>
        <w:spacing w:after="160"/>
        <w:jc w:val="right"/>
        <w:rPr>
          <w:rFonts w:ascii="GHEA Grapalat" w:hAnsi="GHEA Grapalat"/>
          <w:i/>
          <w:sz w:val="20"/>
          <w:szCs w:val="20"/>
        </w:rPr>
      </w:pPr>
    </w:p>
    <w:p w14:paraId="0B767CD8" w14:textId="7E5128DC" w:rsidR="00F42158" w:rsidRPr="007273B6" w:rsidRDefault="00F42158">
      <w:pPr>
        <w:rPr>
          <w:rFonts w:ascii="GHEA Grapalat" w:hAnsi="GHEA Grapalat"/>
          <w:b/>
          <w:sz w:val="20"/>
          <w:szCs w:val="20"/>
        </w:rPr>
      </w:pPr>
    </w:p>
    <w:p w14:paraId="0A997E7B" w14:textId="3D95E038" w:rsidR="00B94050" w:rsidRPr="007273B6" w:rsidRDefault="00B94050">
      <w:pPr>
        <w:rPr>
          <w:rFonts w:ascii="GHEA Grapalat" w:hAnsi="GHEA Grapalat"/>
          <w:b/>
          <w:sz w:val="20"/>
          <w:szCs w:val="20"/>
        </w:rPr>
      </w:pPr>
    </w:p>
    <w:p w14:paraId="39C78C47" w14:textId="375D41A8" w:rsidR="00B94050" w:rsidRPr="007273B6" w:rsidRDefault="00B94050">
      <w:pPr>
        <w:rPr>
          <w:rFonts w:ascii="GHEA Grapalat" w:hAnsi="GHEA Grapalat"/>
          <w:b/>
          <w:sz w:val="20"/>
          <w:szCs w:val="20"/>
        </w:rPr>
      </w:pPr>
    </w:p>
    <w:p w14:paraId="0FAC96E9" w14:textId="6B262A0E" w:rsidR="00B94050" w:rsidRPr="007273B6" w:rsidRDefault="00B94050">
      <w:pPr>
        <w:rPr>
          <w:rFonts w:ascii="GHEA Grapalat" w:hAnsi="GHEA Grapalat"/>
          <w:b/>
          <w:sz w:val="20"/>
          <w:szCs w:val="20"/>
        </w:rPr>
      </w:pPr>
    </w:p>
    <w:p w14:paraId="32284AE1" w14:textId="4ECD73E0" w:rsidR="00B94050" w:rsidRPr="007273B6" w:rsidRDefault="00B94050">
      <w:pPr>
        <w:rPr>
          <w:rFonts w:ascii="GHEA Grapalat" w:hAnsi="GHEA Grapalat"/>
          <w:b/>
          <w:sz w:val="20"/>
          <w:szCs w:val="20"/>
        </w:rPr>
      </w:pPr>
    </w:p>
    <w:p w14:paraId="3AE345EC" w14:textId="3BFE37A4" w:rsidR="00B94050" w:rsidRPr="007273B6" w:rsidRDefault="00B94050">
      <w:pPr>
        <w:rPr>
          <w:rFonts w:ascii="GHEA Grapalat" w:hAnsi="GHEA Grapalat"/>
          <w:b/>
          <w:sz w:val="20"/>
          <w:szCs w:val="20"/>
        </w:rPr>
      </w:pPr>
    </w:p>
    <w:p w14:paraId="22A95E4E" w14:textId="56939400" w:rsidR="00B94050" w:rsidRPr="007273B6" w:rsidRDefault="00B94050">
      <w:pPr>
        <w:rPr>
          <w:rFonts w:ascii="GHEA Grapalat" w:hAnsi="GHEA Grapalat"/>
          <w:b/>
          <w:sz w:val="20"/>
          <w:szCs w:val="20"/>
        </w:rPr>
      </w:pPr>
    </w:p>
    <w:p w14:paraId="76A1B0A5" w14:textId="34029251" w:rsidR="00B94050" w:rsidRPr="007273B6" w:rsidRDefault="00B94050">
      <w:pPr>
        <w:rPr>
          <w:rFonts w:ascii="GHEA Grapalat" w:hAnsi="GHEA Grapalat"/>
          <w:b/>
          <w:sz w:val="20"/>
          <w:szCs w:val="20"/>
        </w:rPr>
      </w:pPr>
    </w:p>
    <w:p w14:paraId="61B40850" w14:textId="469DCD27" w:rsidR="00B94050" w:rsidRDefault="00B94050">
      <w:pPr>
        <w:rPr>
          <w:rFonts w:ascii="GHEA Grapalat" w:hAnsi="GHEA Grapalat"/>
          <w:b/>
          <w:sz w:val="20"/>
          <w:szCs w:val="20"/>
        </w:rPr>
      </w:pPr>
    </w:p>
    <w:p w14:paraId="2ED43234" w14:textId="1D96B0FC" w:rsidR="007273B6" w:rsidRDefault="007273B6">
      <w:pPr>
        <w:rPr>
          <w:rFonts w:ascii="GHEA Grapalat" w:hAnsi="GHEA Grapalat"/>
          <w:b/>
          <w:sz w:val="20"/>
          <w:szCs w:val="20"/>
        </w:rPr>
      </w:pPr>
    </w:p>
    <w:p w14:paraId="391080F3" w14:textId="492FB61B" w:rsidR="007273B6" w:rsidRDefault="007273B6">
      <w:pPr>
        <w:rPr>
          <w:rFonts w:ascii="GHEA Grapalat" w:hAnsi="GHEA Grapalat"/>
          <w:b/>
          <w:sz w:val="20"/>
          <w:szCs w:val="20"/>
        </w:rPr>
      </w:pPr>
    </w:p>
    <w:p w14:paraId="4669FCC1" w14:textId="6B1254DF" w:rsidR="007273B6" w:rsidRDefault="007273B6">
      <w:pPr>
        <w:rPr>
          <w:rFonts w:ascii="GHEA Grapalat" w:hAnsi="GHEA Grapalat"/>
          <w:b/>
          <w:sz w:val="20"/>
          <w:szCs w:val="20"/>
        </w:rPr>
      </w:pPr>
    </w:p>
    <w:p w14:paraId="394EEA45" w14:textId="237E2B44" w:rsidR="007273B6" w:rsidRDefault="007273B6">
      <w:pPr>
        <w:rPr>
          <w:rFonts w:ascii="GHEA Grapalat" w:hAnsi="GHEA Grapalat"/>
          <w:b/>
          <w:sz w:val="20"/>
          <w:szCs w:val="20"/>
        </w:rPr>
      </w:pPr>
    </w:p>
    <w:p w14:paraId="3A4E8D25" w14:textId="72899C2E" w:rsidR="007273B6" w:rsidRDefault="007273B6">
      <w:pPr>
        <w:rPr>
          <w:rFonts w:ascii="GHEA Grapalat" w:hAnsi="GHEA Grapalat"/>
          <w:b/>
          <w:sz w:val="20"/>
          <w:szCs w:val="20"/>
        </w:rPr>
      </w:pPr>
    </w:p>
    <w:p w14:paraId="24398574" w14:textId="4DC1669E" w:rsidR="007273B6" w:rsidRDefault="007273B6">
      <w:pPr>
        <w:rPr>
          <w:rFonts w:ascii="GHEA Grapalat" w:hAnsi="GHEA Grapalat"/>
          <w:b/>
          <w:sz w:val="20"/>
          <w:szCs w:val="20"/>
        </w:rPr>
      </w:pPr>
    </w:p>
    <w:p w14:paraId="0F8A8D13" w14:textId="5152C4EE" w:rsidR="007273B6" w:rsidRDefault="007273B6">
      <w:pPr>
        <w:rPr>
          <w:rFonts w:ascii="GHEA Grapalat" w:hAnsi="GHEA Grapalat"/>
          <w:b/>
          <w:sz w:val="20"/>
          <w:szCs w:val="20"/>
        </w:rPr>
      </w:pPr>
    </w:p>
    <w:p w14:paraId="6F59ACAF" w14:textId="5E42A7B0" w:rsidR="007273B6" w:rsidRDefault="007273B6">
      <w:pPr>
        <w:rPr>
          <w:rFonts w:ascii="GHEA Grapalat" w:hAnsi="GHEA Grapalat"/>
          <w:b/>
          <w:sz w:val="20"/>
          <w:szCs w:val="20"/>
        </w:rPr>
      </w:pPr>
    </w:p>
    <w:p w14:paraId="3E27FD5A" w14:textId="207DE405" w:rsidR="007273B6" w:rsidRDefault="007273B6">
      <w:pPr>
        <w:rPr>
          <w:rFonts w:ascii="GHEA Grapalat" w:hAnsi="GHEA Grapalat"/>
          <w:b/>
          <w:sz w:val="20"/>
          <w:szCs w:val="20"/>
        </w:rPr>
      </w:pPr>
    </w:p>
    <w:p w14:paraId="18A15DEC" w14:textId="77777777" w:rsidR="00E746DD" w:rsidRDefault="00E746DD">
      <w:pPr>
        <w:rPr>
          <w:rFonts w:ascii="GHEA Grapalat" w:hAnsi="GHEA Grapalat"/>
          <w:b/>
          <w:sz w:val="20"/>
          <w:szCs w:val="20"/>
        </w:rPr>
      </w:pPr>
    </w:p>
    <w:p w14:paraId="74BEC441" w14:textId="557BEDFE" w:rsidR="007273B6" w:rsidRDefault="007273B6">
      <w:pPr>
        <w:rPr>
          <w:rFonts w:ascii="GHEA Grapalat" w:hAnsi="GHEA Grapalat"/>
          <w:b/>
          <w:sz w:val="20"/>
          <w:szCs w:val="20"/>
        </w:rPr>
      </w:pPr>
    </w:p>
    <w:p w14:paraId="0E661732" w14:textId="7D949E8B" w:rsidR="007273B6" w:rsidRDefault="007273B6">
      <w:pPr>
        <w:rPr>
          <w:rFonts w:ascii="GHEA Grapalat" w:hAnsi="GHEA Grapalat"/>
          <w:b/>
          <w:sz w:val="20"/>
          <w:szCs w:val="20"/>
        </w:rPr>
      </w:pPr>
    </w:p>
    <w:p w14:paraId="49934257" w14:textId="77777777" w:rsidR="007273B6" w:rsidRPr="007273B6" w:rsidRDefault="007273B6">
      <w:pPr>
        <w:rPr>
          <w:rFonts w:ascii="GHEA Grapalat" w:hAnsi="GHEA Grapalat"/>
          <w:b/>
          <w:sz w:val="20"/>
          <w:szCs w:val="20"/>
        </w:rPr>
      </w:pPr>
    </w:p>
    <w:p w14:paraId="3D213FBC" w14:textId="77777777" w:rsidR="00B94050" w:rsidRPr="007273B6" w:rsidRDefault="00B94050">
      <w:pPr>
        <w:rPr>
          <w:rFonts w:ascii="GHEA Grapalat" w:hAnsi="GHEA Grapalat"/>
          <w:b/>
          <w:sz w:val="20"/>
          <w:szCs w:val="20"/>
        </w:rPr>
      </w:pPr>
    </w:p>
    <w:p w14:paraId="4AB84712" w14:textId="77777777" w:rsidR="00F9269C" w:rsidRPr="007273B6" w:rsidRDefault="00F9269C" w:rsidP="00F9269C">
      <w:pPr>
        <w:pStyle w:val="BodyTextIndent3"/>
        <w:widowControl w:val="0"/>
        <w:spacing w:after="160" w:line="240" w:lineRule="auto"/>
        <w:jc w:val="right"/>
        <w:rPr>
          <w:rFonts w:ascii="GHEA Grapalat" w:hAnsi="GHEA Grapalat"/>
          <w:b/>
          <w:lang w:val="hy-AM"/>
        </w:rPr>
      </w:pPr>
      <w:r w:rsidRPr="007273B6">
        <w:rPr>
          <w:rFonts w:ascii="GHEA Grapalat" w:hAnsi="GHEA Grapalat"/>
          <w:b/>
          <w:lang w:val="hy-AM"/>
        </w:rPr>
        <w:lastRenderedPageBreak/>
        <w:t>Приложение № 5.1</w:t>
      </w:r>
    </w:p>
    <w:p w14:paraId="631CB173" w14:textId="77777777" w:rsidR="00F9269C" w:rsidRPr="007273B6" w:rsidRDefault="00F9269C" w:rsidP="00F9269C">
      <w:pPr>
        <w:pStyle w:val="BodyTextIndent3"/>
        <w:widowControl w:val="0"/>
        <w:spacing w:after="160" w:line="240" w:lineRule="auto"/>
        <w:jc w:val="right"/>
        <w:rPr>
          <w:rFonts w:ascii="GHEA Grapalat" w:hAnsi="GHEA Grapalat" w:cs="Sylfaen"/>
          <w:b/>
        </w:rPr>
      </w:pPr>
      <w:r w:rsidRPr="007273B6">
        <w:rPr>
          <w:rFonts w:ascii="GHEA Grapalat" w:hAnsi="GHEA Grapalat"/>
          <w:b/>
        </w:rPr>
        <w:t xml:space="preserve">к Приглашению на </w:t>
      </w:r>
      <w:r w:rsidRPr="007273B6">
        <w:rPr>
          <w:rFonts w:ascii="GHEA Grapalat" w:hAnsi="GHEA Grapalat"/>
          <w:b/>
          <w:lang w:val="hy-AM"/>
        </w:rPr>
        <w:t>запрос котировок</w:t>
      </w:r>
      <w:r w:rsidRPr="007273B6">
        <w:rPr>
          <w:rFonts w:ascii="GHEA Grapalat" w:hAnsi="GHEA Grapalat" w:cs="Arial"/>
          <w:b/>
        </w:rPr>
        <w:br/>
      </w:r>
      <w:r w:rsidRPr="007273B6">
        <w:rPr>
          <w:rFonts w:ascii="GHEA Grapalat" w:hAnsi="GHEA Grapalat"/>
          <w:b/>
        </w:rPr>
        <w:t xml:space="preserve">под кодом </w:t>
      </w:r>
      <w:r w:rsidRPr="007273B6">
        <w:rPr>
          <w:rFonts w:ascii="GHEA Grapalat" w:hAnsi="GHEA Grapalat"/>
          <w:b/>
          <w:iCs/>
        </w:rPr>
        <w:t>CHD-GHTsDzB-2025/03</w:t>
      </w:r>
    </w:p>
    <w:p w14:paraId="6EB81501" w14:textId="77777777" w:rsidR="00F9269C" w:rsidRPr="007273B6" w:rsidRDefault="00F9269C" w:rsidP="00F9269C">
      <w:pPr>
        <w:widowControl w:val="0"/>
        <w:spacing w:after="160"/>
        <w:jc w:val="center"/>
        <w:rPr>
          <w:rFonts w:ascii="GHEA Grapalat" w:hAnsi="GHEA Grapalat"/>
          <w:b/>
          <w:sz w:val="20"/>
          <w:szCs w:val="20"/>
        </w:rPr>
      </w:pPr>
    </w:p>
    <w:p w14:paraId="270AAA45" w14:textId="77777777" w:rsidR="00F9269C" w:rsidRPr="007273B6" w:rsidRDefault="00F9269C" w:rsidP="00F9269C">
      <w:pPr>
        <w:widowControl w:val="0"/>
        <w:spacing w:after="160"/>
        <w:jc w:val="center"/>
        <w:rPr>
          <w:rFonts w:ascii="GHEA Grapalat" w:hAnsi="GHEA Grapalat" w:cs="GHEA Grapalat"/>
          <w:b/>
          <w:sz w:val="20"/>
          <w:szCs w:val="20"/>
        </w:rPr>
      </w:pPr>
      <w:r w:rsidRPr="007273B6">
        <w:rPr>
          <w:rFonts w:ascii="GHEA Grapalat" w:hAnsi="GHEA Grapalat"/>
          <w:b/>
          <w:sz w:val="20"/>
          <w:szCs w:val="20"/>
        </w:rPr>
        <w:t xml:space="preserve">СОГЛАШЕНИЕ О НЕУСТОЙКЕ </w:t>
      </w:r>
    </w:p>
    <w:p w14:paraId="5F32E9EA" w14:textId="77777777" w:rsidR="00F9269C" w:rsidRPr="007273B6" w:rsidRDefault="00F9269C" w:rsidP="00F9269C">
      <w:pPr>
        <w:widowControl w:val="0"/>
        <w:spacing w:after="160"/>
        <w:jc w:val="center"/>
        <w:rPr>
          <w:rFonts w:ascii="GHEA Grapalat" w:hAnsi="GHEA Grapalat" w:cs="GHEA Grapalat"/>
          <w:b/>
          <w:sz w:val="20"/>
          <w:szCs w:val="20"/>
        </w:rPr>
      </w:pPr>
      <w:r w:rsidRPr="007273B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9269C" w:rsidRPr="007273B6" w14:paraId="0963A1CE" w14:textId="77777777" w:rsidTr="00CF0A1A">
        <w:tc>
          <w:tcPr>
            <w:tcW w:w="4786" w:type="dxa"/>
          </w:tcPr>
          <w:p w14:paraId="3F448F79" w14:textId="77777777" w:rsidR="00F9269C" w:rsidRPr="007273B6" w:rsidRDefault="00F9269C" w:rsidP="00CF0A1A">
            <w:pPr>
              <w:widowControl w:val="0"/>
              <w:spacing w:after="160"/>
              <w:rPr>
                <w:rFonts w:ascii="GHEA Grapalat" w:hAnsi="GHEA Grapalat" w:cs="GHEA Grapalat"/>
                <w:b/>
                <w:sz w:val="20"/>
                <w:szCs w:val="20"/>
                <w:lang w:val="en-US"/>
              </w:rPr>
            </w:pPr>
            <w:r w:rsidRPr="007273B6">
              <w:rPr>
                <w:rFonts w:ascii="GHEA Grapalat" w:hAnsi="GHEA Grapalat"/>
                <w:sz w:val="20"/>
                <w:szCs w:val="20"/>
              </w:rPr>
              <w:t>г. Ереван</w:t>
            </w:r>
          </w:p>
        </w:tc>
        <w:tc>
          <w:tcPr>
            <w:tcW w:w="4500" w:type="dxa"/>
          </w:tcPr>
          <w:p w14:paraId="4440EA27" w14:textId="77777777" w:rsidR="00F9269C" w:rsidRPr="007273B6" w:rsidRDefault="00F9269C" w:rsidP="00CF0A1A">
            <w:pPr>
              <w:widowControl w:val="0"/>
              <w:spacing w:after="160"/>
              <w:jc w:val="right"/>
              <w:rPr>
                <w:rFonts w:ascii="GHEA Grapalat" w:hAnsi="GHEA Grapalat" w:cs="GHEA Grapalat"/>
                <w:b/>
                <w:sz w:val="20"/>
                <w:szCs w:val="20"/>
              </w:rPr>
            </w:pPr>
            <w:r w:rsidRPr="007273B6">
              <w:rPr>
                <w:rFonts w:ascii="GHEA Grapalat" w:hAnsi="GHEA Grapalat"/>
                <w:sz w:val="20"/>
                <w:szCs w:val="20"/>
              </w:rPr>
              <w:t>"</w:t>
            </w:r>
            <w:r w:rsidRPr="007273B6">
              <w:rPr>
                <w:rFonts w:ascii="GHEA Grapalat" w:hAnsi="GHEA Grapalat"/>
                <w:sz w:val="20"/>
                <w:szCs w:val="20"/>
                <w:lang w:val="en-US"/>
              </w:rPr>
              <w:tab/>
            </w:r>
            <w:r w:rsidRPr="007273B6">
              <w:rPr>
                <w:rFonts w:ascii="GHEA Grapalat" w:hAnsi="GHEA Grapalat"/>
                <w:sz w:val="20"/>
                <w:szCs w:val="20"/>
              </w:rPr>
              <w:t xml:space="preserve">" </w:t>
            </w:r>
            <w:r w:rsidRPr="007273B6">
              <w:rPr>
                <w:rFonts w:ascii="GHEA Grapalat" w:hAnsi="GHEA Grapalat"/>
                <w:sz w:val="20"/>
                <w:szCs w:val="20"/>
                <w:lang w:val="en-US"/>
              </w:rPr>
              <w:tab/>
            </w:r>
            <w:r w:rsidRPr="007273B6">
              <w:rPr>
                <w:rFonts w:ascii="GHEA Grapalat" w:hAnsi="GHEA Grapalat"/>
                <w:sz w:val="20"/>
                <w:szCs w:val="20"/>
              </w:rPr>
              <w:t>20</w:t>
            </w:r>
            <w:r w:rsidRPr="007273B6">
              <w:rPr>
                <w:rFonts w:ascii="GHEA Grapalat" w:hAnsi="GHEA Grapalat"/>
                <w:sz w:val="20"/>
                <w:szCs w:val="20"/>
                <w:lang w:val="en-US"/>
              </w:rPr>
              <w:tab/>
            </w:r>
            <w:r w:rsidRPr="007273B6">
              <w:rPr>
                <w:rFonts w:ascii="GHEA Grapalat" w:hAnsi="GHEA Grapalat"/>
                <w:sz w:val="20"/>
                <w:szCs w:val="20"/>
              </w:rPr>
              <w:t>г.</w:t>
            </w:r>
            <w:r w:rsidRPr="007273B6">
              <w:rPr>
                <w:rStyle w:val="FootnoteReference"/>
                <w:rFonts w:ascii="GHEA Grapalat" w:hAnsi="GHEA Grapalat"/>
                <w:sz w:val="20"/>
                <w:szCs w:val="20"/>
              </w:rPr>
              <w:footnoteReference w:customMarkFollows="1" w:id="4"/>
              <w:t>**</w:t>
            </w:r>
          </w:p>
        </w:tc>
      </w:tr>
    </w:tbl>
    <w:p w14:paraId="4E4301D3" w14:textId="77777777" w:rsidR="00F9269C" w:rsidRPr="007273B6" w:rsidRDefault="00F9269C" w:rsidP="00F9269C">
      <w:pPr>
        <w:widowControl w:val="0"/>
        <w:spacing w:after="160"/>
        <w:rPr>
          <w:rFonts w:ascii="GHEA Grapalat" w:hAnsi="GHEA Grapalat" w:cs="GHEA Grapalat"/>
          <w:b/>
          <w:sz w:val="20"/>
          <w:szCs w:val="20"/>
        </w:rPr>
      </w:pPr>
    </w:p>
    <w:p w14:paraId="7BA9D902" w14:textId="77777777" w:rsidR="00F9269C" w:rsidRPr="007273B6" w:rsidRDefault="00F9269C" w:rsidP="00F9269C">
      <w:pPr>
        <w:widowControl w:val="0"/>
        <w:jc w:val="both"/>
        <w:rPr>
          <w:rFonts w:ascii="GHEA Grapalat" w:hAnsi="GHEA Grapalat" w:cs="GHEA Grapalat"/>
          <w:sz w:val="20"/>
          <w:szCs w:val="20"/>
          <w:u w:val="single"/>
          <w:vertAlign w:val="subscript"/>
        </w:rPr>
      </w:pPr>
      <w:r w:rsidRPr="007273B6">
        <w:rPr>
          <w:rFonts w:ascii="GHEA Grapalat" w:hAnsi="GHEA Grapalat"/>
          <w:sz w:val="20"/>
          <w:szCs w:val="20"/>
        </w:rPr>
        <w:t>_______________________________________________, в лице директора Компании,</w:t>
      </w:r>
    </w:p>
    <w:p w14:paraId="3DF72E5E" w14:textId="77777777" w:rsidR="00F9269C" w:rsidRPr="007273B6" w:rsidRDefault="00F9269C" w:rsidP="00F9269C">
      <w:pPr>
        <w:widowControl w:val="0"/>
        <w:spacing w:after="160"/>
        <w:ind w:left="1843"/>
        <w:jc w:val="both"/>
        <w:rPr>
          <w:rFonts w:ascii="GHEA Grapalat" w:hAnsi="GHEA Grapalat"/>
          <w:sz w:val="20"/>
          <w:szCs w:val="20"/>
          <w:vertAlign w:val="superscript"/>
          <w:lang w:val="en-US"/>
        </w:rPr>
      </w:pPr>
      <w:r w:rsidRPr="007273B6">
        <w:rPr>
          <w:rFonts w:ascii="GHEA Grapalat" w:hAnsi="GHEA Grapalat"/>
          <w:sz w:val="20"/>
          <w:szCs w:val="20"/>
          <w:vertAlign w:val="superscript"/>
        </w:rPr>
        <w:t>наименование Компании</w:t>
      </w:r>
    </w:p>
    <w:p w14:paraId="4EBAA3BD" w14:textId="77777777" w:rsidR="00F9269C" w:rsidRPr="007273B6" w:rsidRDefault="00F9269C" w:rsidP="00F9269C">
      <w:pPr>
        <w:widowControl w:val="0"/>
        <w:jc w:val="both"/>
        <w:rPr>
          <w:rFonts w:ascii="GHEA Grapalat" w:hAnsi="GHEA Grapalat"/>
          <w:sz w:val="20"/>
          <w:szCs w:val="20"/>
          <w:lang w:val="en-US"/>
        </w:rPr>
      </w:pPr>
      <w:r w:rsidRPr="007273B6">
        <w:rPr>
          <w:rFonts w:ascii="GHEA Grapalat" w:hAnsi="GHEA Grapalat"/>
          <w:sz w:val="20"/>
          <w:szCs w:val="20"/>
          <w:lang w:val="en-US"/>
        </w:rPr>
        <w:t>_________________________________________________________________________</w:t>
      </w:r>
    </w:p>
    <w:p w14:paraId="69287076" w14:textId="77777777" w:rsidR="00F9269C" w:rsidRPr="007273B6" w:rsidRDefault="00F9269C" w:rsidP="00F9269C">
      <w:pPr>
        <w:widowControl w:val="0"/>
        <w:spacing w:after="160"/>
        <w:jc w:val="center"/>
        <w:rPr>
          <w:rFonts w:ascii="GHEA Grapalat" w:hAnsi="GHEA Grapalat"/>
          <w:sz w:val="20"/>
          <w:szCs w:val="20"/>
          <w:vertAlign w:val="superscript"/>
        </w:rPr>
      </w:pPr>
      <w:r w:rsidRPr="007273B6">
        <w:rPr>
          <w:rFonts w:ascii="GHEA Grapalat" w:hAnsi="GHEA Grapalat"/>
          <w:sz w:val="20"/>
          <w:szCs w:val="20"/>
          <w:vertAlign w:val="superscript"/>
        </w:rPr>
        <w:t>имя, фамилия, паспортные данные директора компании</w:t>
      </w:r>
    </w:p>
    <w:p w14:paraId="4F6F40CC" w14:textId="77777777" w:rsidR="00F9269C" w:rsidRPr="007273B6" w:rsidRDefault="00F9269C" w:rsidP="00F9269C">
      <w:pPr>
        <w:widowControl w:val="0"/>
        <w:spacing w:after="160"/>
        <w:jc w:val="both"/>
        <w:rPr>
          <w:rFonts w:ascii="GHEA Grapalat" w:hAnsi="GHEA Grapalat" w:cs="GHEA Grapalat"/>
          <w:sz w:val="20"/>
          <w:szCs w:val="20"/>
        </w:rPr>
      </w:pPr>
      <w:r w:rsidRPr="007273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15BB75" w14:textId="77777777" w:rsidR="00F9269C" w:rsidRPr="007273B6" w:rsidRDefault="00F9269C" w:rsidP="00F9269C">
      <w:pPr>
        <w:widowControl w:val="0"/>
        <w:spacing w:after="160"/>
        <w:jc w:val="center"/>
        <w:rPr>
          <w:rFonts w:ascii="GHEA Grapalat" w:hAnsi="GHEA Grapalat" w:cs="GHEA Grapalat"/>
          <w:b/>
          <w:bCs/>
          <w:sz w:val="20"/>
          <w:szCs w:val="20"/>
        </w:rPr>
      </w:pPr>
      <w:r w:rsidRPr="007273B6">
        <w:rPr>
          <w:rFonts w:ascii="GHEA Grapalat" w:hAnsi="GHEA Grapalat"/>
          <w:b/>
          <w:sz w:val="20"/>
          <w:szCs w:val="20"/>
        </w:rPr>
        <w:t>1. Предмет соглашения</w:t>
      </w:r>
    </w:p>
    <w:p w14:paraId="2EC5602E" w14:textId="3DF92150" w:rsidR="00F9269C" w:rsidRPr="007273B6" w:rsidRDefault="00F9269C" w:rsidP="00F9269C">
      <w:pPr>
        <w:widowControl w:val="0"/>
        <w:tabs>
          <w:tab w:val="left" w:pos="567"/>
        </w:tabs>
        <w:jc w:val="both"/>
        <w:rPr>
          <w:rFonts w:ascii="GHEA Grapalat" w:hAnsi="GHEA Grapalat" w:cs="GHEA Grapalat"/>
          <w:spacing w:val="-6"/>
          <w:sz w:val="20"/>
          <w:szCs w:val="20"/>
        </w:rPr>
      </w:pPr>
      <w:r w:rsidRPr="007273B6">
        <w:rPr>
          <w:rFonts w:ascii="GHEA Grapalat" w:hAnsi="GHEA Grapalat"/>
          <w:sz w:val="20"/>
          <w:szCs w:val="20"/>
        </w:rPr>
        <w:t>1</w:t>
      </w:r>
      <w:r w:rsidRPr="007273B6">
        <w:rPr>
          <w:rFonts w:ascii="GHEA Grapalat" w:hAnsi="GHEA Grapalat"/>
          <w:spacing w:val="-6"/>
          <w:sz w:val="20"/>
          <w:szCs w:val="20"/>
        </w:rPr>
        <w:t>.1.</w:t>
      </w:r>
      <w:r w:rsidRPr="007273B6">
        <w:rPr>
          <w:rFonts w:ascii="GHEA Grapalat" w:hAnsi="GHEA Grapalat"/>
          <w:spacing w:val="-6"/>
          <w:sz w:val="20"/>
          <w:szCs w:val="20"/>
        </w:rPr>
        <w:tab/>
        <w:t xml:space="preserve">Компания участвует в организованной </w:t>
      </w:r>
      <w:r w:rsidRPr="007273B6">
        <w:rPr>
          <w:rFonts w:ascii="GHEA Grapalat" w:eastAsiaTheme="minorHAnsi" w:hAnsi="GHEA Grapalat" w:cstheme="minorBidi"/>
          <w:bCs/>
          <w:sz w:val="20"/>
          <w:szCs w:val="20"/>
        </w:rPr>
        <w:t xml:space="preserve">фондом “Дорожный департамент” </w:t>
      </w:r>
      <w:r w:rsidRPr="007273B6">
        <w:rPr>
          <w:rFonts w:ascii="GHEA Grapalat" w:hAnsi="GHEA Grapalat"/>
          <w:spacing w:val="-6"/>
          <w:sz w:val="20"/>
          <w:szCs w:val="20"/>
        </w:rPr>
        <w:t xml:space="preserve">(далее — Заказчик) </w:t>
      </w:r>
    </w:p>
    <w:p w14:paraId="0B08302D" w14:textId="77777777" w:rsidR="00F9269C" w:rsidRPr="007273B6" w:rsidRDefault="00F9269C" w:rsidP="00F9269C">
      <w:pPr>
        <w:widowControl w:val="0"/>
        <w:jc w:val="both"/>
        <w:rPr>
          <w:rFonts w:ascii="Cambria Math" w:hAnsi="Cambria Math"/>
          <w:b/>
          <w:iCs/>
          <w:sz w:val="20"/>
          <w:szCs w:val="20"/>
          <w:lang w:val="hy-AM"/>
        </w:rPr>
      </w:pPr>
      <w:r w:rsidRPr="007273B6">
        <w:rPr>
          <w:rFonts w:ascii="GHEA Grapalat" w:hAnsi="GHEA Grapalat"/>
          <w:sz w:val="20"/>
          <w:szCs w:val="20"/>
        </w:rPr>
        <w:t xml:space="preserve">процедуре закупок под кодом </w:t>
      </w:r>
      <w:r w:rsidRPr="007273B6">
        <w:rPr>
          <w:rFonts w:ascii="GHEA Grapalat" w:hAnsi="GHEA Grapalat"/>
          <w:b/>
          <w:iCs/>
          <w:sz w:val="20"/>
          <w:szCs w:val="20"/>
        </w:rPr>
        <w:t>CHD-GHTsDzB-2025/03</w:t>
      </w:r>
      <w:r w:rsidRPr="007273B6">
        <w:rPr>
          <w:rFonts w:ascii="Cambria Math" w:hAnsi="Cambria Math"/>
          <w:b/>
          <w:iCs/>
          <w:sz w:val="20"/>
          <w:szCs w:val="20"/>
          <w:lang w:val="hy-AM"/>
        </w:rPr>
        <w:t>․</w:t>
      </w:r>
    </w:p>
    <w:p w14:paraId="6DD902E1" w14:textId="2E1587D1" w:rsidR="00F9269C" w:rsidRPr="007273B6" w:rsidRDefault="00F9269C" w:rsidP="00F9269C">
      <w:pPr>
        <w:widowControl w:val="0"/>
        <w:jc w:val="both"/>
        <w:rPr>
          <w:rFonts w:ascii="GHEA Grapalat" w:hAnsi="GHEA Grapalat" w:cs="GHEA Grapalat"/>
          <w:sz w:val="20"/>
          <w:szCs w:val="20"/>
        </w:rPr>
      </w:pPr>
      <w:r w:rsidRPr="007273B6">
        <w:rPr>
          <w:rFonts w:ascii="GHEA Grapalat" w:hAnsi="GHEA Grapalat"/>
          <w:sz w:val="20"/>
          <w:szCs w:val="20"/>
        </w:rPr>
        <w:t>1.2.</w:t>
      </w:r>
      <w:r w:rsidRPr="007273B6">
        <w:rPr>
          <w:rFonts w:ascii="GHEA Grapalat" w:hAnsi="GHEA Grapalat"/>
          <w:sz w:val="20"/>
          <w:szCs w:val="20"/>
        </w:rPr>
        <w:tab/>
        <w:t>В качестве обеспечения исполнения договора, заключаемого в</w:t>
      </w:r>
      <w:r w:rsidRPr="007273B6">
        <w:rPr>
          <w:rFonts w:ascii="Courier New" w:hAnsi="Courier New" w:cs="Courier New"/>
          <w:sz w:val="20"/>
          <w:szCs w:val="20"/>
          <w:lang w:val="en-US"/>
        </w:rPr>
        <w:t> </w:t>
      </w:r>
      <w:r w:rsidRPr="007273B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505A30" w14:textId="77777777" w:rsidR="00F9269C" w:rsidRPr="007273B6"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1.3.</w:t>
      </w:r>
      <w:r w:rsidRPr="007273B6">
        <w:rPr>
          <w:rFonts w:ascii="GHEA Grapalat" w:hAnsi="GHEA Grapalat"/>
          <w:sz w:val="20"/>
          <w:szCs w:val="20"/>
        </w:rPr>
        <w:tab/>
        <w:t>Подписав платежное требование (далее — Требование), прилагаемое к</w:t>
      </w:r>
      <w:r w:rsidRPr="007273B6">
        <w:rPr>
          <w:sz w:val="20"/>
          <w:szCs w:val="20"/>
          <w:lang w:val="en-US"/>
        </w:rPr>
        <w:t> </w:t>
      </w:r>
      <w:r w:rsidRPr="007273B6">
        <w:rPr>
          <w:rFonts w:ascii="GHEA Grapalat" w:hAnsi="GHEA Grapalat"/>
          <w:sz w:val="20"/>
          <w:szCs w:val="20"/>
        </w:rPr>
        <w:t xml:space="preserve">настоящему Соглашению о неустойке, Компания безотзывно соглашается, что: </w:t>
      </w:r>
    </w:p>
    <w:p w14:paraId="5AA0C55E" w14:textId="77777777" w:rsidR="00F9269C" w:rsidRPr="007273B6"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а)</w:t>
      </w:r>
      <w:r w:rsidRPr="007273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C0907F" w14:textId="77777777" w:rsidR="00F9269C" w:rsidRPr="007273B6"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б)</w:t>
      </w:r>
      <w:r w:rsidRPr="007273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7440D0" w14:textId="77777777" w:rsidR="00F9269C" w:rsidRPr="007273B6"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в)</w:t>
      </w:r>
      <w:r w:rsidRPr="007273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E73BE2" w14:textId="77777777" w:rsidR="00F9269C" w:rsidRPr="007273B6"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г)</w:t>
      </w:r>
      <w:r w:rsidRPr="007273B6">
        <w:rPr>
          <w:rFonts w:ascii="GHEA Grapalat" w:hAnsi="GHEA Grapalat"/>
          <w:sz w:val="20"/>
          <w:szCs w:val="20"/>
        </w:rPr>
        <w:tab/>
        <w:t>Компания подтверждает, что акцептовала Требование в полном размере суммы неустойки.</w:t>
      </w:r>
    </w:p>
    <w:p w14:paraId="09F14285" w14:textId="77777777" w:rsidR="00F9269C" w:rsidRPr="007273B6"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д)</w:t>
      </w:r>
      <w:r w:rsidRPr="007273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918DA2" w14:textId="77777777" w:rsidR="00F9269C" w:rsidRPr="007273B6"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1.4.</w:t>
      </w:r>
      <w:r w:rsidRPr="007273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3B6">
        <w:rPr>
          <w:rFonts w:ascii="Courier New" w:hAnsi="Courier New" w:cs="Courier New"/>
          <w:sz w:val="20"/>
          <w:szCs w:val="20"/>
          <w:lang w:val="en-US"/>
        </w:rPr>
        <w:t> </w:t>
      </w:r>
      <w:r w:rsidRPr="007273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F344DC" w14:textId="77777777" w:rsidR="00F9269C" w:rsidRPr="007273B6"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1.5.</w:t>
      </w:r>
      <w:r w:rsidRPr="007273B6">
        <w:rPr>
          <w:rFonts w:ascii="GHEA Grapalat" w:hAnsi="GHEA Grapalat"/>
          <w:sz w:val="20"/>
          <w:szCs w:val="20"/>
        </w:rPr>
        <w:tab/>
        <w:t>Заказчик может представить в Банк-плательщик иные дополнительные документы.</w:t>
      </w:r>
    </w:p>
    <w:p w14:paraId="10A590EE" w14:textId="77777777" w:rsidR="00F9269C" w:rsidRPr="007273B6"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1.6. Банк не несет какой-либо ответственности за риски (понесенные</w:t>
      </w:r>
      <w:r w:rsidRPr="007273B6">
        <w:rPr>
          <w:rFonts w:ascii="Courier New" w:hAnsi="Courier New" w:cs="Courier New"/>
          <w:sz w:val="20"/>
          <w:szCs w:val="20"/>
          <w:lang w:val="en-US"/>
        </w:rPr>
        <w:t> </w:t>
      </w:r>
      <w:r w:rsidRPr="007273B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3B6">
        <w:rPr>
          <w:rFonts w:ascii="Courier New" w:hAnsi="Courier New" w:cs="Courier New"/>
          <w:sz w:val="20"/>
          <w:szCs w:val="20"/>
          <w:lang w:val="en-US"/>
        </w:rPr>
        <w:t> </w:t>
      </w:r>
      <w:r w:rsidRPr="007273B6">
        <w:rPr>
          <w:rFonts w:ascii="GHEA Grapalat" w:hAnsi="GHEA Grapalat"/>
          <w:sz w:val="20"/>
          <w:szCs w:val="20"/>
        </w:rPr>
        <w:t>Требовании. Банк не обязан проверять факты нарушения Компанией условий договора.</w:t>
      </w:r>
    </w:p>
    <w:p w14:paraId="7D1DD0BD" w14:textId="77777777" w:rsidR="00E746DD" w:rsidRDefault="00F9269C" w:rsidP="00F9269C">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lastRenderedPageBreak/>
        <w:t>1.7.</w:t>
      </w:r>
      <w:r w:rsidRPr="007273B6">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p>
    <w:p w14:paraId="3AB5A83E" w14:textId="019CF2DE" w:rsidR="00F9269C" w:rsidRPr="007273B6"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(двух) рабочих дней после получения платежного требования должен в письменной форме уведомить Заказчика.</w:t>
      </w:r>
    </w:p>
    <w:p w14:paraId="66042BB0" w14:textId="77777777" w:rsidR="00F9269C" w:rsidRPr="007273B6"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1.8.</w:t>
      </w:r>
      <w:r w:rsidRPr="007273B6">
        <w:rPr>
          <w:rFonts w:ascii="GHEA Grapalat" w:hAnsi="GHEA Grapalat"/>
          <w:sz w:val="20"/>
          <w:szCs w:val="20"/>
        </w:rPr>
        <w:tab/>
        <w:t>В случае если в течение десяти рабочих дней после представления в</w:t>
      </w:r>
      <w:r w:rsidRPr="007273B6">
        <w:rPr>
          <w:rFonts w:ascii="Courier New" w:hAnsi="Courier New" w:cs="Courier New"/>
          <w:sz w:val="20"/>
          <w:szCs w:val="20"/>
          <w:lang w:val="en-US"/>
        </w:rPr>
        <w:t> </w:t>
      </w:r>
      <w:r w:rsidRPr="007273B6">
        <w:rPr>
          <w:rFonts w:ascii="GHEA Grapalat" w:hAnsi="GHEA Grapalat"/>
          <w:sz w:val="20"/>
          <w:szCs w:val="20"/>
        </w:rPr>
        <w:t>Банк настоящего Соглашения и прилагаемого Требования по независящим от</w:t>
      </w:r>
      <w:r w:rsidRPr="007273B6">
        <w:rPr>
          <w:rFonts w:ascii="Courier New" w:hAnsi="Courier New" w:cs="Courier New"/>
          <w:sz w:val="20"/>
          <w:szCs w:val="20"/>
          <w:lang w:val="en-US"/>
        </w:rPr>
        <w:t> </w:t>
      </w:r>
      <w:r w:rsidRPr="007273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3B6">
        <w:rPr>
          <w:rFonts w:ascii="Courier New" w:hAnsi="Courier New" w:cs="Courier New"/>
          <w:sz w:val="20"/>
          <w:szCs w:val="20"/>
          <w:lang w:val="en-US"/>
        </w:rPr>
        <w:t> </w:t>
      </w:r>
      <w:r w:rsidRPr="007273B6">
        <w:rPr>
          <w:rFonts w:ascii="GHEA Grapalat" w:hAnsi="GHEA Grapalat"/>
          <w:sz w:val="20"/>
          <w:szCs w:val="20"/>
        </w:rPr>
        <w:t>неуплатой.</w:t>
      </w:r>
    </w:p>
    <w:p w14:paraId="490CDE9F" w14:textId="77777777" w:rsidR="00F9269C" w:rsidRPr="007273B6" w:rsidRDefault="00F9269C" w:rsidP="00F9269C">
      <w:pPr>
        <w:widowControl w:val="0"/>
        <w:spacing w:after="160"/>
        <w:jc w:val="center"/>
        <w:rPr>
          <w:rFonts w:ascii="GHEA Grapalat" w:hAnsi="GHEA Grapalat" w:cs="GHEA Grapalat"/>
          <w:b/>
          <w:bCs/>
          <w:sz w:val="20"/>
          <w:szCs w:val="20"/>
        </w:rPr>
      </w:pPr>
      <w:r w:rsidRPr="007273B6">
        <w:rPr>
          <w:rFonts w:ascii="GHEA Grapalat" w:hAnsi="GHEA Grapalat"/>
          <w:b/>
          <w:sz w:val="20"/>
          <w:szCs w:val="20"/>
        </w:rPr>
        <w:t>2. Иные условия</w:t>
      </w:r>
    </w:p>
    <w:p w14:paraId="0DC551E1" w14:textId="77777777" w:rsidR="00F9269C" w:rsidRPr="007273B6" w:rsidRDefault="00F9269C" w:rsidP="00F9269C">
      <w:pPr>
        <w:widowControl w:val="0"/>
        <w:tabs>
          <w:tab w:val="left" w:pos="1134"/>
        </w:tabs>
        <w:spacing w:after="160"/>
        <w:ind w:firstLine="567"/>
        <w:jc w:val="both"/>
        <w:rPr>
          <w:rFonts w:ascii="GHEA Grapalat" w:hAnsi="GHEA Grapalat"/>
          <w:sz w:val="20"/>
          <w:szCs w:val="20"/>
          <w:lang w:val="hy-AM"/>
        </w:rPr>
      </w:pPr>
      <w:r w:rsidRPr="007273B6">
        <w:rPr>
          <w:rFonts w:ascii="GHEA Grapalat" w:hAnsi="GHEA Grapalat"/>
          <w:sz w:val="20"/>
          <w:szCs w:val="20"/>
        </w:rPr>
        <w:t>2.1.</w:t>
      </w:r>
      <w:r w:rsidRPr="007273B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5E2EF97" w14:textId="77777777" w:rsidR="00F9269C" w:rsidRPr="007273B6"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2.2.</w:t>
      </w:r>
      <w:r w:rsidRPr="007273B6">
        <w:rPr>
          <w:rFonts w:ascii="GHEA Grapalat" w:hAnsi="GHEA Grapalat"/>
          <w:sz w:val="20"/>
          <w:szCs w:val="20"/>
        </w:rPr>
        <w:tab/>
        <w:t xml:space="preserve">Представив настоящее Соглашение и прилагаемое Требование в Банк-плательщик: </w:t>
      </w:r>
    </w:p>
    <w:p w14:paraId="4E0E5F4D" w14:textId="77777777" w:rsidR="00F9269C" w:rsidRPr="007273B6"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2.2.1.</w:t>
      </w:r>
      <w:r w:rsidRPr="007273B6">
        <w:rPr>
          <w:rFonts w:ascii="GHEA Grapalat" w:hAnsi="GHEA Grapalat"/>
          <w:sz w:val="20"/>
          <w:szCs w:val="20"/>
        </w:rPr>
        <w:tab/>
        <w:t>Заказчик подтверждает, что Компания допустила нарушение договорных обязательств, а</w:t>
      </w:r>
    </w:p>
    <w:p w14:paraId="186AF8F2" w14:textId="77777777" w:rsidR="00F9269C" w:rsidRPr="007273B6" w:rsidDel="00A13215" w:rsidRDefault="00F9269C" w:rsidP="00F9269C">
      <w:pPr>
        <w:widowControl w:val="0"/>
        <w:tabs>
          <w:tab w:val="left" w:pos="1134"/>
        </w:tabs>
        <w:spacing w:after="160"/>
        <w:ind w:firstLine="567"/>
        <w:jc w:val="both"/>
        <w:rPr>
          <w:rFonts w:ascii="GHEA Grapalat" w:hAnsi="GHEA Grapalat" w:cs="GHEA Grapalat"/>
          <w:sz w:val="20"/>
          <w:szCs w:val="20"/>
        </w:rPr>
      </w:pPr>
      <w:r w:rsidRPr="007273B6">
        <w:rPr>
          <w:rFonts w:ascii="GHEA Grapalat" w:hAnsi="GHEA Grapalat"/>
          <w:sz w:val="20"/>
          <w:szCs w:val="20"/>
        </w:rPr>
        <w:t>2.2.2.</w:t>
      </w:r>
      <w:r w:rsidRPr="007273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DD2BF0" w14:textId="77777777" w:rsidR="00F9269C" w:rsidRPr="007273B6" w:rsidRDefault="00F9269C" w:rsidP="00F9269C">
      <w:pPr>
        <w:widowControl w:val="0"/>
        <w:tabs>
          <w:tab w:val="left" w:pos="1134"/>
        </w:tabs>
        <w:spacing w:after="160"/>
        <w:ind w:firstLine="567"/>
        <w:jc w:val="both"/>
        <w:rPr>
          <w:rFonts w:ascii="GHEA Grapalat" w:hAnsi="GHEA Grapalat"/>
          <w:sz w:val="20"/>
          <w:szCs w:val="20"/>
        </w:rPr>
      </w:pPr>
      <w:r w:rsidRPr="007273B6">
        <w:rPr>
          <w:rFonts w:ascii="GHEA Grapalat" w:hAnsi="GHEA Grapalat"/>
          <w:sz w:val="20"/>
          <w:szCs w:val="20"/>
        </w:rPr>
        <w:t>2.3.</w:t>
      </w:r>
      <w:r w:rsidRPr="007273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EB6FB9" w14:textId="77777777" w:rsidR="00F9269C" w:rsidRPr="007273B6" w:rsidRDefault="00F9269C" w:rsidP="00F9269C">
      <w:pPr>
        <w:widowControl w:val="0"/>
        <w:spacing w:after="160"/>
        <w:ind w:firstLine="567"/>
        <w:jc w:val="center"/>
        <w:rPr>
          <w:rFonts w:ascii="GHEA Grapalat" w:hAnsi="GHEA Grapalat"/>
          <w:b/>
          <w:sz w:val="20"/>
          <w:szCs w:val="20"/>
        </w:rPr>
      </w:pPr>
      <w:r w:rsidRPr="007273B6">
        <w:rPr>
          <w:rFonts w:ascii="GHEA Grapalat" w:hAnsi="GHEA Grapalat"/>
          <w:b/>
          <w:sz w:val="20"/>
          <w:szCs w:val="20"/>
        </w:rPr>
        <w:t>3. Адрес, банковские реквизиты Компании</w:t>
      </w:r>
    </w:p>
    <w:p w14:paraId="702A0EBB" w14:textId="77777777" w:rsidR="00F9269C" w:rsidRPr="007273B6" w:rsidRDefault="00F9269C" w:rsidP="00F9269C">
      <w:pPr>
        <w:widowControl w:val="0"/>
        <w:jc w:val="both"/>
        <w:rPr>
          <w:rFonts w:ascii="GHEA Grapalat" w:hAnsi="GHEA Grapalat"/>
          <w:sz w:val="20"/>
          <w:szCs w:val="20"/>
        </w:rPr>
      </w:pPr>
      <w:r w:rsidRPr="007273B6">
        <w:rPr>
          <w:rFonts w:ascii="GHEA Grapalat" w:hAnsi="GHEA Grapalat"/>
          <w:sz w:val="20"/>
          <w:szCs w:val="20"/>
        </w:rPr>
        <w:t>_______________________________________</w:t>
      </w:r>
    </w:p>
    <w:p w14:paraId="188405F6" w14:textId="77777777" w:rsidR="00F9269C" w:rsidRPr="007273B6" w:rsidRDefault="00F9269C" w:rsidP="00F9269C">
      <w:pPr>
        <w:widowControl w:val="0"/>
        <w:spacing w:after="160"/>
        <w:ind w:right="4250"/>
        <w:jc w:val="center"/>
        <w:rPr>
          <w:rFonts w:ascii="GHEA Grapalat" w:hAnsi="GHEA Grapalat"/>
          <w:sz w:val="20"/>
          <w:szCs w:val="20"/>
          <w:vertAlign w:val="superscript"/>
        </w:rPr>
      </w:pPr>
      <w:r w:rsidRPr="007273B6">
        <w:rPr>
          <w:rFonts w:ascii="GHEA Grapalat" w:hAnsi="GHEA Grapalat"/>
          <w:sz w:val="20"/>
          <w:szCs w:val="20"/>
          <w:vertAlign w:val="superscript"/>
        </w:rPr>
        <w:t>наименование компании</w:t>
      </w:r>
    </w:p>
    <w:p w14:paraId="1BE562BF" w14:textId="77777777" w:rsidR="00F9269C" w:rsidRPr="007273B6" w:rsidRDefault="00F9269C" w:rsidP="00F9269C">
      <w:pPr>
        <w:widowControl w:val="0"/>
        <w:jc w:val="both"/>
        <w:rPr>
          <w:rFonts w:ascii="GHEA Grapalat" w:hAnsi="GHEA Grapalat"/>
          <w:sz w:val="20"/>
          <w:szCs w:val="20"/>
        </w:rPr>
      </w:pPr>
      <w:r w:rsidRPr="007273B6">
        <w:rPr>
          <w:rFonts w:ascii="GHEA Grapalat" w:hAnsi="GHEA Grapalat"/>
          <w:sz w:val="20"/>
          <w:szCs w:val="20"/>
        </w:rPr>
        <w:t>_______________________________________</w:t>
      </w:r>
    </w:p>
    <w:p w14:paraId="4A09EB97" w14:textId="77777777" w:rsidR="00F9269C" w:rsidRPr="007273B6" w:rsidRDefault="00F9269C" w:rsidP="00F9269C">
      <w:pPr>
        <w:widowControl w:val="0"/>
        <w:spacing w:after="160"/>
        <w:ind w:right="4250"/>
        <w:jc w:val="center"/>
        <w:rPr>
          <w:rFonts w:ascii="GHEA Grapalat" w:hAnsi="GHEA Grapalat"/>
          <w:sz w:val="20"/>
          <w:szCs w:val="20"/>
          <w:vertAlign w:val="superscript"/>
        </w:rPr>
      </w:pPr>
      <w:r w:rsidRPr="007273B6">
        <w:rPr>
          <w:rFonts w:ascii="GHEA Grapalat" w:hAnsi="GHEA Grapalat"/>
          <w:sz w:val="20"/>
          <w:szCs w:val="20"/>
          <w:vertAlign w:val="superscript"/>
        </w:rPr>
        <w:t>адрес компании</w:t>
      </w:r>
    </w:p>
    <w:p w14:paraId="799FCE27" w14:textId="77777777" w:rsidR="00F9269C" w:rsidRPr="007273B6" w:rsidRDefault="00F9269C" w:rsidP="00F9269C">
      <w:pPr>
        <w:widowControl w:val="0"/>
        <w:jc w:val="both"/>
        <w:rPr>
          <w:rFonts w:ascii="GHEA Grapalat" w:hAnsi="GHEA Grapalat"/>
          <w:sz w:val="20"/>
          <w:szCs w:val="20"/>
        </w:rPr>
      </w:pPr>
      <w:r w:rsidRPr="007273B6">
        <w:rPr>
          <w:rFonts w:ascii="GHEA Grapalat" w:hAnsi="GHEA Grapalat"/>
          <w:sz w:val="20"/>
          <w:szCs w:val="20"/>
        </w:rPr>
        <w:t>_______________________________________</w:t>
      </w:r>
    </w:p>
    <w:p w14:paraId="02B4A742" w14:textId="77777777" w:rsidR="00F9269C" w:rsidRPr="007273B6" w:rsidRDefault="00F9269C" w:rsidP="00F9269C">
      <w:pPr>
        <w:widowControl w:val="0"/>
        <w:spacing w:after="160"/>
        <w:ind w:right="4250"/>
        <w:jc w:val="center"/>
        <w:rPr>
          <w:rFonts w:ascii="GHEA Grapalat" w:hAnsi="GHEA Grapalat"/>
          <w:sz w:val="20"/>
          <w:szCs w:val="20"/>
          <w:vertAlign w:val="superscript"/>
        </w:rPr>
      </w:pPr>
      <w:r w:rsidRPr="007273B6">
        <w:rPr>
          <w:rFonts w:ascii="GHEA Grapalat" w:hAnsi="GHEA Grapalat"/>
          <w:sz w:val="20"/>
          <w:szCs w:val="20"/>
          <w:vertAlign w:val="superscript"/>
        </w:rPr>
        <w:t>наименование обслуживающего компанию банка</w:t>
      </w:r>
    </w:p>
    <w:p w14:paraId="67813078" w14:textId="77777777" w:rsidR="00F9269C" w:rsidRPr="007273B6" w:rsidRDefault="00F9269C" w:rsidP="00F9269C">
      <w:pPr>
        <w:widowControl w:val="0"/>
        <w:jc w:val="both"/>
        <w:rPr>
          <w:rFonts w:ascii="GHEA Grapalat" w:hAnsi="GHEA Grapalat"/>
          <w:sz w:val="20"/>
          <w:szCs w:val="20"/>
        </w:rPr>
      </w:pPr>
      <w:r w:rsidRPr="007273B6">
        <w:rPr>
          <w:rFonts w:ascii="GHEA Grapalat" w:hAnsi="GHEA Grapalat"/>
          <w:sz w:val="20"/>
          <w:szCs w:val="20"/>
        </w:rPr>
        <w:t>_______________________________________</w:t>
      </w:r>
    </w:p>
    <w:p w14:paraId="622D4CDA" w14:textId="77777777" w:rsidR="00F9269C" w:rsidRPr="007273B6" w:rsidRDefault="00F9269C" w:rsidP="00F9269C">
      <w:pPr>
        <w:widowControl w:val="0"/>
        <w:spacing w:after="160"/>
        <w:ind w:right="4250"/>
        <w:jc w:val="center"/>
        <w:rPr>
          <w:rFonts w:ascii="GHEA Grapalat" w:hAnsi="GHEA Grapalat"/>
          <w:sz w:val="20"/>
          <w:szCs w:val="20"/>
          <w:vertAlign w:val="superscript"/>
        </w:rPr>
      </w:pPr>
      <w:r w:rsidRPr="007273B6">
        <w:rPr>
          <w:rFonts w:ascii="GHEA Grapalat" w:hAnsi="GHEA Grapalat"/>
          <w:sz w:val="20"/>
          <w:szCs w:val="20"/>
          <w:vertAlign w:val="superscript"/>
        </w:rPr>
        <w:t>номер банковского счета компании</w:t>
      </w:r>
    </w:p>
    <w:p w14:paraId="7EEA2F31" w14:textId="77777777" w:rsidR="00F9269C" w:rsidRPr="007273B6" w:rsidRDefault="00F9269C" w:rsidP="00F9269C">
      <w:pPr>
        <w:widowControl w:val="0"/>
        <w:jc w:val="both"/>
        <w:rPr>
          <w:rFonts w:ascii="GHEA Grapalat" w:hAnsi="GHEA Grapalat"/>
          <w:sz w:val="20"/>
          <w:szCs w:val="20"/>
        </w:rPr>
      </w:pPr>
      <w:r w:rsidRPr="007273B6">
        <w:rPr>
          <w:rFonts w:ascii="GHEA Grapalat" w:hAnsi="GHEA Grapalat"/>
          <w:sz w:val="20"/>
          <w:szCs w:val="20"/>
        </w:rPr>
        <w:t>_______________________________________</w:t>
      </w:r>
    </w:p>
    <w:p w14:paraId="79216F7F" w14:textId="77777777" w:rsidR="00F9269C" w:rsidRPr="007273B6" w:rsidRDefault="00F9269C" w:rsidP="00F9269C">
      <w:pPr>
        <w:widowControl w:val="0"/>
        <w:spacing w:after="160"/>
        <w:ind w:right="4250"/>
        <w:jc w:val="center"/>
        <w:rPr>
          <w:rFonts w:ascii="GHEA Grapalat" w:hAnsi="GHEA Grapalat"/>
          <w:sz w:val="20"/>
          <w:szCs w:val="20"/>
          <w:vertAlign w:val="superscript"/>
        </w:rPr>
      </w:pPr>
      <w:r w:rsidRPr="007273B6">
        <w:rPr>
          <w:rFonts w:ascii="GHEA Grapalat" w:hAnsi="GHEA Grapalat"/>
          <w:sz w:val="20"/>
          <w:szCs w:val="20"/>
          <w:vertAlign w:val="superscript"/>
        </w:rPr>
        <w:t>учетный номер налогоплательщика компании</w:t>
      </w:r>
    </w:p>
    <w:p w14:paraId="12BF4F5B" w14:textId="77777777" w:rsidR="00F9269C" w:rsidRPr="007273B6" w:rsidRDefault="00F9269C" w:rsidP="00F9269C">
      <w:pPr>
        <w:widowControl w:val="0"/>
        <w:jc w:val="both"/>
        <w:rPr>
          <w:rFonts w:ascii="GHEA Grapalat" w:hAnsi="GHEA Grapalat"/>
          <w:sz w:val="20"/>
          <w:szCs w:val="20"/>
        </w:rPr>
      </w:pPr>
      <w:r w:rsidRPr="007273B6">
        <w:rPr>
          <w:rFonts w:ascii="GHEA Grapalat" w:hAnsi="GHEA Grapalat"/>
          <w:sz w:val="20"/>
          <w:szCs w:val="20"/>
        </w:rPr>
        <w:t>_______________________________________</w:t>
      </w:r>
    </w:p>
    <w:p w14:paraId="5053FF0B" w14:textId="77777777" w:rsidR="00F9269C" w:rsidRPr="007273B6" w:rsidRDefault="00F9269C" w:rsidP="00F9269C">
      <w:pPr>
        <w:widowControl w:val="0"/>
        <w:spacing w:after="160"/>
        <w:ind w:right="4250"/>
        <w:jc w:val="center"/>
        <w:rPr>
          <w:rFonts w:ascii="GHEA Grapalat" w:hAnsi="GHEA Grapalat"/>
          <w:sz w:val="20"/>
          <w:szCs w:val="20"/>
          <w:vertAlign w:val="superscript"/>
        </w:rPr>
      </w:pPr>
      <w:r w:rsidRPr="007273B6">
        <w:rPr>
          <w:rFonts w:ascii="GHEA Grapalat" w:hAnsi="GHEA Grapalat"/>
          <w:sz w:val="20"/>
          <w:szCs w:val="20"/>
          <w:vertAlign w:val="superscript"/>
        </w:rPr>
        <w:t>имя, фамилия и подпись директора компании</w:t>
      </w:r>
    </w:p>
    <w:p w14:paraId="416C308C" w14:textId="77777777" w:rsidR="00F9269C" w:rsidRPr="007273B6" w:rsidRDefault="00F9269C" w:rsidP="00F9269C">
      <w:pPr>
        <w:widowControl w:val="0"/>
        <w:spacing w:after="160"/>
        <w:rPr>
          <w:rFonts w:ascii="GHEA Grapalat" w:hAnsi="GHEA Grapalat"/>
          <w:sz w:val="20"/>
          <w:szCs w:val="20"/>
        </w:rPr>
      </w:pPr>
      <w:r w:rsidRPr="007273B6">
        <w:rPr>
          <w:rFonts w:ascii="GHEA Grapalat" w:hAnsi="GHEA Grapalat"/>
          <w:sz w:val="20"/>
          <w:szCs w:val="20"/>
        </w:rPr>
        <w:t>День/месяц/год                                                                                    М. П.</w:t>
      </w:r>
    </w:p>
    <w:p w14:paraId="6E8F45BF" w14:textId="77777777" w:rsidR="00F9269C" w:rsidRPr="007273B6" w:rsidRDefault="00F9269C" w:rsidP="00F9269C">
      <w:pPr>
        <w:widowControl w:val="0"/>
        <w:spacing w:after="160"/>
        <w:jc w:val="center"/>
        <w:rPr>
          <w:rFonts w:ascii="GHEA Grapalat" w:hAnsi="GHEA Grapalat" w:cs="Sylfaen"/>
          <w:sz w:val="20"/>
          <w:szCs w:val="20"/>
        </w:rPr>
      </w:pPr>
    </w:p>
    <w:p w14:paraId="097396E4" w14:textId="77777777" w:rsidR="00F9269C" w:rsidRPr="007273B6" w:rsidRDefault="00F9269C" w:rsidP="00F9269C">
      <w:pPr>
        <w:rPr>
          <w:rFonts w:ascii="GHEA Grapalat" w:hAnsi="GHEA Grapalat" w:cs="Sylfaen"/>
          <w:sz w:val="20"/>
          <w:szCs w:val="20"/>
        </w:rPr>
      </w:pPr>
    </w:p>
    <w:p w14:paraId="32706EE3" w14:textId="77777777" w:rsidR="00F9269C" w:rsidRPr="007273B6" w:rsidRDefault="00F9269C" w:rsidP="00F9269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269C" w:rsidRPr="007273B6" w14:paraId="1C9B3101" w14:textId="77777777" w:rsidTr="00CF0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ACDF0" w14:textId="77777777" w:rsidR="00F9269C" w:rsidRPr="007273B6" w:rsidRDefault="00F9269C" w:rsidP="00CF0A1A">
            <w:pPr>
              <w:widowControl w:val="0"/>
              <w:tabs>
                <w:tab w:val="left" w:pos="3402"/>
              </w:tabs>
              <w:spacing w:after="160"/>
              <w:ind w:left="360"/>
              <w:rPr>
                <w:rFonts w:ascii="GHEA Grapalat" w:hAnsi="GHEA Grapalat" w:cs="Sylfaen"/>
                <w:b/>
                <w:bCs/>
                <w:sz w:val="20"/>
                <w:szCs w:val="20"/>
                <w:lang w:val="en-US"/>
              </w:rPr>
            </w:pPr>
            <w:r w:rsidRPr="007273B6">
              <w:rPr>
                <w:rFonts w:ascii="GHEA Grapalat" w:hAnsi="GHEA Grapalat"/>
                <w:b/>
                <w:sz w:val="20"/>
                <w:szCs w:val="20"/>
                <w:lang w:val="en-US"/>
              </w:rPr>
              <w:lastRenderedPageBreak/>
              <w:t>1.</w:t>
            </w:r>
            <w:r w:rsidRPr="007273B6">
              <w:rPr>
                <w:rFonts w:ascii="GHEA Grapalat" w:hAnsi="GHEA Grapalat"/>
                <w:b/>
                <w:sz w:val="20"/>
                <w:szCs w:val="20"/>
                <w:lang w:val="en-US"/>
              </w:rPr>
              <w:tab/>
            </w:r>
            <w:r w:rsidRPr="007273B6">
              <w:rPr>
                <w:rFonts w:ascii="GHEA Grapalat" w:hAnsi="GHEA Grapalat"/>
                <w:b/>
                <w:sz w:val="20"/>
                <w:szCs w:val="20"/>
              </w:rPr>
              <w:t xml:space="preserve">ПЛАТЕЖНОЕ ТРЕБОВАНИЕ </w:t>
            </w:r>
            <w:r w:rsidRPr="007273B6">
              <w:rPr>
                <w:rFonts w:ascii="GHEA Grapalat" w:hAnsi="GHEA Grapalat"/>
                <w:b/>
                <w:sz w:val="20"/>
                <w:szCs w:val="20"/>
                <w:lang w:val="en-US"/>
              </w:rPr>
              <w:t>*</w:t>
            </w:r>
          </w:p>
        </w:tc>
      </w:tr>
      <w:tr w:rsidR="00F9269C" w:rsidRPr="007273B6" w14:paraId="6FC3AFE3" w14:textId="77777777" w:rsidTr="00CF0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3AB6A" w14:textId="77777777" w:rsidR="00F9269C" w:rsidRPr="007273B6" w:rsidRDefault="00F9269C" w:rsidP="00CF0A1A">
            <w:pPr>
              <w:widowControl w:val="0"/>
              <w:tabs>
                <w:tab w:val="left" w:pos="855"/>
              </w:tabs>
              <w:spacing w:after="160"/>
              <w:ind w:left="360"/>
              <w:rPr>
                <w:rFonts w:ascii="GHEA Grapalat" w:hAnsi="GHEA Grapalat" w:cs="Sylfaen"/>
                <w:sz w:val="20"/>
                <w:szCs w:val="20"/>
              </w:rPr>
            </w:pPr>
            <w:r w:rsidRPr="007273B6">
              <w:rPr>
                <w:rFonts w:ascii="GHEA Grapalat" w:hAnsi="GHEA Grapalat"/>
                <w:sz w:val="20"/>
                <w:szCs w:val="20"/>
              </w:rPr>
              <w:t>2.</w:t>
            </w:r>
            <w:r w:rsidRPr="007273B6">
              <w:rPr>
                <w:rFonts w:ascii="GHEA Grapalat" w:hAnsi="GHEA Grapalat"/>
                <w:sz w:val="20"/>
                <w:szCs w:val="20"/>
              </w:rPr>
              <w:tab/>
              <w:t xml:space="preserve">Номер </w:t>
            </w:r>
          </w:p>
        </w:tc>
      </w:tr>
      <w:tr w:rsidR="00F9269C" w:rsidRPr="007273B6" w14:paraId="3C6B9252" w14:textId="77777777" w:rsidTr="00CF0A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F8203" w14:textId="77777777" w:rsidR="00F9269C" w:rsidRPr="007273B6" w:rsidRDefault="00F9269C" w:rsidP="00CF0A1A">
            <w:pPr>
              <w:widowControl w:val="0"/>
              <w:tabs>
                <w:tab w:val="left" w:pos="3390"/>
              </w:tabs>
              <w:spacing w:after="160"/>
              <w:ind w:left="322"/>
              <w:rPr>
                <w:rFonts w:ascii="GHEA Grapalat" w:hAnsi="GHEA Grapalat" w:cs="Sylfaen"/>
                <w:sz w:val="20"/>
                <w:szCs w:val="20"/>
              </w:rPr>
            </w:pPr>
            <w:r w:rsidRPr="007273B6">
              <w:rPr>
                <w:rFonts w:ascii="GHEA Grapalat" w:hAnsi="GHEA Grapalat"/>
                <w:sz w:val="20"/>
                <w:szCs w:val="20"/>
              </w:rPr>
              <w:t>3</w:t>
            </w:r>
            <w:r w:rsidRPr="007273B6">
              <w:rPr>
                <w:rFonts w:ascii="GHEA Grapalat" w:hAnsi="GHEA Grapalat"/>
                <w:sz w:val="20"/>
                <w:szCs w:val="20"/>
              </w:rPr>
              <w:tab/>
              <w:t>Дата представления: "___" ___ 20___г.</w:t>
            </w:r>
          </w:p>
        </w:tc>
      </w:tr>
      <w:tr w:rsidR="00F9269C" w:rsidRPr="007273B6" w14:paraId="7440131E" w14:textId="77777777" w:rsidTr="00CF0A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9167B" w14:textId="77777777"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4.</w:t>
            </w:r>
            <w:r w:rsidRPr="007273B6">
              <w:rPr>
                <w:rFonts w:ascii="GHEA Grapalat" w:hAnsi="GHEA Grapalat"/>
                <w:sz w:val="20"/>
                <w:szCs w:val="20"/>
              </w:rPr>
              <w:tab/>
              <w:t>Наименование, или имя, фамилия плательщика (Компания:</w:t>
            </w:r>
          </w:p>
        </w:tc>
      </w:tr>
      <w:tr w:rsidR="00F9269C" w:rsidRPr="007273B6" w14:paraId="4BA71917" w14:textId="77777777" w:rsidTr="00CF0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A6D11" w14:textId="77777777"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5.</w:t>
            </w:r>
            <w:r w:rsidRPr="007273B6">
              <w:rPr>
                <w:rFonts w:ascii="GHEA Grapalat" w:hAnsi="GHEA Grapalat"/>
                <w:sz w:val="20"/>
                <w:szCs w:val="20"/>
              </w:rPr>
              <w:tab/>
              <w:t>Обслуживающая плательщика Финансовая организация (банк):</w:t>
            </w:r>
          </w:p>
        </w:tc>
      </w:tr>
      <w:tr w:rsidR="00F9269C" w:rsidRPr="007273B6" w14:paraId="45ECACF7" w14:textId="77777777" w:rsidTr="00CF0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A611E" w14:textId="77777777"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6.</w:t>
            </w:r>
            <w:r w:rsidRPr="007273B6">
              <w:rPr>
                <w:rFonts w:ascii="GHEA Grapalat" w:hAnsi="GHEA Grapalat"/>
                <w:sz w:val="20"/>
                <w:szCs w:val="20"/>
              </w:rPr>
              <w:tab/>
              <w:t>Номер счета плательщика:</w:t>
            </w:r>
          </w:p>
        </w:tc>
      </w:tr>
      <w:tr w:rsidR="00F9269C" w:rsidRPr="007273B6" w14:paraId="5969E15F" w14:textId="77777777" w:rsidTr="00CF0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45D3E" w14:textId="77777777"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7.</w:t>
            </w:r>
            <w:r w:rsidRPr="007273B6">
              <w:rPr>
                <w:rFonts w:ascii="GHEA Grapalat" w:hAnsi="GHEA Grapalat"/>
                <w:sz w:val="20"/>
                <w:szCs w:val="20"/>
              </w:rPr>
              <w:tab/>
              <w:t>УНН плательщика:</w:t>
            </w:r>
          </w:p>
        </w:tc>
      </w:tr>
      <w:tr w:rsidR="00F9269C" w:rsidRPr="007273B6" w14:paraId="3B9E6563" w14:textId="77777777" w:rsidTr="00CF0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7EF26" w14:textId="77777777"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8.</w:t>
            </w:r>
            <w:r w:rsidRPr="007273B6">
              <w:rPr>
                <w:rFonts w:ascii="GHEA Grapalat" w:hAnsi="GHEA Grapalat"/>
                <w:sz w:val="20"/>
                <w:szCs w:val="20"/>
              </w:rPr>
              <w:tab/>
              <w:t>НЗОУ плательщика:</w:t>
            </w:r>
          </w:p>
        </w:tc>
      </w:tr>
      <w:tr w:rsidR="00F9269C" w:rsidRPr="007273B6" w14:paraId="2BE8E796" w14:textId="77777777" w:rsidTr="00CF0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465F9" w14:textId="08671618" w:rsidR="00F9269C" w:rsidRPr="00E746DD" w:rsidRDefault="00F9269C" w:rsidP="00CF0A1A">
            <w:pPr>
              <w:widowControl w:val="0"/>
              <w:tabs>
                <w:tab w:val="left" w:pos="855"/>
              </w:tabs>
              <w:spacing w:after="160"/>
              <w:ind w:left="360"/>
              <w:rPr>
                <w:rFonts w:ascii="GHEA Grapalat" w:hAnsi="GHEA Grapalat"/>
                <w:sz w:val="20"/>
                <w:szCs w:val="20"/>
                <w:lang w:val="hy-AM"/>
              </w:rPr>
            </w:pPr>
            <w:r w:rsidRPr="007273B6">
              <w:rPr>
                <w:rFonts w:ascii="GHEA Grapalat" w:hAnsi="GHEA Grapalat"/>
                <w:sz w:val="20"/>
                <w:szCs w:val="20"/>
              </w:rPr>
              <w:t>9.</w:t>
            </w:r>
            <w:r w:rsidRPr="007273B6">
              <w:rPr>
                <w:rFonts w:ascii="GHEA Grapalat" w:hAnsi="GHEA Grapalat"/>
                <w:sz w:val="20"/>
                <w:szCs w:val="20"/>
              </w:rPr>
              <w:tab/>
              <w:t>Наименование, или имя, фамилия бенефициара:</w:t>
            </w:r>
            <w:r w:rsidR="00E746DD">
              <w:rPr>
                <w:rFonts w:ascii="GHEA Grapalat" w:hAnsi="GHEA Grapalat"/>
                <w:sz w:val="20"/>
                <w:szCs w:val="20"/>
              </w:rPr>
              <w:t xml:space="preserve"> </w:t>
            </w:r>
            <w:r w:rsidR="00E746DD" w:rsidRPr="00E746DD">
              <w:rPr>
                <w:rFonts w:ascii="GHEA Grapalat" w:hAnsi="GHEA Grapalat"/>
                <w:b/>
                <w:bCs/>
                <w:sz w:val="20"/>
                <w:szCs w:val="20"/>
              </w:rPr>
              <w:t xml:space="preserve">Фонд </w:t>
            </w:r>
            <w:r w:rsidR="00E746DD" w:rsidRPr="00E746DD">
              <w:rPr>
                <w:rFonts w:ascii="GHEA Grapalat" w:hAnsi="GHEA Grapalat"/>
                <w:b/>
                <w:bCs/>
                <w:sz w:val="20"/>
                <w:szCs w:val="20"/>
                <w:lang w:val="hy-AM"/>
              </w:rPr>
              <w:t>՛՛</w:t>
            </w:r>
            <w:r w:rsidR="00E746DD" w:rsidRPr="00E746DD">
              <w:rPr>
                <w:rFonts w:ascii="GHEA Grapalat" w:hAnsi="GHEA Grapalat"/>
                <w:b/>
                <w:bCs/>
                <w:sz w:val="20"/>
                <w:szCs w:val="20"/>
              </w:rPr>
              <w:t>Дорожный департамент</w:t>
            </w:r>
            <w:r w:rsidR="00E746DD" w:rsidRPr="00E746DD">
              <w:rPr>
                <w:rFonts w:ascii="GHEA Grapalat" w:hAnsi="GHEA Grapalat"/>
                <w:b/>
                <w:bCs/>
                <w:sz w:val="20"/>
                <w:szCs w:val="20"/>
                <w:lang w:val="hy-AM"/>
              </w:rPr>
              <w:t>՛՛</w:t>
            </w:r>
          </w:p>
        </w:tc>
      </w:tr>
      <w:tr w:rsidR="00F9269C" w:rsidRPr="007273B6" w14:paraId="785FAD9D" w14:textId="77777777" w:rsidTr="00CF0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2F13" w14:textId="77777777"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10.</w:t>
            </w:r>
            <w:r w:rsidRPr="007273B6">
              <w:rPr>
                <w:rFonts w:ascii="GHEA Grapalat" w:hAnsi="GHEA Grapalat"/>
                <w:sz w:val="20"/>
                <w:szCs w:val="20"/>
              </w:rPr>
              <w:tab/>
              <w:t>НЗОУ бенефициара (не заполняется)</w:t>
            </w:r>
          </w:p>
        </w:tc>
      </w:tr>
      <w:tr w:rsidR="00F9269C" w:rsidRPr="007273B6" w14:paraId="1834E443" w14:textId="77777777" w:rsidTr="00CF0A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4558" w14:textId="73FB9E9E"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11.</w:t>
            </w:r>
            <w:r w:rsidRPr="007273B6">
              <w:rPr>
                <w:rFonts w:ascii="GHEA Grapalat" w:hAnsi="GHEA Grapalat"/>
                <w:sz w:val="20"/>
                <w:szCs w:val="20"/>
              </w:rPr>
              <w:tab/>
              <w:t>УНН бенефициара:</w:t>
            </w:r>
            <w:r w:rsidR="00B94050" w:rsidRPr="00E746DD">
              <w:rPr>
                <w:rFonts w:ascii="GHEA Grapalat" w:hAnsi="GHEA Grapalat"/>
                <w:b/>
                <w:bCs/>
                <w:sz w:val="20"/>
                <w:szCs w:val="20"/>
              </w:rPr>
              <w:t xml:space="preserve"> 02702598</w:t>
            </w:r>
          </w:p>
        </w:tc>
      </w:tr>
      <w:tr w:rsidR="00F9269C" w:rsidRPr="007273B6" w14:paraId="7F854BFF" w14:textId="77777777" w:rsidTr="00CF0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5A705" w14:textId="77777777"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12.</w:t>
            </w:r>
            <w:r w:rsidRPr="007273B6">
              <w:rPr>
                <w:rFonts w:ascii="GHEA Grapalat" w:hAnsi="GHEA Grapalat"/>
                <w:sz w:val="20"/>
                <w:szCs w:val="20"/>
              </w:rPr>
              <w:tab/>
              <w:t>Обслуживающая бенефициара Финансовая организация (банк):</w:t>
            </w:r>
          </w:p>
        </w:tc>
      </w:tr>
      <w:tr w:rsidR="00F9269C" w:rsidRPr="007273B6" w14:paraId="11740611" w14:textId="77777777" w:rsidTr="00CF0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16608" w14:textId="77777777"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13.</w:t>
            </w:r>
            <w:r w:rsidRPr="007273B6">
              <w:rPr>
                <w:rFonts w:ascii="GHEA Grapalat" w:hAnsi="GHEA Grapalat"/>
                <w:sz w:val="20"/>
                <w:szCs w:val="20"/>
              </w:rPr>
              <w:tab/>
              <w:t>Номер счета бенефициара (сч.№)</w:t>
            </w:r>
          </w:p>
        </w:tc>
      </w:tr>
      <w:tr w:rsidR="00F9269C" w:rsidRPr="007273B6" w14:paraId="0D536605" w14:textId="77777777" w:rsidTr="00CF0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986C1" w14:textId="77777777"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14.</w:t>
            </w:r>
            <w:r w:rsidRPr="007273B6">
              <w:rPr>
                <w:rFonts w:ascii="GHEA Grapalat" w:hAnsi="GHEA Grapalat"/>
                <w:sz w:val="20"/>
                <w:szCs w:val="20"/>
              </w:rPr>
              <w:tab/>
              <w:t>Сумма (цифрами и прописью):</w:t>
            </w:r>
          </w:p>
        </w:tc>
      </w:tr>
      <w:tr w:rsidR="00F9269C" w:rsidRPr="007273B6" w14:paraId="10D8CBCB" w14:textId="77777777" w:rsidTr="00CF0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D815E" w14:textId="77777777"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15.</w:t>
            </w:r>
            <w:r w:rsidRPr="007273B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9269C" w:rsidRPr="007273B6" w14:paraId="1CC0AA45" w14:textId="77777777" w:rsidTr="00CF0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ED9A6" w14:textId="51B7F608"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16.</w:t>
            </w:r>
            <w:r w:rsidRPr="007273B6">
              <w:rPr>
                <w:rFonts w:ascii="GHEA Grapalat" w:hAnsi="GHEA Grapalat"/>
                <w:sz w:val="20"/>
                <w:szCs w:val="20"/>
              </w:rPr>
              <w:tab/>
              <w:t>Валюта (прописью и по коду):</w:t>
            </w:r>
            <w:r w:rsidR="00B94050" w:rsidRPr="007273B6">
              <w:rPr>
                <w:rFonts w:ascii="GHEA Grapalat" w:hAnsi="GHEA Grapalat"/>
                <w:sz w:val="20"/>
                <w:szCs w:val="20"/>
              </w:rPr>
              <w:t xml:space="preserve"> </w:t>
            </w:r>
            <w:r w:rsidR="00B94050" w:rsidRPr="00E746DD">
              <w:rPr>
                <w:rFonts w:ascii="GHEA Grapalat" w:hAnsi="GHEA Grapalat"/>
                <w:b/>
                <w:bCs/>
                <w:sz w:val="20"/>
                <w:szCs w:val="20"/>
                <w:lang w:val="en-US"/>
              </w:rPr>
              <w:t>AMD</w:t>
            </w:r>
          </w:p>
        </w:tc>
      </w:tr>
      <w:tr w:rsidR="00F9269C" w:rsidRPr="007273B6" w14:paraId="07DFFE59" w14:textId="77777777" w:rsidTr="00CF0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0E14D" w14:textId="77777777"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17.</w:t>
            </w:r>
            <w:r w:rsidRPr="007273B6">
              <w:rPr>
                <w:rFonts w:ascii="GHEA Grapalat" w:hAnsi="GHEA Grapalat"/>
                <w:sz w:val="20"/>
                <w:szCs w:val="20"/>
              </w:rPr>
              <w:tab/>
              <w:t>Цель сделки (уплаты): (для обеспечения исполнения договора)</w:t>
            </w:r>
          </w:p>
        </w:tc>
      </w:tr>
      <w:tr w:rsidR="00F9269C" w:rsidRPr="007273B6" w14:paraId="61B19A7B" w14:textId="77777777" w:rsidTr="00CF0A1A">
        <w:trPr>
          <w:trHeight w:val="424"/>
        </w:trPr>
        <w:tc>
          <w:tcPr>
            <w:tcW w:w="10980" w:type="dxa"/>
            <w:gridSpan w:val="2"/>
            <w:tcBorders>
              <w:top w:val="single" w:sz="4" w:space="0" w:color="auto"/>
              <w:left w:val="single" w:sz="4" w:space="0" w:color="auto"/>
              <w:right w:val="single" w:sz="4" w:space="0" w:color="000000"/>
            </w:tcBorders>
            <w:noWrap/>
            <w:vAlign w:val="bottom"/>
          </w:tcPr>
          <w:p w14:paraId="372D58BA" w14:textId="77777777"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18.</w:t>
            </w:r>
            <w:r w:rsidRPr="007273B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9269C" w:rsidRPr="007273B6" w14:paraId="547FCAC5" w14:textId="77777777" w:rsidTr="00CF0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04263" w14:textId="77777777" w:rsidR="00F9269C" w:rsidRPr="007273B6" w:rsidRDefault="00F9269C" w:rsidP="00CF0A1A">
            <w:pPr>
              <w:widowControl w:val="0"/>
              <w:tabs>
                <w:tab w:val="left" w:pos="855"/>
              </w:tabs>
              <w:spacing w:after="160"/>
              <w:ind w:left="360"/>
              <w:rPr>
                <w:rFonts w:ascii="GHEA Grapalat" w:hAnsi="GHEA Grapalat"/>
                <w:sz w:val="20"/>
                <w:szCs w:val="20"/>
              </w:rPr>
            </w:pPr>
            <w:r w:rsidRPr="007273B6">
              <w:rPr>
                <w:rFonts w:ascii="GHEA Grapalat" w:hAnsi="GHEA Grapalat"/>
                <w:sz w:val="20"/>
                <w:szCs w:val="20"/>
              </w:rPr>
              <w:t>19.</w:t>
            </w:r>
            <w:r w:rsidRPr="007273B6">
              <w:rPr>
                <w:rFonts w:ascii="GHEA Grapalat" w:hAnsi="GHEA Grapalat"/>
                <w:sz w:val="20"/>
                <w:szCs w:val="20"/>
                <w:lang w:val="en-US"/>
              </w:rPr>
              <w:tab/>
            </w:r>
            <w:r w:rsidRPr="007273B6">
              <w:rPr>
                <w:rFonts w:ascii="GHEA Grapalat" w:hAnsi="GHEA Grapalat"/>
                <w:sz w:val="20"/>
                <w:szCs w:val="20"/>
              </w:rPr>
              <w:t>Условия оплаты: &lt;акцептованный платеж&gt;</w:t>
            </w:r>
          </w:p>
        </w:tc>
      </w:tr>
      <w:tr w:rsidR="00F9269C" w:rsidRPr="007273B6" w14:paraId="2E28D561" w14:textId="77777777" w:rsidTr="00CF0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2DCAE" w14:textId="77777777" w:rsidR="00F9269C" w:rsidRPr="007273B6" w:rsidRDefault="00F9269C" w:rsidP="00CF0A1A">
            <w:pPr>
              <w:widowControl w:val="0"/>
              <w:tabs>
                <w:tab w:val="left" w:pos="855"/>
              </w:tabs>
              <w:spacing w:after="160"/>
              <w:ind w:left="360"/>
              <w:rPr>
                <w:rFonts w:ascii="GHEA Grapalat" w:hAnsi="GHEA Grapalat"/>
                <w:sz w:val="20"/>
                <w:szCs w:val="20"/>
                <w:lang w:val="en-US"/>
              </w:rPr>
            </w:pPr>
            <w:r w:rsidRPr="007273B6">
              <w:rPr>
                <w:rFonts w:ascii="GHEA Grapalat" w:hAnsi="GHEA Grapalat"/>
                <w:sz w:val="20"/>
                <w:szCs w:val="20"/>
              </w:rPr>
              <w:t>20.</w:t>
            </w:r>
            <w:r w:rsidRPr="007273B6">
              <w:rPr>
                <w:rFonts w:ascii="GHEA Grapalat" w:hAnsi="GHEA Grapalat"/>
                <w:sz w:val="20"/>
                <w:szCs w:val="20"/>
                <w:lang w:val="en-US"/>
              </w:rPr>
              <w:tab/>
            </w:r>
            <w:r w:rsidRPr="007273B6">
              <w:rPr>
                <w:rFonts w:ascii="GHEA Grapalat" w:hAnsi="GHEA Grapalat"/>
                <w:sz w:val="20"/>
                <w:szCs w:val="20"/>
              </w:rPr>
              <w:t>Количество прилагаемых страниц: --- страниц</w:t>
            </w:r>
          </w:p>
        </w:tc>
      </w:tr>
      <w:tr w:rsidR="00F9269C" w:rsidRPr="007273B6" w14:paraId="265F5DF4" w14:textId="77777777" w:rsidTr="00CF0A1A">
        <w:trPr>
          <w:trHeight w:val="2194"/>
        </w:trPr>
        <w:tc>
          <w:tcPr>
            <w:tcW w:w="5616" w:type="dxa"/>
            <w:tcBorders>
              <w:top w:val="nil"/>
              <w:left w:val="single" w:sz="4" w:space="0" w:color="auto"/>
              <w:bottom w:val="single" w:sz="4" w:space="0" w:color="auto"/>
              <w:right w:val="single" w:sz="4" w:space="0" w:color="auto"/>
            </w:tcBorders>
            <w:noWrap/>
            <w:vAlign w:val="bottom"/>
          </w:tcPr>
          <w:p w14:paraId="6F8EBFBB" w14:textId="77777777" w:rsidR="00F9269C" w:rsidRPr="007273B6" w:rsidRDefault="00F9269C" w:rsidP="00CF0A1A">
            <w:pPr>
              <w:widowControl w:val="0"/>
              <w:tabs>
                <w:tab w:val="left" w:pos="851"/>
              </w:tabs>
              <w:spacing w:after="160"/>
              <w:rPr>
                <w:rFonts w:ascii="GHEA Grapalat" w:hAnsi="GHEA Grapalat" w:cs="Sylfaen"/>
                <w:sz w:val="20"/>
                <w:szCs w:val="20"/>
              </w:rPr>
            </w:pPr>
            <w:r w:rsidRPr="007273B6">
              <w:rPr>
                <w:rFonts w:ascii="GHEA Grapalat" w:hAnsi="GHEA Grapalat"/>
                <w:sz w:val="20"/>
                <w:szCs w:val="20"/>
              </w:rPr>
              <w:t>22.а.</w:t>
            </w:r>
            <w:r w:rsidRPr="007273B6">
              <w:rPr>
                <w:rFonts w:ascii="GHEA Grapalat" w:hAnsi="GHEA Grapalat"/>
                <w:sz w:val="20"/>
                <w:szCs w:val="20"/>
              </w:rPr>
              <w:tab/>
              <w:t>Подписи бенефициара</w:t>
            </w:r>
          </w:p>
          <w:p w14:paraId="525E4C70" w14:textId="77777777" w:rsidR="00F9269C" w:rsidRPr="007273B6" w:rsidRDefault="00F9269C" w:rsidP="00CF0A1A">
            <w:pPr>
              <w:widowControl w:val="0"/>
              <w:spacing w:after="160"/>
              <w:rPr>
                <w:rFonts w:ascii="GHEA Grapalat" w:hAnsi="GHEA Grapalat" w:cs="Sylfaen"/>
                <w:sz w:val="20"/>
                <w:szCs w:val="20"/>
              </w:rPr>
            </w:pPr>
          </w:p>
          <w:p w14:paraId="06A746EC" w14:textId="77777777" w:rsidR="00F9269C" w:rsidRPr="007273B6" w:rsidRDefault="00F9269C" w:rsidP="00CF0A1A">
            <w:pPr>
              <w:widowControl w:val="0"/>
              <w:spacing w:after="160"/>
              <w:jc w:val="right"/>
              <w:rPr>
                <w:rFonts w:ascii="GHEA Grapalat" w:hAnsi="GHEA Grapalat" w:cs="Tahoma"/>
                <w:sz w:val="20"/>
                <w:szCs w:val="20"/>
              </w:rPr>
            </w:pPr>
            <w:r w:rsidRPr="007273B6">
              <w:rPr>
                <w:rFonts w:ascii="GHEA Grapalat" w:hAnsi="GHEA Grapalat"/>
                <w:sz w:val="20"/>
                <w:szCs w:val="20"/>
              </w:rPr>
              <w:t>/____________________/</w:t>
            </w:r>
          </w:p>
          <w:p w14:paraId="5A58843B" w14:textId="77777777" w:rsidR="00F9269C" w:rsidRPr="007273B6" w:rsidRDefault="00F9269C" w:rsidP="00CF0A1A">
            <w:pPr>
              <w:widowControl w:val="0"/>
              <w:spacing w:after="160"/>
              <w:rPr>
                <w:rFonts w:ascii="GHEA Grapalat" w:hAnsi="GHEA Grapalat" w:cs="Sylfaen"/>
                <w:sz w:val="20"/>
                <w:szCs w:val="20"/>
              </w:rPr>
            </w:pPr>
          </w:p>
          <w:p w14:paraId="10D5A3A1" w14:textId="77777777" w:rsidR="00F9269C" w:rsidRPr="007273B6" w:rsidRDefault="00F9269C" w:rsidP="00CF0A1A">
            <w:pPr>
              <w:widowControl w:val="0"/>
              <w:spacing w:after="160"/>
              <w:jc w:val="right"/>
              <w:rPr>
                <w:rFonts w:ascii="GHEA Grapalat" w:hAnsi="GHEA Grapalat" w:cs="Sylfaen"/>
                <w:sz w:val="20"/>
                <w:szCs w:val="20"/>
              </w:rPr>
            </w:pPr>
            <w:r w:rsidRPr="007273B6">
              <w:rPr>
                <w:rFonts w:ascii="GHEA Grapalat" w:hAnsi="GHEA Grapalat"/>
                <w:sz w:val="20"/>
                <w:szCs w:val="20"/>
              </w:rPr>
              <w:t>/____________________/</w:t>
            </w:r>
          </w:p>
          <w:p w14:paraId="6EF302F2" w14:textId="77777777" w:rsidR="00F9269C" w:rsidRPr="007273B6" w:rsidRDefault="00F9269C" w:rsidP="00CF0A1A">
            <w:pPr>
              <w:widowControl w:val="0"/>
              <w:spacing w:after="160"/>
              <w:rPr>
                <w:rFonts w:ascii="GHEA Grapalat" w:hAnsi="GHEA Grapalat" w:cs="Sylfaen"/>
                <w:sz w:val="20"/>
                <w:szCs w:val="20"/>
              </w:rPr>
            </w:pPr>
          </w:p>
          <w:p w14:paraId="7BC4E53D" w14:textId="77777777" w:rsidR="00F9269C" w:rsidRPr="007273B6" w:rsidRDefault="00F9269C" w:rsidP="00CF0A1A">
            <w:pPr>
              <w:widowControl w:val="0"/>
              <w:tabs>
                <w:tab w:val="left" w:pos="4545"/>
              </w:tabs>
              <w:spacing w:after="160"/>
              <w:rPr>
                <w:rFonts w:ascii="GHEA Grapalat" w:hAnsi="GHEA Grapalat" w:cs="Sylfaen"/>
                <w:sz w:val="20"/>
                <w:szCs w:val="20"/>
              </w:rPr>
            </w:pPr>
            <w:r w:rsidRPr="007273B6">
              <w:rPr>
                <w:rFonts w:ascii="GHEA Grapalat" w:hAnsi="GHEA Grapalat"/>
                <w:sz w:val="20"/>
                <w:szCs w:val="20"/>
              </w:rPr>
              <w:t>22.б.</w:t>
            </w:r>
            <w:r w:rsidRPr="007273B6">
              <w:rPr>
                <w:rFonts w:ascii="GHEA Grapalat" w:hAnsi="GHEA Grapalat"/>
                <w:sz w:val="20"/>
                <w:szCs w:val="20"/>
              </w:rPr>
              <w:tab/>
              <w:t>М. П.</w:t>
            </w:r>
          </w:p>
          <w:p w14:paraId="4B9B4195" w14:textId="77777777" w:rsidR="00F9269C" w:rsidRPr="007273B6" w:rsidRDefault="00F9269C" w:rsidP="00CF0A1A">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E2FC4AD" w14:textId="77777777" w:rsidR="00F9269C" w:rsidRPr="007273B6" w:rsidRDefault="00F9269C" w:rsidP="00CF0A1A">
            <w:pPr>
              <w:widowControl w:val="0"/>
              <w:tabs>
                <w:tab w:val="left" w:pos="905"/>
              </w:tabs>
              <w:spacing w:after="160"/>
              <w:rPr>
                <w:rFonts w:ascii="GHEA Grapalat" w:hAnsi="GHEA Grapalat" w:cs="Sylfaen"/>
                <w:sz w:val="20"/>
                <w:szCs w:val="20"/>
              </w:rPr>
            </w:pPr>
            <w:r w:rsidRPr="007273B6">
              <w:rPr>
                <w:rFonts w:ascii="GHEA Grapalat" w:hAnsi="GHEA Grapalat"/>
                <w:sz w:val="20"/>
                <w:szCs w:val="20"/>
              </w:rPr>
              <w:t>21.а.</w:t>
            </w:r>
            <w:r w:rsidRPr="007273B6">
              <w:rPr>
                <w:rFonts w:ascii="GHEA Grapalat" w:hAnsi="GHEA Grapalat"/>
                <w:sz w:val="20"/>
                <w:szCs w:val="20"/>
              </w:rPr>
              <w:tab/>
            </w:r>
            <w:r w:rsidRPr="007273B6">
              <w:rPr>
                <w:rFonts w:ascii="Courier New" w:hAnsi="Courier New"/>
                <w:sz w:val="20"/>
                <w:szCs w:val="20"/>
              </w:rPr>
              <w:t> </w:t>
            </w:r>
            <w:r w:rsidRPr="007273B6">
              <w:rPr>
                <w:rFonts w:ascii="GHEA Grapalat" w:hAnsi="GHEA Grapalat"/>
                <w:sz w:val="20"/>
                <w:szCs w:val="20"/>
              </w:rPr>
              <w:t>Подписи плательщика:</w:t>
            </w:r>
          </w:p>
          <w:p w14:paraId="2998E8A1" w14:textId="77777777" w:rsidR="00F9269C" w:rsidRPr="007273B6" w:rsidRDefault="00F9269C" w:rsidP="00CF0A1A">
            <w:pPr>
              <w:widowControl w:val="0"/>
              <w:spacing w:after="160"/>
              <w:rPr>
                <w:rFonts w:ascii="GHEA Grapalat" w:hAnsi="GHEA Grapalat" w:cs="Sylfaen"/>
                <w:sz w:val="20"/>
                <w:szCs w:val="20"/>
              </w:rPr>
            </w:pPr>
          </w:p>
          <w:p w14:paraId="6A2142C6" w14:textId="77777777" w:rsidR="00F9269C" w:rsidRPr="007273B6" w:rsidRDefault="00F9269C" w:rsidP="00CF0A1A">
            <w:pPr>
              <w:widowControl w:val="0"/>
              <w:spacing w:after="160"/>
              <w:jc w:val="right"/>
              <w:rPr>
                <w:rFonts w:ascii="GHEA Grapalat" w:hAnsi="GHEA Grapalat" w:cs="Sylfaen"/>
                <w:sz w:val="20"/>
                <w:szCs w:val="20"/>
              </w:rPr>
            </w:pPr>
            <w:r w:rsidRPr="007273B6">
              <w:rPr>
                <w:rFonts w:ascii="GHEA Grapalat" w:hAnsi="GHEA Grapalat"/>
                <w:sz w:val="20"/>
                <w:szCs w:val="20"/>
              </w:rPr>
              <w:t>/____________________/</w:t>
            </w:r>
          </w:p>
          <w:p w14:paraId="190BA16A" w14:textId="77777777" w:rsidR="00F9269C" w:rsidRPr="007273B6" w:rsidRDefault="00F9269C" w:rsidP="00CF0A1A">
            <w:pPr>
              <w:widowControl w:val="0"/>
              <w:spacing w:after="160"/>
              <w:jc w:val="right"/>
              <w:rPr>
                <w:rFonts w:ascii="GHEA Grapalat" w:hAnsi="GHEA Grapalat" w:cs="Tahoma"/>
                <w:sz w:val="20"/>
                <w:szCs w:val="20"/>
              </w:rPr>
            </w:pPr>
          </w:p>
          <w:p w14:paraId="6E3C202B" w14:textId="77777777" w:rsidR="00F9269C" w:rsidRPr="007273B6" w:rsidRDefault="00F9269C" w:rsidP="00CF0A1A">
            <w:pPr>
              <w:widowControl w:val="0"/>
              <w:spacing w:after="160"/>
              <w:jc w:val="right"/>
              <w:rPr>
                <w:rFonts w:ascii="GHEA Grapalat" w:hAnsi="GHEA Grapalat" w:cs="Sylfaen"/>
                <w:sz w:val="20"/>
                <w:szCs w:val="20"/>
              </w:rPr>
            </w:pPr>
            <w:r w:rsidRPr="007273B6">
              <w:rPr>
                <w:rFonts w:ascii="GHEA Grapalat" w:hAnsi="GHEA Grapalat"/>
                <w:sz w:val="20"/>
                <w:szCs w:val="20"/>
              </w:rPr>
              <w:t>/____________________/</w:t>
            </w:r>
          </w:p>
          <w:p w14:paraId="13AB0876" w14:textId="77777777" w:rsidR="00F9269C" w:rsidRPr="007273B6" w:rsidRDefault="00F9269C" w:rsidP="00CF0A1A">
            <w:pPr>
              <w:widowControl w:val="0"/>
              <w:spacing w:after="160"/>
              <w:rPr>
                <w:rFonts w:ascii="GHEA Grapalat" w:hAnsi="GHEA Grapalat" w:cs="Sylfaen"/>
                <w:sz w:val="20"/>
                <w:szCs w:val="20"/>
              </w:rPr>
            </w:pPr>
          </w:p>
          <w:p w14:paraId="23704DA4" w14:textId="77777777" w:rsidR="00F9269C" w:rsidRPr="007273B6" w:rsidRDefault="00F9269C" w:rsidP="00CF0A1A">
            <w:pPr>
              <w:widowControl w:val="0"/>
              <w:tabs>
                <w:tab w:val="left" w:pos="4539"/>
              </w:tabs>
              <w:spacing w:after="160"/>
              <w:rPr>
                <w:rFonts w:ascii="GHEA Grapalat" w:hAnsi="GHEA Grapalat" w:cs="Sylfaen"/>
                <w:sz w:val="20"/>
                <w:szCs w:val="20"/>
              </w:rPr>
            </w:pPr>
            <w:r w:rsidRPr="007273B6">
              <w:rPr>
                <w:rFonts w:ascii="GHEA Grapalat" w:hAnsi="GHEA Grapalat"/>
                <w:sz w:val="20"/>
                <w:szCs w:val="20"/>
              </w:rPr>
              <w:t>21.б.</w:t>
            </w:r>
            <w:r w:rsidRPr="007273B6">
              <w:rPr>
                <w:rFonts w:ascii="GHEA Grapalat" w:hAnsi="GHEA Grapalat"/>
                <w:sz w:val="20"/>
                <w:szCs w:val="20"/>
              </w:rPr>
              <w:tab/>
              <w:t>М. П.</w:t>
            </w:r>
          </w:p>
        </w:tc>
      </w:tr>
      <w:tr w:rsidR="00F9269C" w:rsidRPr="007273B6" w14:paraId="0C42E35C" w14:textId="77777777" w:rsidTr="00CF0A1A">
        <w:trPr>
          <w:trHeight w:val="2194"/>
        </w:trPr>
        <w:tc>
          <w:tcPr>
            <w:tcW w:w="5616" w:type="dxa"/>
            <w:tcBorders>
              <w:top w:val="single" w:sz="4" w:space="0" w:color="auto"/>
              <w:left w:val="single" w:sz="4" w:space="0" w:color="auto"/>
              <w:right w:val="single" w:sz="4" w:space="0" w:color="auto"/>
            </w:tcBorders>
            <w:noWrap/>
            <w:vAlign w:val="bottom"/>
          </w:tcPr>
          <w:p w14:paraId="33A41728" w14:textId="77777777" w:rsidR="00F9269C" w:rsidRPr="007273B6" w:rsidRDefault="00F9269C" w:rsidP="00CF0A1A">
            <w:pPr>
              <w:widowControl w:val="0"/>
              <w:spacing w:after="160"/>
              <w:rPr>
                <w:rFonts w:ascii="GHEA Grapalat" w:hAnsi="GHEA Grapalat" w:cs="Tahoma"/>
                <w:sz w:val="20"/>
                <w:szCs w:val="20"/>
              </w:rPr>
            </w:pPr>
            <w:r w:rsidRPr="007273B6">
              <w:rPr>
                <w:rFonts w:ascii="GHEA Grapalat" w:hAnsi="GHEA Grapalat"/>
                <w:sz w:val="20"/>
                <w:szCs w:val="20"/>
              </w:rPr>
              <w:lastRenderedPageBreak/>
              <w:t>24.а.</w:t>
            </w:r>
            <w:r w:rsidRPr="007273B6">
              <w:rPr>
                <w:rFonts w:ascii="GHEA Grapalat" w:hAnsi="GHEA Grapalat"/>
                <w:sz w:val="20"/>
                <w:szCs w:val="20"/>
              </w:rPr>
              <w:tab/>
              <w:t xml:space="preserve"> Обслуживающая бенефициара финансовая организация </w:t>
            </w:r>
          </w:p>
          <w:p w14:paraId="3919383E" w14:textId="77777777" w:rsidR="00F9269C" w:rsidRPr="007273B6" w:rsidRDefault="00F9269C" w:rsidP="00CF0A1A">
            <w:pPr>
              <w:widowControl w:val="0"/>
              <w:spacing w:after="160"/>
              <w:rPr>
                <w:rFonts w:ascii="GHEA Grapalat" w:hAnsi="GHEA Grapalat"/>
                <w:sz w:val="20"/>
                <w:szCs w:val="20"/>
              </w:rPr>
            </w:pPr>
          </w:p>
          <w:p w14:paraId="178F6CC8" w14:textId="77777777" w:rsidR="00F9269C" w:rsidRPr="007273B6" w:rsidRDefault="00F9269C" w:rsidP="00CF0A1A">
            <w:pPr>
              <w:widowControl w:val="0"/>
              <w:jc w:val="right"/>
              <w:rPr>
                <w:rFonts w:ascii="GHEA Grapalat" w:hAnsi="GHEA Grapalat" w:cs="Tahoma"/>
                <w:sz w:val="20"/>
                <w:szCs w:val="20"/>
              </w:rPr>
            </w:pPr>
            <w:r w:rsidRPr="007273B6">
              <w:rPr>
                <w:rFonts w:ascii="GHEA Grapalat" w:hAnsi="GHEA Grapalat"/>
                <w:sz w:val="20"/>
                <w:szCs w:val="20"/>
              </w:rPr>
              <w:t>/____________________/</w:t>
            </w:r>
          </w:p>
          <w:p w14:paraId="744CE85B" w14:textId="77777777" w:rsidR="00F9269C" w:rsidRPr="007273B6" w:rsidRDefault="00F9269C" w:rsidP="00CF0A1A">
            <w:pPr>
              <w:widowControl w:val="0"/>
              <w:spacing w:after="160"/>
              <w:ind w:left="3828" w:right="13"/>
              <w:jc w:val="both"/>
              <w:rPr>
                <w:rFonts w:ascii="GHEA Grapalat" w:hAnsi="GHEA Grapalat" w:cs="Sylfaen"/>
                <w:sz w:val="20"/>
                <w:szCs w:val="20"/>
                <w:vertAlign w:val="superscript"/>
              </w:rPr>
            </w:pPr>
            <w:r w:rsidRPr="007273B6">
              <w:rPr>
                <w:rFonts w:ascii="GHEA Grapalat" w:hAnsi="GHEA Grapalat"/>
                <w:sz w:val="20"/>
                <w:szCs w:val="20"/>
                <w:vertAlign w:val="superscript"/>
              </w:rPr>
              <w:t>подпись/</w:t>
            </w:r>
          </w:p>
          <w:p w14:paraId="457AD1A3" w14:textId="77777777" w:rsidR="00F9269C" w:rsidRPr="007273B6" w:rsidRDefault="00F9269C" w:rsidP="00CF0A1A">
            <w:pPr>
              <w:widowControl w:val="0"/>
              <w:spacing w:after="160"/>
              <w:rPr>
                <w:rFonts w:ascii="GHEA Grapalat" w:hAnsi="GHEA Grapalat" w:cs="Tahoma"/>
                <w:sz w:val="20"/>
                <w:szCs w:val="20"/>
              </w:rPr>
            </w:pPr>
          </w:p>
          <w:p w14:paraId="13C92752" w14:textId="77777777" w:rsidR="00F9269C" w:rsidRPr="007273B6" w:rsidRDefault="00F9269C" w:rsidP="00CF0A1A">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6F624BF" w14:textId="77777777" w:rsidR="00F9269C" w:rsidRPr="007273B6" w:rsidRDefault="00F9269C" w:rsidP="00CF0A1A">
            <w:pPr>
              <w:widowControl w:val="0"/>
              <w:spacing w:after="160"/>
              <w:rPr>
                <w:rFonts w:ascii="GHEA Grapalat" w:hAnsi="GHEA Grapalat" w:cs="Tahoma"/>
                <w:sz w:val="20"/>
                <w:szCs w:val="20"/>
              </w:rPr>
            </w:pPr>
            <w:r w:rsidRPr="007273B6">
              <w:rPr>
                <w:rFonts w:ascii="GHEA Grapalat" w:hAnsi="GHEA Grapalat"/>
                <w:sz w:val="20"/>
                <w:szCs w:val="20"/>
              </w:rPr>
              <w:t>23.а.</w:t>
            </w:r>
            <w:r w:rsidRPr="007273B6">
              <w:rPr>
                <w:rFonts w:ascii="GHEA Grapalat" w:hAnsi="GHEA Grapalat"/>
                <w:sz w:val="20"/>
                <w:szCs w:val="20"/>
              </w:rPr>
              <w:tab/>
              <w:t xml:space="preserve"> Обслуживающая плательщика финансовая организация </w:t>
            </w:r>
          </w:p>
          <w:p w14:paraId="4BEC7074" w14:textId="77777777" w:rsidR="00F9269C" w:rsidRPr="007273B6" w:rsidRDefault="00F9269C" w:rsidP="00CF0A1A">
            <w:pPr>
              <w:widowControl w:val="0"/>
              <w:spacing w:after="160"/>
              <w:rPr>
                <w:rFonts w:ascii="GHEA Grapalat" w:hAnsi="GHEA Grapalat" w:cs="Tahoma"/>
                <w:sz w:val="20"/>
                <w:szCs w:val="20"/>
              </w:rPr>
            </w:pPr>
          </w:p>
          <w:p w14:paraId="48A2ED67" w14:textId="77777777" w:rsidR="00F9269C" w:rsidRPr="007273B6" w:rsidRDefault="00F9269C" w:rsidP="00CF0A1A">
            <w:pPr>
              <w:widowControl w:val="0"/>
              <w:jc w:val="right"/>
              <w:rPr>
                <w:rFonts w:ascii="GHEA Grapalat" w:hAnsi="GHEA Grapalat" w:cs="Tahoma"/>
                <w:sz w:val="20"/>
                <w:szCs w:val="20"/>
              </w:rPr>
            </w:pPr>
            <w:r w:rsidRPr="007273B6">
              <w:rPr>
                <w:rFonts w:ascii="GHEA Grapalat" w:hAnsi="GHEA Grapalat"/>
                <w:sz w:val="20"/>
                <w:szCs w:val="20"/>
              </w:rPr>
              <w:t>/____________________/</w:t>
            </w:r>
          </w:p>
          <w:p w14:paraId="2D7A6B66" w14:textId="77777777" w:rsidR="00F9269C" w:rsidRPr="007273B6" w:rsidRDefault="00F9269C" w:rsidP="00CF0A1A">
            <w:pPr>
              <w:widowControl w:val="0"/>
              <w:spacing w:after="160"/>
              <w:ind w:right="983"/>
              <w:jc w:val="right"/>
              <w:rPr>
                <w:rFonts w:ascii="GHEA Grapalat" w:hAnsi="GHEA Grapalat" w:cs="Sylfaen"/>
                <w:sz w:val="20"/>
                <w:szCs w:val="20"/>
                <w:vertAlign w:val="superscript"/>
              </w:rPr>
            </w:pPr>
            <w:r w:rsidRPr="007273B6">
              <w:rPr>
                <w:rFonts w:ascii="GHEA Grapalat" w:hAnsi="GHEA Grapalat"/>
                <w:sz w:val="20"/>
                <w:szCs w:val="20"/>
                <w:vertAlign w:val="superscript"/>
              </w:rPr>
              <w:t>/подпись/</w:t>
            </w:r>
          </w:p>
          <w:p w14:paraId="4C76FFDF" w14:textId="77777777" w:rsidR="00F9269C" w:rsidRPr="007273B6" w:rsidRDefault="00F9269C" w:rsidP="00CF0A1A">
            <w:pPr>
              <w:widowControl w:val="0"/>
              <w:spacing w:after="160"/>
              <w:rPr>
                <w:rFonts w:ascii="GHEA Grapalat" w:hAnsi="GHEA Grapalat" w:cs="Arial"/>
                <w:sz w:val="20"/>
                <w:szCs w:val="20"/>
              </w:rPr>
            </w:pPr>
          </w:p>
        </w:tc>
      </w:tr>
      <w:tr w:rsidR="00F9269C" w:rsidRPr="007273B6" w14:paraId="46EDC845" w14:textId="77777777" w:rsidTr="00CF0A1A">
        <w:trPr>
          <w:trHeight w:val="2194"/>
        </w:trPr>
        <w:tc>
          <w:tcPr>
            <w:tcW w:w="5616" w:type="dxa"/>
            <w:tcBorders>
              <w:top w:val="nil"/>
              <w:left w:val="single" w:sz="4" w:space="0" w:color="auto"/>
              <w:bottom w:val="single" w:sz="4" w:space="0" w:color="auto"/>
              <w:right w:val="single" w:sz="4" w:space="0" w:color="auto"/>
            </w:tcBorders>
            <w:noWrap/>
            <w:vAlign w:val="bottom"/>
          </w:tcPr>
          <w:p w14:paraId="7D18EFA0" w14:textId="77777777" w:rsidR="00F9269C" w:rsidRPr="007273B6" w:rsidRDefault="00F9269C" w:rsidP="00CF0A1A">
            <w:pPr>
              <w:widowControl w:val="0"/>
              <w:tabs>
                <w:tab w:val="left" w:pos="4678"/>
              </w:tabs>
              <w:spacing w:after="160"/>
              <w:rPr>
                <w:rFonts w:ascii="GHEA Grapalat" w:hAnsi="GHEA Grapalat" w:cs="Sylfaen"/>
                <w:sz w:val="20"/>
                <w:szCs w:val="20"/>
              </w:rPr>
            </w:pPr>
            <w:r w:rsidRPr="007273B6">
              <w:rPr>
                <w:rFonts w:ascii="GHEA Grapalat" w:hAnsi="GHEA Grapalat"/>
                <w:sz w:val="20"/>
                <w:szCs w:val="20"/>
              </w:rPr>
              <w:t>24.б.</w:t>
            </w:r>
            <w:r w:rsidRPr="007273B6">
              <w:rPr>
                <w:rFonts w:ascii="GHEA Grapalat" w:hAnsi="GHEA Grapalat"/>
                <w:sz w:val="20"/>
                <w:szCs w:val="20"/>
              </w:rPr>
              <w:tab/>
              <w:t>М. П.</w:t>
            </w:r>
          </w:p>
          <w:p w14:paraId="40ADB799" w14:textId="77777777" w:rsidR="00F9269C" w:rsidRPr="007273B6" w:rsidRDefault="00F9269C" w:rsidP="00CF0A1A">
            <w:pPr>
              <w:widowControl w:val="0"/>
              <w:spacing w:after="160"/>
              <w:rPr>
                <w:rFonts w:ascii="GHEA Grapalat" w:hAnsi="GHEA Grapalat" w:cs="Sylfaen"/>
                <w:sz w:val="20"/>
                <w:szCs w:val="20"/>
              </w:rPr>
            </w:pPr>
          </w:p>
          <w:p w14:paraId="636946C4" w14:textId="77777777" w:rsidR="00F9269C" w:rsidRPr="007273B6" w:rsidRDefault="00F9269C" w:rsidP="00CF0A1A">
            <w:pPr>
              <w:widowControl w:val="0"/>
              <w:spacing w:after="160"/>
              <w:ind w:right="155"/>
              <w:jc w:val="right"/>
              <w:rPr>
                <w:rFonts w:ascii="GHEA Grapalat" w:hAnsi="GHEA Grapalat" w:cs="Sylfaen"/>
                <w:sz w:val="20"/>
                <w:szCs w:val="20"/>
                <w:lang w:val="en-US"/>
              </w:rPr>
            </w:pPr>
            <w:r w:rsidRPr="007273B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8CCB367" w14:textId="77777777" w:rsidR="00F9269C" w:rsidRPr="007273B6" w:rsidRDefault="00F9269C" w:rsidP="00CF0A1A">
            <w:pPr>
              <w:widowControl w:val="0"/>
              <w:tabs>
                <w:tab w:val="left" w:pos="4554"/>
              </w:tabs>
              <w:spacing w:after="160"/>
              <w:rPr>
                <w:rFonts w:ascii="GHEA Grapalat" w:hAnsi="GHEA Grapalat" w:cs="Sylfaen"/>
                <w:sz w:val="20"/>
                <w:szCs w:val="20"/>
              </w:rPr>
            </w:pPr>
            <w:r w:rsidRPr="007273B6">
              <w:rPr>
                <w:rFonts w:ascii="GHEA Grapalat" w:hAnsi="GHEA Grapalat"/>
                <w:sz w:val="20"/>
                <w:szCs w:val="20"/>
              </w:rPr>
              <w:t>23.б.</w:t>
            </w:r>
            <w:r w:rsidRPr="007273B6">
              <w:rPr>
                <w:rFonts w:ascii="GHEA Grapalat" w:hAnsi="GHEA Grapalat"/>
                <w:sz w:val="20"/>
                <w:szCs w:val="20"/>
              </w:rPr>
              <w:tab/>
              <w:t>М. П.</w:t>
            </w:r>
          </w:p>
          <w:p w14:paraId="400B6D54" w14:textId="77777777" w:rsidR="00F9269C" w:rsidRPr="007273B6" w:rsidRDefault="00F9269C" w:rsidP="00CF0A1A">
            <w:pPr>
              <w:widowControl w:val="0"/>
              <w:spacing w:after="160"/>
              <w:rPr>
                <w:rFonts w:ascii="GHEA Grapalat" w:hAnsi="GHEA Grapalat"/>
                <w:sz w:val="20"/>
                <w:szCs w:val="20"/>
              </w:rPr>
            </w:pPr>
          </w:p>
          <w:p w14:paraId="116E1379" w14:textId="77777777" w:rsidR="00F9269C" w:rsidRPr="007273B6" w:rsidRDefault="00F9269C" w:rsidP="00CF0A1A">
            <w:pPr>
              <w:widowControl w:val="0"/>
              <w:spacing w:after="160"/>
              <w:jc w:val="right"/>
              <w:rPr>
                <w:rFonts w:ascii="GHEA Grapalat" w:hAnsi="GHEA Grapalat" w:cs="Sylfaen"/>
                <w:sz w:val="20"/>
                <w:szCs w:val="20"/>
              </w:rPr>
            </w:pPr>
            <w:r w:rsidRPr="007273B6">
              <w:rPr>
                <w:rFonts w:ascii="GHEA Grapalat" w:hAnsi="GHEA Grapalat"/>
                <w:sz w:val="20"/>
                <w:szCs w:val="20"/>
              </w:rPr>
              <w:t>23.в Дата исполнения: "___" ___ 20___г.</w:t>
            </w:r>
          </w:p>
        </w:tc>
      </w:tr>
    </w:tbl>
    <w:p w14:paraId="2B28EB90" w14:textId="77777777" w:rsidR="00F9269C" w:rsidRPr="007273B6" w:rsidRDefault="00F9269C" w:rsidP="00F9269C">
      <w:pPr>
        <w:widowControl w:val="0"/>
        <w:spacing w:after="160"/>
        <w:jc w:val="center"/>
        <w:rPr>
          <w:rFonts w:ascii="GHEA Grapalat" w:hAnsi="GHEA Grapalat" w:cs="Sylfaen"/>
          <w:sz w:val="20"/>
          <w:szCs w:val="20"/>
        </w:rPr>
      </w:pPr>
    </w:p>
    <w:p w14:paraId="5BE1CDC0" w14:textId="77777777" w:rsidR="00F9269C" w:rsidRPr="007273B6" w:rsidRDefault="00F9269C" w:rsidP="00F9269C">
      <w:pPr>
        <w:rPr>
          <w:rFonts w:ascii="GHEA Grapalat" w:hAnsi="GHEA Grapalat" w:cs="Sylfaen"/>
          <w:sz w:val="20"/>
          <w:szCs w:val="20"/>
        </w:rPr>
      </w:pPr>
    </w:p>
    <w:p w14:paraId="009F21CF" w14:textId="77777777" w:rsidR="00F9269C" w:rsidRPr="007273B6" w:rsidRDefault="00F9269C" w:rsidP="00F9269C">
      <w:pPr>
        <w:rPr>
          <w:rFonts w:ascii="GHEA Grapalat" w:hAnsi="GHEA Grapalat" w:cs="Sylfaen"/>
          <w:sz w:val="20"/>
          <w:szCs w:val="20"/>
          <w:lang w:val="hy-AM"/>
        </w:rPr>
      </w:pPr>
    </w:p>
    <w:p w14:paraId="73E0BA9E" w14:textId="77777777" w:rsidR="00F9269C" w:rsidRPr="007273B6" w:rsidRDefault="00F9269C" w:rsidP="00F9269C">
      <w:pPr>
        <w:rPr>
          <w:rFonts w:ascii="GHEA Grapalat" w:hAnsi="GHEA Grapalat" w:cs="Sylfaen"/>
          <w:sz w:val="20"/>
          <w:szCs w:val="20"/>
          <w:lang w:val="hy-AM"/>
        </w:rPr>
      </w:pPr>
    </w:p>
    <w:p w14:paraId="32C7A873" w14:textId="77777777" w:rsidR="00F9269C" w:rsidRPr="007273B6" w:rsidRDefault="00F9269C" w:rsidP="00F9269C">
      <w:pPr>
        <w:rPr>
          <w:rFonts w:ascii="GHEA Grapalat" w:hAnsi="GHEA Grapalat" w:cs="Sylfaen"/>
          <w:sz w:val="16"/>
          <w:szCs w:val="16"/>
          <w:lang w:val="hy-AM"/>
        </w:rPr>
      </w:pPr>
    </w:p>
    <w:p w14:paraId="30962017" w14:textId="77777777" w:rsidR="00F9269C" w:rsidRPr="007273B6" w:rsidRDefault="00F9269C" w:rsidP="00F9269C">
      <w:pPr>
        <w:rPr>
          <w:rFonts w:ascii="GHEA Grapalat" w:hAnsi="GHEA Grapalat" w:cs="Sylfaen"/>
          <w:sz w:val="16"/>
          <w:szCs w:val="16"/>
        </w:rPr>
      </w:pPr>
      <w:r w:rsidRPr="007273B6">
        <w:rPr>
          <w:rFonts w:ascii="GHEA Grapalat" w:hAnsi="GHEA Grapalat" w:cs="Sylfaen"/>
          <w:sz w:val="16"/>
          <w:szCs w:val="16"/>
        </w:rPr>
        <w:t xml:space="preserve">*  </w:t>
      </w:r>
      <w:r w:rsidRPr="007273B6">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59E3CE" w14:textId="77777777" w:rsidR="00F9269C" w:rsidRPr="007273B6" w:rsidRDefault="00F9269C" w:rsidP="00F9269C">
      <w:pPr>
        <w:rPr>
          <w:rFonts w:ascii="GHEA Grapalat" w:hAnsi="GHEA Grapalat" w:cs="Sylfaen"/>
          <w:sz w:val="16"/>
          <w:szCs w:val="16"/>
        </w:rPr>
      </w:pPr>
      <w:r w:rsidRPr="007273B6">
        <w:rPr>
          <w:rFonts w:ascii="GHEA Grapalat" w:hAnsi="GHEA Grapalat" w:cs="Sylfaen"/>
          <w:sz w:val="16"/>
          <w:szCs w:val="16"/>
        </w:rPr>
        <w:br w:type="page"/>
      </w:r>
    </w:p>
    <w:p w14:paraId="35851A52" w14:textId="77777777" w:rsidR="00F9269C" w:rsidRPr="007273B6" w:rsidRDefault="00F9269C" w:rsidP="00F9269C">
      <w:pPr>
        <w:widowControl w:val="0"/>
        <w:spacing w:after="160"/>
        <w:ind w:left="567" w:right="565"/>
        <w:jc w:val="center"/>
        <w:rPr>
          <w:rFonts w:ascii="GHEA Grapalat" w:hAnsi="GHEA Grapalat"/>
          <w:b/>
          <w:sz w:val="20"/>
          <w:szCs w:val="20"/>
        </w:rPr>
      </w:pPr>
      <w:r w:rsidRPr="007273B6">
        <w:rPr>
          <w:rFonts w:ascii="GHEA Grapalat" w:hAnsi="GHEA Grapalat"/>
          <w:b/>
          <w:sz w:val="20"/>
          <w:szCs w:val="20"/>
        </w:rPr>
        <w:lastRenderedPageBreak/>
        <w:t xml:space="preserve">Обязательные реквизиты платежного требования </w:t>
      </w:r>
      <w:r w:rsidRPr="007273B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269C" w:rsidRPr="007273B6" w14:paraId="7CE8F6EE" w14:textId="77777777" w:rsidTr="00CF0A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F9660"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E48D1DE"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A80831"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Наличие указанного поля/</w:t>
            </w:r>
          </w:p>
          <w:p w14:paraId="0B4F11C7"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69A7D4"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 xml:space="preserve">Требование о заполнении реквизита </w:t>
            </w:r>
          </w:p>
          <w:p w14:paraId="3758541F"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9FF683"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Сторона,</w:t>
            </w:r>
          </w:p>
          <w:p w14:paraId="5DC0E3D8"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 xml:space="preserve">заполняющая реквизит </w:t>
            </w:r>
          </w:p>
          <w:p w14:paraId="4BF1B0A8"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бенефициар или плательщик</w:t>
            </w:r>
          </w:p>
          <w:p w14:paraId="1212F90C"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(в связи с процессом закупки)</w:t>
            </w:r>
          </w:p>
        </w:tc>
      </w:tr>
      <w:tr w:rsidR="00F9269C" w:rsidRPr="007273B6" w14:paraId="64386414" w14:textId="77777777" w:rsidTr="00CF0A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603CC"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DC5BFC"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C1B932"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0EAAD87"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60FB8FC" w14:textId="77777777" w:rsidR="00F9269C" w:rsidRPr="007273B6" w:rsidRDefault="00F9269C" w:rsidP="00CF0A1A">
            <w:pPr>
              <w:widowControl w:val="0"/>
              <w:spacing w:after="120"/>
              <w:jc w:val="center"/>
              <w:rPr>
                <w:rFonts w:ascii="GHEA Grapalat" w:hAnsi="GHEA Grapalat"/>
                <w:b/>
                <w:sz w:val="20"/>
                <w:szCs w:val="20"/>
              </w:rPr>
            </w:pPr>
            <w:r w:rsidRPr="007273B6">
              <w:rPr>
                <w:rFonts w:ascii="GHEA Grapalat" w:hAnsi="GHEA Grapalat"/>
                <w:b/>
                <w:sz w:val="20"/>
                <w:szCs w:val="20"/>
              </w:rPr>
              <w:t>5</w:t>
            </w:r>
          </w:p>
        </w:tc>
      </w:tr>
      <w:tr w:rsidR="00F9269C" w:rsidRPr="007273B6" w14:paraId="6A8A87EB"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431F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DE0E13"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CEC8F8"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0924F"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9ADBA"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на документе заранее заполнено "Платежное требование"</w:t>
            </w:r>
          </w:p>
        </w:tc>
      </w:tr>
      <w:tr w:rsidR="00F9269C" w:rsidRPr="007273B6" w14:paraId="17876EC0"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D29E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58E1D9F" w14:textId="77777777" w:rsidR="00F9269C" w:rsidRPr="007273B6" w:rsidRDefault="00F9269C" w:rsidP="00CF0A1A">
            <w:pPr>
              <w:widowControl w:val="0"/>
              <w:spacing w:after="120"/>
              <w:jc w:val="both"/>
              <w:rPr>
                <w:rFonts w:ascii="GHEA Grapalat" w:hAnsi="GHEA Grapalat"/>
                <w:sz w:val="20"/>
                <w:szCs w:val="20"/>
              </w:rPr>
            </w:pPr>
            <w:r w:rsidRPr="007273B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134343"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84DC4"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9C0562"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бенефициаром при представлении платежного требования в банк плательщика</w:t>
            </w:r>
          </w:p>
        </w:tc>
      </w:tr>
      <w:tr w:rsidR="00F9269C" w:rsidRPr="007273B6" w14:paraId="540E65B5"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06FAD"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B914F8" w14:textId="77777777" w:rsidR="00F9269C" w:rsidRPr="007273B6" w:rsidRDefault="00F9269C" w:rsidP="00CF0A1A">
            <w:pPr>
              <w:widowControl w:val="0"/>
              <w:spacing w:after="120"/>
              <w:jc w:val="both"/>
              <w:rPr>
                <w:rFonts w:ascii="GHEA Grapalat" w:hAnsi="GHEA Grapalat"/>
                <w:sz w:val="20"/>
                <w:szCs w:val="20"/>
              </w:rPr>
            </w:pPr>
            <w:r w:rsidRPr="007273B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662EC1"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C98F2"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p w14:paraId="5A247F43" w14:textId="77777777" w:rsidR="00F9269C" w:rsidRPr="007273B6" w:rsidRDefault="00F9269C" w:rsidP="00CF0A1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331737"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9269C" w:rsidRPr="007273B6" w14:paraId="6FDA10F5"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0AA98"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27D5AE4" w14:textId="77777777" w:rsidR="00F9269C" w:rsidRPr="007273B6" w:rsidRDefault="00F9269C" w:rsidP="00CF0A1A">
            <w:pPr>
              <w:widowControl w:val="0"/>
              <w:spacing w:after="120"/>
              <w:jc w:val="both"/>
              <w:rPr>
                <w:rFonts w:ascii="GHEA Grapalat" w:hAnsi="GHEA Grapalat"/>
                <w:sz w:val="20"/>
                <w:szCs w:val="20"/>
              </w:rPr>
            </w:pPr>
            <w:r w:rsidRPr="007273B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14B637"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F5091"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p w14:paraId="29E2BCCB"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7183C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плательщиком</w:t>
            </w:r>
          </w:p>
        </w:tc>
      </w:tr>
      <w:tr w:rsidR="00F9269C" w:rsidRPr="007273B6" w14:paraId="665A5BE9"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97DEB"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BF05E0A"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546BEA"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CD863"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C6027E"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плательщиком</w:t>
            </w:r>
          </w:p>
        </w:tc>
      </w:tr>
      <w:tr w:rsidR="00F9269C" w:rsidRPr="007273B6" w14:paraId="0B297589"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4E611"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C7AEDA6"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FBBA1E"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FEF4E"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p w14:paraId="5A2C7E71"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FB9FA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плательщиком</w:t>
            </w:r>
          </w:p>
        </w:tc>
      </w:tr>
      <w:tr w:rsidR="00F9269C" w:rsidRPr="007273B6" w14:paraId="348694FD"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EB98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E711338"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FAF947"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9D98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необязательно</w:t>
            </w:r>
          </w:p>
          <w:p w14:paraId="735B0DD8"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2F16B3"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lastRenderedPageBreak/>
              <w:t xml:space="preserve">заполняется </w:t>
            </w:r>
            <w:r w:rsidRPr="007273B6">
              <w:rPr>
                <w:rFonts w:ascii="GHEA Grapalat" w:hAnsi="GHEA Grapalat"/>
                <w:sz w:val="20"/>
                <w:szCs w:val="20"/>
              </w:rPr>
              <w:lastRenderedPageBreak/>
              <w:t>плательщиком</w:t>
            </w:r>
          </w:p>
        </w:tc>
      </w:tr>
      <w:tr w:rsidR="00F9269C" w:rsidRPr="007273B6" w14:paraId="16D57613"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E7E16"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907D31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3A86BB"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F7832"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необязательно</w:t>
            </w:r>
          </w:p>
          <w:p w14:paraId="4FC2DBD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178EAD4"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плательщиком</w:t>
            </w:r>
          </w:p>
        </w:tc>
      </w:tr>
      <w:tr w:rsidR="00F9269C" w:rsidRPr="007273B6" w14:paraId="659A8784"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F6D14"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EA863C1"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07D03F"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CDD0D"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p w14:paraId="1148FF3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746D86"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заранее заполняется бенефициаром — по приглашению</w:t>
            </w:r>
          </w:p>
        </w:tc>
      </w:tr>
      <w:tr w:rsidR="00F9269C" w:rsidRPr="007273B6" w14:paraId="75930D8D"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DCAF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771254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B0C945"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65526"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необязательно</w:t>
            </w:r>
          </w:p>
          <w:p w14:paraId="389D8106"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6BA484"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(не заполняется)</w:t>
            </w:r>
          </w:p>
        </w:tc>
      </w:tr>
      <w:tr w:rsidR="00F9269C" w:rsidRPr="007273B6" w14:paraId="29A1C343"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BE3DE"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CE1890D"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3838E"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8B2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необязательно</w:t>
            </w:r>
          </w:p>
          <w:p w14:paraId="11E9CD63"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78FD7F"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заранее заполняется бенефициаром — по приглашению</w:t>
            </w:r>
          </w:p>
        </w:tc>
      </w:tr>
      <w:tr w:rsidR="00F9269C" w:rsidRPr="007273B6" w14:paraId="465A14A4"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C97D0"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CE8E26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433D9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F3DE"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E6AF6"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заранее заполняется бенефициаром — по приглашению</w:t>
            </w:r>
          </w:p>
        </w:tc>
      </w:tr>
      <w:tr w:rsidR="00F9269C" w:rsidRPr="007273B6" w14:paraId="78A25704"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6B70A"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038BDD8"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D7DEB0"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6C9E5"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p w14:paraId="14FC4CBB"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186333"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заранее заполняется бенефициаром — по приглашению</w:t>
            </w:r>
          </w:p>
        </w:tc>
      </w:tr>
      <w:tr w:rsidR="00F9269C" w:rsidRPr="007273B6" w14:paraId="2715813E"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13D33"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6FC59408"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CCF431"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0A3E4"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p w14:paraId="775C1C1F"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AFB73E"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заполняется плательщиком </w:t>
            </w:r>
          </w:p>
        </w:tc>
      </w:tr>
      <w:tr w:rsidR="00F9269C" w:rsidRPr="007273B6" w14:paraId="76673F50"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BF871"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9470DDA"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EB0EF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A822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необязательно</w:t>
            </w:r>
          </w:p>
          <w:p w14:paraId="1950239B"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72BA71"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(не заполняется и не применяется)</w:t>
            </w:r>
          </w:p>
        </w:tc>
      </w:tr>
      <w:tr w:rsidR="00F9269C" w:rsidRPr="007273B6" w14:paraId="40F1EE9D"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4DE17"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9F90646"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729740"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15AB3"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A166CE"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плательщиком</w:t>
            </w:r>
          </w:p>
        </w:tc>
      </w:tr>
      <w:tr w:rsidR="00F9269C" w:rsidRPr="007273B6" w14:paraId="4AF11177"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BC797"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804BB6F"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97410E"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7849D"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E973C4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заранее заполняется бенефициаром — по приглашению</w:t>
            </w:r>
          </w:p>
        </w:tc>
      </w:tr>
      <w:tr w:rsidR="00F9269C" w:rsidRPr="007273B6" w14:paraId="65ADB79C"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E49D"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44A217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F2C88B"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44F11"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p w14:paraId="235A1F76"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375B501"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бенефициаром</w:t>
            </w:r>
          </w:p>
        </w:tc>
      </w:tr>
      <w:tr w:rsidR="00F9269C" w:rsidRPr="007273B6" w14:paraId="43F91FE0"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9CA1E" w14:textId="77777777" w:rsidR="00F9269C" w:rsidRPr="007273B6" w:rsidDel="0010680B"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97BB0B2"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3687AA"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F46EB" w14:textId="77777777" w:rsidR="00F9269C" w:rsidRPr="007273B6" w:rsidRDefault="00F9269C" w:rsidP="00CF0A1A">
            <w:pPr>
              <w:widowControl w:val="0"/>
              <w:spacing w:after="120"/>
              <w:jc w:val="center"/>
              <w:rPr>
                <w:rFonts w:ascii="GHEA Grapalat" w:hAnsi="GHEA Grapalat" w:cs="Sylfaen"/>
                <w:sz w:val="20"/>
                <w:szCs w:val="20"/>
              </w:rPr>
            </w:pPr>
            <w:r w:rsidRPr="007273B6">
              <w:rPr>
                <w:rFonts w:ascii="GHEA Grapalat" w:hAnsi="GHEA Grapalat"/>
                <w:sz w:val="20"/>
                <w:szCs w:val="20"/>
              </w:rPr>
              <w:t xml:space="preserve">обязательно </w:t>
            </w:r>
          </w:p>
          <w:p w14:paraId="6B508E1E" w14:textId="77777777" w:rsidR="00F9269C" w:rsidRPr="007273B6" w:rsidRDefault="00F9269C" w:rsidP="00CF0A1A">
            <w:pPr>
              <w:widowControl w:val="0"/>
              <w:spacing w:after="120"/>
              <w:jc w:val="center"/>
              <w:rPr>
                <w:rFonts w:ascii="GHEA Grapalat" w:hAnsi="GHEA Grapalat" w:cs="Sylfaen"/>
                <w:sz w:val="20"/>
                <w:szCs w:val="20"/>
              </w:rPr>
            </w:pPr>
            <w:r w:rsidRPr="007273B6">
              <w:rPr>
                <w:rFonts w:ascii="GHEA Grapalat" w:hAnsi="GHEA Grapalat"/>
                <w:sz w:val="20"/>
                <w:szCs w:val="20"/>
              </w:rPr>
              <w:t xml:space="preserve">заполняются слова "акцептованный платеж", </w:t>
            </w:r>
          </w:p>
          <w:p w14:paraId="0C69128F"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F99C97"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заранее заполняется бенефициаром </w:t>
            </w:r>
          </w:p>
        </w:tc>
      </w:tr>
      <w:tr w:rsidR="00F9269C" w:rsidRPr="007273B6" w14:paraId="3F3E9AD8"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8B81B"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BCBB495"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B8AA0"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1F570"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необязательно</w:t>
            </w:r>
          </w:p>
          <w:p w14:paraId="0611B750"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7273B6">
              <w:rPr>
                <w:rFonts w:ascii="GHEA Grapalat" w:hAnsi="GHEA Grapalat"/>
                <w:sz w:val="20"/>
                <w:szCs w:val="20"/>
              </w:rPr>
              <w:lastRenderedPageBreak/>
              <w:t>(банку плательщика)</w:t>
            </w:r>
          </w:p>
          <w:p w14:paraId="70B22192"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BED000"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lastRenderedPageBreak/>
              <w:t>заполняется бенефициаром</w:t>
            </w:r>
          </w:p>
        </w:tc>
      </w:tr>
      <w:tr w:rsidR="00F9269C" w:rsidRPr="007273B6" w14:paraId="60953EDD"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71A46"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447C60B"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85934E"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0BBD4"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p w14:paraId="42E2791A"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4CAB8F"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подписывается плательщиком или </w:t>
            </w:r>
          </w:p>
          <w:p w14:paraId="695E454B"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проставляется электронная подпись плательщика</w:t>
            </w:r>
          </w:p>
        </w:tc>
      </w:tr>
      <w:tr w:rsidR="00F9269C" w:rsidRPr="007273B6" w14:paraId="31CD685A"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97E5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39102E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2971A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AA2D5"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обязательно: </w:t>
            </w:r>
          </w:p>
          <w:p w14:paraId="1F45ACEF"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при наличии печати, когда плательщик представляет Требование в бумажной форме</w:t>
            </w:r>
          </w:p>
          <w:p w14:paraId="4F080180" w14:textId="77777777" w:rsidR="00F9269C" w:rsidRPr="007273B6" w:rsidRDefault="00F9269C" w:rsidP="00CF0A1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2E5994"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скрепляется печатью плательщика </w:t>
            </w:r>
          </w:p>
          <w:p w14:paraId="6A2F4094"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при представлении в бумажной форме</w:t>
            </w:r>
          </w:p>
        </w:tc>
      </w:tr>
      <w:tr w:rsidR="00F9269C" w:rsidRPr="007273B6" w14:paraId="1C43953C"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909EE"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16EC302"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3BEB83"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6B483"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обязательно: </w:t>
            </w:r>
          </w:p>
          <w:p w14:paraId="4C080113"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1E021A"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подписывается бенефициаром</w:t>
            </w:r>
          </w:p>
        </w:tc>
      </w:tr>
      <w:tr w:rsidR="00F9269C" w:rsidRPr="007273B6" w14:paraId="2A2C4D4C"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0E6F3"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68F568"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B9B7DA8"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07F02"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обязательно: </w:t>
            </w:r>
          </w:p>
          <w:p w14:paraId="0A853590"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6493E1"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скрепляется печатью бенефициара </w:t>
            </w:r>
          </w:p>
          <w:p w14:paraId="3489EBEA"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при представлении в банк в бумажной форме</w:t>
            </w:r>
          </w:p>
        </w:tc>
      </w:tr>
      <w:tr w:rsidR="00F9269C" w:rsidRPr="007273B6" w14:paraId="1D4934B2"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E158F"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BADC43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4D9E2A"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9A64D"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p w14:paraId="3D2D80CF"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B35ED1" w14:textId="77777777" w:rsidR="00F9269C" w:rsidRPr="007273B6" w:rsidRDefault="00F9269C" w:rsidP="00CF0A1A">
            <w:pPr>
              <w:widowControl w:val="0"/>
              <w:spacing w:after="120"/>
              <w:jc w:val="center"/>
              <w:rPr>
                <w:rFonts w:ascii="GHEA Grapalat" w:hAnsi="GHEA Grapalat"/>
                <w:sz w:val="20"/>
                <w:szCs w:val="20"/>
              </w:rPr>
            </w:pPr>
          </w:p>
        </w:tc>
      </w:tr>
      <w:tr w:rsidR="00F9269C" w:rsidRPr="007273B6" w14:paraId="63730822"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7500E"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846F630"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штамп обслуживающей плательщика </w:t>
            </w:r>
            <w:r w:rsidRPr="007273B6">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5F65C1"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CF808A"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p w14:paraId="6E832FC2"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 xml:space="preserve">в случае если Платежное требование представлено в </w:t>
            </w:r>
            <w:r w:rsidRPr="007273B6">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CC089B" w14:textId="77777777" w:rsidR="00F9269C" w:rsidRPr="007273B6" w:rsidRDefault="00F9269C" w:rsidP="00CF0A1A">
            <w:pPr>
              <w:widowControl w:val="0"/>
              <w:spacing w:after="120"/>
              <w:jc w:val="center"/>
              <w:rPr>
                <w:rFonts w:ascii="GHEA Grapalat" w:hAnsi="GHEA Grapalat"/>
                <w:sz w:val="20"/>
                <w:szCs w:val="20"/>
              </w:rPr>
            </w:pPr>
          </w:p>
        </w:tc>
      </w:tr>
      <w:tr w:rsidR="00F9269C" w:rsidRPr="007273B6" w14:paraId="10FAAA39"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FAC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9A0C338"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6DF8C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E0EC2"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p w14:paraId="27B91D37"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A2A0AC" w14:textId="77777777" w:rsidR="00F9269C" w:rsidRPr="007273B6" w:rsidRDefault="00F9269C" w:rsidP="00CF0A1A">
            <w:pPr>
              <w:widowControl w:val="0"/>
              <w:spacing w:after="120"/>
              <w:jc w:val="center"/>
              <w:rPr>
                <w:rFonts w:ascii="GHEA Grapalat" w:hAnsi="GHEA Grapalat"/>
                <w:sz w:val="20"/>
                <w:szCs w:val="20"/>
              </w:rPr>
            </w:pPr>
          </w:p>
        </w:tc>
      </w:tr>
      <w:tr w:rsidR="00F9269C" w:rsidRPr="007273B6" w14:paraId="228CFBA4"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107F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47BCF4C"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CC698E"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A495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необязательно</w:t>
            </w:r>
          </w:p>
          <w:p w14:paraId="74DCB03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617331" w14:textId="77777777" w:rsidR="00F9269C" w:rsidRPr="007273B6" w:rsidRDefault="00F9269C" w:rsidP="00CF0A1A">
            <w:pPr>
              <w:widowControl w:val="0"/>
              <w:spacing w:after="120"/>
              <w:jc w:val="center"/>
              <w:rPr>
                <w:rFonts w:ascii="GHEA Grapalat" w:hAnsi="GHEA Grapalat"/>
                <w:sz w:val="20"/>
                <w:szCs w:val="20"/>
              </w:rPr>
            </w:pPr>
          </w:p>
        </w:tc>
      </w:tr>
      <w:tr w:rsidR="00F9269C" w:rsidRPr="007273B6" w14:paraId="00AE33CA"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E7814"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B716543"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46BEEA"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6EF59"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необязательно</w:t>
            </w:r>
          </w:p>
          <w:p w14:paraId="53E90917"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E9671" w14:textId="77777777" w:rsidR="00F9269C" w:rsidRPr="007273B6" w:rsidRDefault="00F9269C" w:rsidP="00CF0A1A">
            <w:pPr>
              <w:widowControl w:val="0"/>
              <w:spacing w:after="120"/>
              <w:jc w:val="center"/>
              <w:rPr>
                <w:rFonts w:ascii="GHEA Grapalat" w:hAnsi="GHEA Grapalat"/>
                <w:sz w:val="20"/>
                <w:szCs w:val="20"/>
              </w:rPr>
            </w:pPr>
          </w:p>
        </w:tc>
      </w:tr>
      <w:tr w:rsidR="00F9269C" w:rsidRPr="007273B6" w14:paraId="579FD22C" w14:textId="77777777" w:rsidTr="00CF0A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56B7B"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8F90FC6"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DEE5D0"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32FF5"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необязательно</w:t>
            </w:r>
          </w:p>
          <w:p w14:paraId="57F3AA36" w14:textId="77777777" w:rsidR="00F9269C" w:rsidRPr="007273B6" w:rsidRDefault="00F9269C" w:rsidP="00CF0A1A">
            <w:pPr>
              <w:widowControl w:val="0"/>
              <w:spacing w:after="120"/>
              <w:jc w:val="center"/>
              <w:rPr>
                <w:rFonts w:ascii="GHEA Grapalat" w:hAnsi="GHEA Grapalat"/>
                <w:sz w:val="20"/>
                <w:szCs w:val="20"/>
              </w:rPr>
            </w:pPr>
            <w:r w:rsidRPr="007273B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D5BC26" w14:textId="77777777" w:rsidR="00F9269C" w:rsidRPr="007273B6" w:rsidRDefault="00F9269C" w:rsidP="00CF0A1A">
            <w:pPr>
              <w:widowControl w:val="0"/>
              <w:spacing w:after="120"/>
              <w:jc w:val="center"/>
              <w:rPr>
                <w:rFonts w:ascii="GHEA Grapalat" w:hAnsi="GHEA Grapalat"/>
                <w:sz w:val="20"/>
                <w:szCs w:val="20"/>
              </w:rPr>
            </w:pPr>
          </w:p>
        </w:tc>
      </w:tr>
    </w:tbl>
    <w:p w14:paraId="294ED00E" w14:textId="77777777" w:rsidR="00F9269C" w:rsidRPr="007273B6" w:rsidRDefault="00F9269C" w:rsidP="00F9269C">
      <w:pPr>
        <w:widowControl w:val="0"/>
        <w:spacing w:after="160"/>
        <w:ind w:left="567" w:right="565"/>
        <w:jc w:val="center"/>
        <w:rPr>
          <w:rFonts w:ascii="GHEA Grapalat" w:hAnsi="GHEA Grapalat"/>
          <w:b/>
          <w:sz w:val="20"/>
          <w:szCs w:val="20"/>
        </w:rPr>
      </w:pPr>
    </w:p>
    <w:p w14:paraId="4F907C68" w14:textId="77777777" w:rsidR="00F9269C" w:rsidRPr="007273B6" w:rsidRDefault="00F9269C" w:rsidP="00F9269C">
      <w:pPr>
        <w:rPr>
          <w:rFonts w:ascii="GHEA Grapalat" w:hAnsi="GHEA Grapalat"/>
          <w:b/>
          <w:sz w:val="20"/>
          <w:szCs w:val="20"/>
        </w:rPr>
      </w:pPr>
      <w:r w:rsidRPr="007273B6">
        <w:rPr>
          <w:rFonts w:ascii="GHEA Grapalat" w:hAnsi="GHEA Grapalat"/>
          <w:b/>
          <w:sz w:val="20"/>
          <w:szCs w:val="20"/>
        </w:rPr>
        <w:br w:type="page"/>
      </w:r>
    </w:p>
    <w:p w14:paraId="5BA01E3E" w14:textId="77777777" w:rsidR="003B2F27" w:rsidRPr="007273B6" w:rsidRDefault="003B2F27" w:rsidP="0093175C">
      <w:pPr>
        <w:pStyle w:val="norm"/>
        <w:widowControl w:val="0"/>
        <w:spacing w:line="240" w:lineRule="auto"/>
        <w:ind w:firstLine="284"/>
        <w:contextualSpacing/>
        <w:jc w:val="right"/>
        <w:rPr>
          <w:rFonts w:ascii="GHEA Grapalat" w:hAnsi="GHEA Grapalat" w:cs="Sylfaen"/>
          <w:b/>
          <w:sz w:val="20"/>
        </w:rPr>
      </w:pPr>
      <w:r w:rsidRPr="007273B6">
        <w:rPr>
          <w:rFonts w:ascii="GHEA Grapalat" w:hAnsi="GHEA Grapalat"/>
          <w:b/>
          <w:sz w:val="20"/>
        </w:rPr>
        <w:lastRenderedPageBreak/>
        <w:t xml:space="preserve">Приложение № </w:t>
      </w:r>
      <w:r w:rsidR="00B337B0" w:rsidRPr="007273B6">
        <w:rPr>
          <w:rFonts w:ascii="GHEA Grapalat" w:hAnsi="GHEA Grapalat"/>
          <w:b/>
          <w:sz w:val="20"/>
        </w:rPr>
        <w:t>6</w:t>
      </w:r>
    </w:p>
    <w:p w14:paraId="259BCB11" w14:textId="01405E9B" w:rsidR="00107BAE" w:rsidRPr="007273B6" w:rsidRDefault="00107BAE" w:rsidP="00107BAE">
      <w:pPr>
        <w:pStyle w:val="BodyTextIndent3"/>
        <w:widowControl w:val="0"/>
        <w:spacing w:after="160" w:line="240" w:lineRule="auto"/>
        <w:jc w:val="right"/>
        <w:rPr>
          <w:rFonts w:ascii="GHEA Grapalat" w:hAnsi="GHEA Grapalat"/>
          <w:b/>
        </w:rPr>
      </w:pPr>
      <w:r w:rsidRPr="007273B6">
        <w:rPr>
          <w:rFonts w:ascii="GHEA Grapalat" w:hAnsi="GHEA Grapalat"/>
          <w:b/>
        </w:rPr>
        <w:t>к Приглашению на запрос котировок</w:t>
      </w:r>
      <w:r w:rsidRPr="007273B6">
        <w:rPr>
          <w:rFonts w:ascii="GHEA Grapalat" w:hAnsi="GHEA Grapalat"/>
          <w:b/>
        </w:rPr>
        <w:br/>
        <w:t>под кодом CHD-GHTsDzB-2025/03</w:t>
      </w:r>
    </w:p>
    <w:p w14:paraId="474F6172" w14:textId="77777777" w:rsidR="003B2F27" w:rsidRPr="007273B6" w:rsidRDefault="003B2F27" w:rsidP="003B2F27">
      <w:pPr>
        <w:widowControl w:val="0"/>
        <w:spacing w:after="160" w:line="360" w:lineRule="auto"/>
        <w:jc w:val="right"/>
        <w:rPr>
          <w:rFonts w:ascii="GHEA Grapalat" w:hAnsi="GHEA Grapalat"/>
          <w:i/>
          <w:sz w:val="20"/>
          <w:szCs w:val="20"/>
        </w:rPr>
      </w:pPr>
    </w:p>
    <w:p w14:paraId="4B5A2223" w14:textId="77777777" w:rsidR="003B2F27" w:rsidRPr="007273B6" w:rsidRDefault="003B2F27" w:rsidP="003B2F27">
      <w:pPr>
        <w:widowControl w:val="0"/>
        <w:spacing w:after="160" w:line="360" w:lineRule="auto"/>
        <w:ind w:firstLine="142"/>
        <w:jc w:val="center"/>
        <w:rPr>
          <w:rFonts w:ascii="GHEA Grapalat" w:hAnsi="GHEA Grapalat" w:cs="Times Armenian"/>
          <w:b/>
          <w:sz w:val="20"/>
          <w:szCs w:val="20"/>
        </w:rPr>
      </w:pPr>
      <w:r w:rsidRPr="007273B6">
        <w:rPr>
          <w:rFonts w:ascii="GHEA Grapalat" w:hAnsi="GHEA Grapalat"/>
          <w:b/>
          <w:sz w:val="20"/>
          <w:szCs w:val="20"/>
        </w:rPr>
        <w:t xml:space="preserve">ДОГОВОР ГОСУДАРСТВЕННОЙ ЗАКУПКИ </w:t>
      </w:r>
      <w:r w:rsidRPr="007273B6">
        <w:rPr>
          <w:rFonts w:ascii="GHEA Grapalat" w:hAnsi="GHEA Grapalat"/>
          <w:b/>
          <w:sz w:val="20"/>
          <w:szCs w:val="20"/>
        </w:rPr>
        <w:br/>
        <w:t xml:space="preserve">НА ПРЕДОСТАВЛЕНИЕ ________________________ ДЛЯ НУЖД ГОСУДАРСТВА </w:t>
      </w:r>
    </w:p>
    <w:p w14:paraId="5BDC7CBE" w14:textId="77777777" w:rsidR="003B2F27" w:rsidRPr="007273B6" w:rsidRDefault="003B2F27" w:rsidP="003B2F27">
      <w:pPr>
        <w:widowControl w:val="0"/>
        <w:spacing w:after="160" w:line="360" w:lineRule="auto"/>
        <w:jc w:val="center"/>
        <w:rPr>
          <w:rFonts w:ascii="GHEA Grapalat" w:hAnsi="GHEA Grapalat"/>
          <w:b/>
          <w:sz w:val="20"/>
          <w:szCs w:val="20"/>
          <w:lang w:val="en-US"/>
        </w:rPr>
      </w:pPr>
      <w:r w:rsidRPr="007273B6">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07BAE" w:rsidRPr="007273B6" w14:paraId="2E8F03F4" w14:textId="77777777" w:rsidTr="005B7138">
        <w:tc>
          <w:tcPr>
            <w:tcW w:w="4643" w:type="dxa"/>
          </w:tcPr>
          <w:p w14:paraId="34AA71AC" w14:textId="77777777" w:rsidR="003B2F27" w:rsidRPr="007273B6" w:rsidRDefault="003B2F27" w:rsidP="005B7138">
            <w:pPr>
              <w:widowControl w:val="0"/>
              <w:spacing w:after="160" w:line="360" w:lineRule="auto"/>
              <w:ind w:left="567"/>
              <w:rPr>
                <w:rFonts w:ascii="GHEA Grapalat" w:hAnsi="GHEA Grapalat"/>
                <w:b/>
                <w:sz w:val="20"/>
                <w:szCs w:val="20"/>
                <w:u w:val="single"/>
                <w:lang w:val="en-US"/>
              </w:rPr>
            </w:pPr>
            <w:r w:rsidRPr="007273B6">
              <w:rPr>
                <w:rFonts w:ascii="GHEA Grapalat" w:hAnsi="GHEA Grapalat"/>
                <w:sz w:val="20"/>
                <w:szCs w:val="20"/>
              </w:rPr>
              <w:t>г</w:t>
            </w:r>
            <w:r w:rsidRPr="007273B6">
              <w:rPr>
                <w:rFonts w:ascii="GHEA Grapalat" w:hAnsi="GHEA Grapalat"/>
                <w:sz w:val="20"/>
                <w:szCs w:val="20"/>
                <w:lang w:val="en-US"/>
              </w:rPr>
              <w:t>.</w:t>
            </w:r>
          </w:p>
        </w:tc>
        <w:tc>
          <w:tcPr>
            <w:tcW w:w="4644" w:type="dxa"/>
          </w:tcPr>
          <w:p w14:paraId="09D79580" w14:textId="77777777" w:rsidR="003B2F27" w:rsidRPr="007273B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7273B6">
              <w:rPr>
                <w:rFonts w:ascii="GHEA Grapalat" w:hAnsi="GHEA Grapalat"/>
                <w:sz w:val="20"/>
                <w:szCs w:val="20"/>
              </w:rPr>
              <w:t>"</w:t>
            </w:r>
            <w:r w:rsidRPr="007273B6">
              <w:rPr>
                <w:rFonts w:ascii="GHEA Grapalat" w:hAnsi="GHEA Grapalat"/>
                <w:sz w:val="20"/>
                <w:szCs w:val="20"/>
              </w:rPr>
              <w:tab/>
              <w:t>" 20.</w:t>
            </w:r>
            <w:r w:rsidRPr="007273B6">
              <w:rPr>
                <w:rFonts w:ascii="GHEA Grapalat" w:hAnsi="GHEA Grapalat"/>
                <w:sz w:val="20"/>
                <w:szCs w:val="20"/>
              </w:rPr>
              <w:tab/>
              <w:t>г.</w:t>
            </w:r>
          </w:p>
        </w:tc>
      </w:tr>
    </w:tbl>
    <w:p w14:paraId="3F9760D0" w14:textId="77777777" w:rsidR="003B2F27" w:rsidRPr="007273B6" w:rsidRDefault="003B2F27" w:rsidP="003B2F27">
      <w:pPr>
        <w:widowControl w:val="0"/>
        <w:spacing w:after="160" w:line="336" w:lineRule="auto"/>
        <w:jc w:val="both"/>
        <w:rPr>
          <w:rFonts w:ascii="GHEA Grapalat" w:hAnsi="GHEA Grapalat"/>
          <w:sz w:val="20"/>
          <w:szCs w:val="20"/>
        </w:rPr>
      </w:pPr>
      <w:r w:rsidRPr="007273B6">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3B6">
        <w:rPr>
          <w:rFonts w:ascii="Courier New" w:hAnsi="Courier New" w:cs="Courier New"/>
          <w:sz w:val="20"/>
          <w:szCs w:val="20"/>
          <w:lang w:val="en-US"/>
        </w:rPr>
        <w:t> </w:t>
      </w:r>
      <w:r w:rsidRPr="007273B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69D5BE" w14:textId="77777777" w:rsidR="003B2F27" w:rsidRPr="007273B6" w:rsidRDefault="003B2F27" w:rsidP="003B2F27">
      <w:pPr>
        <w:spacing w:after="160" w:line="336" w:lineRule="auto"/>
        <w:jc w:val="center"/>
        <w:rPr>
          <w:rFonts w:ascii="GHEA Grapalat" w:hAnsi="GHEA Grapalat"/>
          <w:b/>
          <w:sz w:val="20"/>
          <w:szCs w:val="20"/>
        </w:rPr>
      </w:pPr>
      <w:r w:rsidRPr="007273B6">
        <w:rPr>
          <w:rFonts w:ascii="GHEA Grapalat" w:hAnsi="GHEA Grapalat"/>
          <w:b/>
          <w:sz w:val="20"/>
          <w:szCs w:val="20"/>
        </w:rPr>
        <w:t>1. ПРЕДМЕТ ДОГОВОРА</w:t>
      </w:r>
    </w:p>
    <w:p w14:paraId="5039AD1E" w14:textId="0CD30307" w:rsidR="003B2F27" w:rsidRPr="007273B6"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273B6">
        <w:rPr>
          <w:rFonts w:ascii="GHEA Grapalat" w:hAnsi="GHEA Grapalat"/>
          <w:sz w:val="20"/>
          <w:szCs w:val="20"/>
        </w:rPr>
        <w:t>1.1.</w:t>
      </w:r>
      <w:r w:rsidRPr="007273B6">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w:t>
      </w:r>
      <w:r w:rsidR="004B3A6C" w:rsidRPr="007273B6">
        <w:rPr>
          <w:rFonts w:ascii="GHEA Grapalat" w:hAnsi="GHEA Grapalat"/>
          <w:sz w:val="20"/>
          <w:szCs w:val="20"/>
        </w:rPr>
        <w:t>я</w:t>
      </w:r>
      <w:r w:rsidRPr="007273B6">
        <w:rPr>
          <w:rFonts w:ascii="GHEA Grapalat" w:hAnsi="GHEA Grapalat"/>
          <w:sz w:val="20"/>
          <w:szCs w:val="20"/>
        </w:rPr>
        <w:t>м</w:t>
      </w:r>
      <w:r w:rsidR="004B3A6C" w:rsidRPr="007273B6">
        <w:rPr>
          <w:rFonts w:ascii="GHEA Grapalat" w:hAnsi="GHEA Grapalat"/>
          <w:sz w:val="20"/>
          <w:szCs w:val="20"/>
        </w:rPr>
        <w:t>и</w:t>
      </w:r>
      <w:r w:rsidRPr="007273B6">
        <w:rPr>
          <w:rFonts w:ascii="GHEA Grapalat" w:hAnsi="GHEA Grapalat"/>
          <w:sz w:val="20"/>
          <w:szCs w:val="20"/>
        </w:rPr>
        <w:t xml:space="preserve"> № 1</w:t>
      </w:r>
      <w:r w:rsidR="004B3A6C" w:rsidRPr="007273B6">
        <w:rPr>
          <w:rFonts w:ascii="GHEA Grapalat" w:hAnsi="GHEA Grapalat"/>
          <w:sz w:val="20"/>
          <w:szCs w:val="20"/>
        </w:rPr>
        <w:t xml:space="preserve"> и № 1</w:t>
      </w:r>
      <w:r w:rsidR="004B3A6C" w:rsidRPr="007273B6">
        <w:rPr>
          <w:rFonts w:ascii="Cambria Math" w:hAnsi="Cambria Math" w:cs="Cambria Math"/>
          <w:sz w:val="20"/>
          <w:szCs w:val="20"/>
        </w:rPr>
        <w:t>․</w:t>
      </w:r>
      <w:r w:rsidR="004B3A6C" w:rsidRPr="007273B6">
        <w:rPr>
          <w:rFonts w:ascii="GHEA Grapalat" w:hAnsi="GHEA Grapalat"/>
          <w:sz w:val="20"/>
          <w:szCs w:val="20"/>
        </w:rPr>
        <w:t xml:space="preserve">1 </w:t>
      </w:r>
      <w:r w:rsidRPr="007273B6">
        <w:rPr>
          <w:rFonts w:ascii="GHEA Grapalat" w:hAnsi="GHEA Grapalat"/>
          <w:sz w:val="20"/>
          <w:szCs w:val="20"/>
        </w:rPr>
        <w:t>, составляющим неотъемлемую часть настоящего договора (далее — договор).</w:t>
      </w:r>
    </w:p>
    <w:p w14:paraId="4FB34298" w14:textId="0619B08D" w:rsidR="003B2F27" w:rsidRPr="007273B6" w:rsidRDefault="003B2F27" w:rsidP="003B2F27">
      <w:pPr>
        <w:widowControl w:val="0"/>
        <w:tabs>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rPr>
        <w:t>1.2.</w:t>
      </w:r>
      <w:r w:rsidRPr="007273B6">
        <w:rPr>
          <w:rFonts w:ascii="GHEA Grapalat" w:hAnsi="GHEA Grapalat"/>
          <w:sz w:val="20"/>
          <w:szCs w:val="20"/>
        </w:rPr>
        <w:tab/>
        <w:t>Услуга предоставляется в соответствии с установленной Приложени</w:t>
      </w:r>
      <w:r w:rsidR="004B3A6C" w:rsidRPr="007273B6">
        <w:rPr>
          <w:rFonts w:ascii="GHEA Grapalat" w:hAnsi="GHEA Grapalat"/>
          <w:sz w:val="20"/>
          <w:szCs w:val="20"/>
        </w:rPr>
        <w:t>я</w:t>
      </w:r>
      <w:r w:rsidRPr="007273B6">
        <w:rPr>
          <w:rFonts w:ascii="GHEA Grapalat" w:hAnsi="GHEA Grapalat"/>
          <w:sz w:val="20"/>
          <w:szCs w:val="20"/>
        </w:rPr>
        <w:t>м</w:t>
      </w:r>
      <w:r w:rsidR="004B3A6C" w:rsidRPr="007273B6">
        <w:rPr>
          <w:rFonts w:ascii="GHEA Grapalat" w:hAnsi="GHEA Grapalat"/>
          <w:sz w:val="20"/>
          <w:szCs w:val="20"/>
        </w:rPr>
        <w:t>и</w:t>
      </w:r>
      <w:r w:rsidRPr="007273B6">
        <w:rPr>
          <w:rFonts w:ascii="GHEA Grapalat" w:hAnsi="GHEA Grapalat"/>
          <w:sz w:val="20"/>
          <w:szCs w:val="20"/>
        </w:rPr>
        <w:t xml:space="preserve"> </w:t>
      </w:r>
      <w:r w:rsidR="004B3A6C" w:rsidRPr="007273B6">
        <w:rPr>
          <w:rFonts w:ascii="GHEA Grapalat" w:hAnsi="GHEA Grapalat"/>
          <w:sz w:val="20"/>
          <w:szCs w:val="20"/>
        </w:rPr>
        <w:t>№ 1 и № 1</w:t>
      </w:r>
      <w:r w:rsidR="004B3A6C" w:rsidRPr="007273B6">
        <w:rPr>
          <w:rFonts w:ascii="Cambria Math" w:hAnsi="Cambria Math" w:cs="Cambria Math"/>
          <w:sz w:val="20"/>
          <w:szCs w:val="20"/>
        </w:rPr>
        <w:t>․</w:t>
      </w:r>
      <w:r w:rsidR="004B3A6C" w:rsidRPr="007273B6">
        <w:rPr>
          <w:rFonts w:ascii="GHEA Grapalat" w:hAnsi="GHEA Grapalat"/>
          <w:sz w:val="20"/>
          <w:szCs w:val="20"/>
        </w:rPr>
        <w:t xml:space="preserve">1 </w:t>
      </w:r>
      <w:r w:rsidRPr="007273B6">
        <w:rPr>
          <w:rFonts w:ascii="GHEA Grapalat" w:hAnsi="GHEA Grapalat"/>
          <w:sz w:val="20"/>
          <w:szCs w:val="20"/>
        </w:rPr>
        <w:t>к договору Технической характеристикой-графиком закупки и в установленные сроки.</w:t>
      </w:r>
    </w:p>
    <w:p w14:paraId="2B0EB43C" w14:textId="77777777" w:rsidR="003B2F27" w:rsidRPr="007273B6" w:rsidRDefault="003B2F27" w:rsidP="003B2F27">
      <w:pPr>
        <w:widowControl w:val="0"/>
        <w:spacing w:after="160" w:line="360" w:lineRule="auto"/>
        <w:jc w:val="center"/>
        <w:rPr>
          <w:rFonts w:ascii="GHEA Grapalat" w:hAnsi="GHEA Grapalat" w:cs="Sylfaen"/>
          <w:b/>
          <w:smallCaps/>
          <w:sz w:val="20"/>
          <w:szCs w:val="20"/>
        </w:rPr>
      </w:pPr>
      <w:r w:rsidRPr="007273B6">
        <w:rPr>
          <w:rFonts w:ascii="GHEA Grapalat" w:hAnsi="GHEA Grapalat"/>
          <w:b/>
          <w:smallCaps/>
          <w:sz w:val="20"/>
          <w:szCs w:val="20"/>
        </w:rPr>
        <w:t>2. ПРАВА И ОБЯЗАННОСТИ СТОРОН</w:t>
      </w:r>
    </w:p>
    <w:p w14:paraId="6E2534AA" w14:textId="77777777" w:rsidR="003B2F27" w:rsidRPr="007273B6"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7273B6">
        <w:rPr>
          <w:rFonts w:ascii="GHEA Grapalat" w:hAnsi="GHEA Grapalat"/>
          <w:sz w:val="20"/>
          <w:szCs w:val="20"/>
        </w:rPr>
        <w:t>2.1.</w:t>
      </w:r>
      <w:r w:rsidRPr="007273B6">
        <w:rPr>
          <w:rFonts w:ascii="GHEA Grapalat" w:hAnsi="GHEA Grapalat"/>
          <w:sz w:val="20"/>
          <w:szCs w:val="20"/>
        </w:rPr>
        <w:tab/>
        <w:t>Заказчик имеет право:</w:t>
      </w:r>
    </w:p>
    <w:p w14:paraId="246259EA" w14:textId="77777777" w:rsidR="00255F0E" w:rsidRPr="007273B6"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7273B6">
        <w:rPr>
          <w:rFonts w:ascii="GHEA Grapalat" w:hAnsi="GHEA Grapalat"/>
          <w:sz w:val="20"/>
          <w:szCs w:val="20"/>
        </w:rPr>
        <w:t>2.1.1.</w:t>
      </w:r>
      <w:r w:rsidRPr="007273B6">
        <w:rPr>
          <w:rFonts w:ascii="GHEA Grapalat" w:hAnsi="GHEA Grapalat"/>
          <w:sz w:val="20"/>
          <w:szCs w:val="20"/>
        </w:rPr>
        <w:tab/>
        <w:t xml:space="preserve">В любое время проверять ход и качество предоставляемой </w:t>
      </w:r>
    </w:p>
    <w:p w14:paraId="6C203F18" w14:textId="77777777" w:rsidR="003B2F27" w:rsidRPr="007273B6" w:rsidRDefault="003B2F27" w:rsidP="00F72272">
      <w:pPr>
        <w:rPr>
          <w:rFonts w:ascii="GHEA Grapalat" w:hAnsi="GHEA Grapalat" w:cs="Sylfaen"/>
          <w:sz w:val="20"/>
          <w:szCs w:val="20"/>
        </w:rPr>
      </w:pPr>
      <w:r w:rsidRPr="007273B6">
        <w:rPr>
          <w:rFonts w:ascii="GHEA Grapalat" w:hAnsi="GHEA Grapalat"/>
          <w:sz w:val="20"/>
          <w:szCs w:val="20"/>
        </w:rPr>
        <w:t>Исполнителем услуги, без вмешательства в деятельность Исполнителя.</w:t>
      </w:r>
    </w:p>
    <w:p w14:paraId="2C217ACC" w14:textId="7E591632" w:rsidR="003B2F27" w:rsidRPr="007273B6" w:rsidRDefault="003B2F27" w:rsidP="003B2F27">
      <w:pPr>
        <w:widowControl w:val="0"/>
        <w:tabs>
          <w:tab w:val="left" w:pos="1276"/>
        </w:tabs>
        <w:spacing w:after="160" w:line="360" w:lineRule="auto"/>
        <w:ind w:firstLine="567"/>
        <w:jc w:val="both"/>
        <w:rPr>
          <w:rFonts w:ascii="GHEA Grapalat" w:hAnsi="GHEA Grapalat"/>
          <w:sz w:val="20"/>
          <w:szCs w:val="20"/>
        </w:rPr>
      </w:pPr>
      <w:r w:rsidRPr="007273B6">
        <w:rPr>
          <w:rFonts w:ascii="GHEA Grapalat" w:hAnsi="GHEA Grapalat"/>
          <w:sz w:val="20"/>
          <w:szCs w:val="20"/>
        </w:rPr>
        <w:t>2.1.2.</w:t>
      </w:r>
      <w:r w:rsidRPr="007273B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w:t>
      </w:r>
      <w:r w:rsidR="004B3A6C" w:rsidRPr="007273B6">
        <w:rPr>
          <w:rFonts w:ascii="GHEA Grapalat" w:hAnsi="GHEA Grapalat"/>
          <w:sz w:val="20"/>
          <w:szCs w:val="20"/>
        </w:rPr>
        <w:t>№ 1 и № 1</w:t>
      </w:r>
      <w:r w:rsidR="004B3A6C" w:rsidRPr="007273B6">
        <w:rPr>
          <w:rFonts w:ascii="Cambria Math" w:hAnsi="Cambria Math" w:cs="Cambria Math"/>
          <w:sz w:val="20"/>
          <w:szCs w:val="20"/>
        </w:rPr>
        <w:t>․</w:t>
      </w:r>
      <w:r w:rsidR="004B3A6C" w:rsidRPr="007273B6">
        <w:rPr>
          <w:rFonts w:ascii="GHEA Grapalat" w:hAnsi="GHEA Grapalat"/>
          <w:sz w:val="20"/>
          <w:szCs w:val="20"/>
        </w:rPr>
        <w:t xml:space="preserve">1 </w:t>
      </w:r>
      <w:r w:rsidRPr="007273B6">
        <w:rPr>
          <w:rFonts w:ascii="GHEA Grapalat" w:hAnsi="GHEA Grapalat"/>
          <w:sz w:val="20"/>
          <w:szCs w:val="20"/>
        </w:rPr>
        <w:t xml:space="preserve">к договору: </w:t>
      </w:r>
    </w:p>
    <w:p w14:paraId="1B70C059" w14:textId="068496D3" w:rsidR="003B2F27" w:rsidRPr="007273B6" w:rsidRDefault="003B2F27" w:rsidP="003B2F27">
      <w:pPr>
        <w:widowControl w:val="0"/>
        <w:tabs>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rPr>
        <w:t>а)</w:t>
      </w:r>
      <w:r w:rsidRPr="007273B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F8FE0CF" w14:textId="77777777" w:rsidR="003B2F27" w:rsidRPr="007273B6"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rPr>
        <w:t>б)</w:t>
      </w:r>
      <w:r w:rsidRPr="007273B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DB0542B" w14:textId="77777777" w:rsidR="003B2F27" w:rsidRPr="007273B6" w:rsidRDefault="003B2F27" w:rsidP="003B2F27">
      <w:pPr>
        <w:widowControl w:val="0"/>
        <w:tabs>
          <w:tab w:val="left" w:pos="1276"/>
        </w:tabs>
        <w:spacing w:after="160" w:line="360" w:lineRule="auto"/>
        <w:ind w:firstLine="567"/>
        <w:jc w:val="both"/>
        <w:rPr>
          <w:rFonts w:ascii="GHEA Grapalat" w:hAnsi="GHEA Grapalat"/>
          <w:sz w:val="20"/>
          <w:szCs w:val="20"/>
        </w:rPr>
      </w:pPr>
      <w:r w:rsidRPr="007273B6">
        <w:rPr>
          <w:rFonts w:ascii="GHEA Grapalat" w:hAnsi="GHEA Grapalat"/>
          <w:sz w:val="20"/>
          <w:szCs w:val="20"/>
        </w:rPr>
        <w:t>2.1.3.</w:t>
      </w:r>
      <w:r w:rsidRPr="007273B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99CFD6" w14:textId="6FC79D15" w:rsidR="003B2F27" w:rsidRPr="007273B6" w:rsidRDefault="003B2F27" w:rsidP="003B2F27">
      <w:pPr>
        <w:widowControl w:val="0"/>
        <w:tabs>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rPr>
        <w:t>а)</w:t>
      </w:r>
      <w:r w:rsidRPr="007273B6">
        <w:rPr>
          <w:rFonts w:ascii="GHEA Grapalat" w:hAnsi="GHEA Grapalat"/>
          <w:sz w:val="20"/>
          <w:szCs w:val="20"/>
        </w:rPr>
        <w:tab/>
        <w:t>предоставленная услуга не соответствует требованиям, установленным Приложени</w:t>
      </w:r>
      <w:r w:rsidR="004E4EE9" w:rsidRPr="007273B6">
        <w:rPr>
          <w:rFonts w:ascii="GHEA Grapalat" w:hAnsi="GHEA Grapalat"/>
          <w:sz w:val="20"/>
          <w:szCs w:val="20"/>
        </w:rPr>
        <w:t>я</w:t>
      </w:r>
      <w:r w:rsidRPr="007273B6">
        <w:rPr>
          <w:rFonts w:ascii="GHEA Grapalat" w:hAnsi="GHEA Grapalat"/>
          <w:sz w:val="20"/>
          <w:szCs w:val="20"/>
        </w:rPr>
        <w:t>м</w:t>
      </w:r>
      <w:r w:rsidR="004E4EE9" w:rsidRPr="007273B6">
        <w:rPr>
          <w:rFonts w:ascii="GHEA Grapalat" w:hAnsi="GHEA Grapalat"/>
          <w:sz w:val="20"/>
          <w:szCs w:val="20"/>
        </w:rPr>
        <w:t>и</w:t>
      </w:r>
      <w:r w:rsidRPr="007273B6">
        <w:rPr>
          <w:rFonts w:ascii="GHEA Grapalat" w:hAnsi="GHEA Grapalat"/>
          <w:sz w:val="20"/>
          <w:szCs w:val="20"/>
        </w:rPr>
        <w:t xml:space="preserve"> </w:t>
      </w:r>
      <w:r w:rsidR="004E4EE9" w:rsidRPr="007273B6">
        <w:rPr>
          <w:rFonts w:ascii="GHEA Grapalat" w:hAnsi="GHEA Grapalat"/>
          <w:sz w:val="20"/>
          <w:szCs w:val="20"/>
        </w:rPr>
        <w:t>№ 1 и № 1</w:t>
      </w:r>
      <w:r w:rsidR="004E4EE9" w:rsidRPr="007273B6">
        <w:rPr>
          <w:rFonts w:ascii="Cambria Math" w:hAnsi="Cambria Math" w:cs="Cambria Math"/>
          <w:sz w:val="20"/>
          <w:szCs w:val="20"/>
        </w:rPr>
        <w:t>․</w:t>
      </w:r>
      <w:r w:rsidR="004E4EE9" w:rsidRPr="007273B6">
        <w:rPr>
          <w:rFonts w:ascii="GHEA Grapalat" w:hAnsi="GHEA Grapalat"/>
          <w:sz w:val="20"/>
          <w:szCs w:val="20"/>
        </w:rPr>
        <w:t xml:space="preserve">1 </w:t>
      </w:r>
      <w:r w:rsidRPr="007273B6">
        <w:rPr>
          <w:rFonts w:ascii="GHEA Grapalat" w:hAnsi="GHEA Grapalat"/>
          <w:sz w:val="20"/>
          <w:szCs w:val="20"/>
        </w:rPr>
        <w:t>к договору;</w:t>
      </w:r>
    </w:p>
    <w:p w14:paraId="37C712E5" w14:textId="77777777" w:rsidR="003B2F27" w:rsidRPr="007273B6" w:rsidRDefault="003B2F27" w:rsidP="003B2F27">
      <w:pPr>
        <w:widowControl w:val="0"/>
        <w:tabs>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rPr>
        <w:t>б)</w:t>
      </w:r>
      <w:r w:rsidRPr="007273B6">
        <w:rPr>
          <w:rFonts w:ascii="GHEA Grapalat" w:hAnsi="GHEA Grapalat"/>
          <w:sz w:val="20"/>
          <w:szCs w:val="20"/>
        </w:rPr>
        <w:tab/>
        <w:t>нарушен срок предоставления услуги.</w:t>
      </w:r>
    </w:p>
    <w:p w14:paraId="6B2C9FF9" w14:textId="77777777" w:rsidR="003B2F27" w:rsidRPr="007273B6"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273B6">
        <w:rPr>
          <w:rFonts w:ascii="GHEA Grapalat" w:hAnsi="GHEA Grapalat"/>
          <w:b/>
          <w:sz w:val="20"/>
          <w:szCs w:val="20"/>
        </w:rPr>
        <w:lastRenderedPageBreak/>
        <w:t>2.2.</w:t>
      </w:r>
      <w:r w:rsidRPr="007273B6">
        <w:rPr>
          <w:rFonts w:ascii="GHEA Grapalat" w:hAnsi="GHEA Grapalat"/>
          <w:b/>
          <w:sz w:val="20"/>
          <w:szCs w:val="20"/>
        </w:rPr>
        <w:tab/>
        <w:t>Заказчик обязан:</w:t>
      </w:r>
    </w:p>
    <w:p w14:paraId="2A0209EC" w14:textId="77777777" w:rsidR="003B2F27" w:rsidRPr="007273B6"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273B6">
        <w:rPr>
          <w:rFonts w:ascii="GHEA Grapalat" w:hAnsi="GHEA Grapalat"/>
          <w:sz w:val="20"/>
          <w:szCs w:val="20"/>
        </w:rPr>
        <w:t>2.2.1.</w:t>
      </w:r>
      <w:r w:rsidRPr="007273B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B435CF5" w14:textId="77777777" w:rsidR="003B2F27" w:rsidRPr="007273B6"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273B6">
        <w:rPr>
          <w:rFonts w:ascii="GHEA Grapalat" w:hAnsi="GHEA Grapalat"/>
          <w:sz w:val="20"/>
          <w:szCs w:val="20"/>
        </w:rPr>
        <w:t>2.2.2.</w:t>
      </w:r>
      <w:r w:rsidRPr="007273B6">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3B6">
        <w:rPr>
          <w:rFonts w:ascii="GHEA Grapalat" w:hAnsi="GHEA Grapalat"/>
          <w:sz w:val="20"/>
          <w:szCs w:val="20"/>
        </w:rPr>
        <w:t xml:space="preserve"> за должным образом оказанные услуги</w:t>
      </w:r>
      <w:r w:rsidRPr="007273B6">
        <w:rPr>
          <w:rFonts w:ascii="GHEA Grapalat" w:hAnsi="GHEA Grapalat"/>
          <w:sz w:val="20"/>
          <w:szCs w:val="20"/>
        </w:rPr>
        <w:t>, а в случае нарушения срока — также предусмотренную пунктом 5.5 договора пеню.</w:t>
      </w:r>
    </w:p>
    <w:p w14:paraId="092E4CE8" w14:textId="77777777" w:rsidR="003B2F27" w:rsidRPr="007273B6"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273B6">
        <w:rPr>
          <w:rFonts w:ascii="GHEA Grapalat" w:hAnsi="GHEA Grapalat"/>
          <w:b/>
          <w:sz w:val="20"/>
          <w:szCs w:val="20"/>
        </w:rPr>
        <w:t>2.3.</w:t>
      </w:r>
      <w:r w:rsidRPr="007273B6">
        <w:rPr>
          <w:rFonts w:ascii="GHEA Grapalat" w:hAnsi="GHEA Grapalat"/>
          <w:b/>
          <w:sz w:val="20"/>
          <w:szCs w:val="20"/>
        </w:rPr>
        <w:tab/>
        <w:t>Исполнитель имеет право:</w:t>
      </w:r>
    </w:p>
    <w:p w14:paraId="504921FE" w14:textId="77777777" w:rsidR="003B2F27" w:rsidRPr="007273B6"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273B6">
        <w:rPr>
          <w:rFonts w:ascii="GHEA Grapalat" w:hAnsi="GHEA Grapalat"/>
          <w:sz w:val="20"/>
          <w:szCs w:val="20"/>
        </w:rPr>
        <w:t>2.3.1.</w:t>
      </w:r>
      <w:r w:rsidRPr="007273B6">
        <w:rPr>
          <w:rFonts w:ascii="GHEA Grapalat" w:hAnsi="GHEA Grapalat"/>
          <w:sz w:val="20"/>
          <w:szCs w:val="20"/>
        </w:rPr>
        <w:tab/>
        <w:t>Требовать от Заказчика подлежащие уплате ему суммы</w:t>
      </w:r>
      <w:r w:rsidR="0041043D" w:rsidRPr="007273B6">
        <w:rPr>
          <w:rFonts w:ascii="GHEA Grapalat" w:hAnsi="GHEA Grapalat"/>
          <w:sz w:val="20"/>
          <w:szCs w:val="20"/>
        </w:rPr>
        <w:t xml:space="preserve"> за должным образом оказанные услуги</w:t>
      </w:r>
      <w:r w:rsidRPr="007273B6">
        <w:rPr>
          <w:rFonts w:ascii="GHEA Grapalat" w:hAnsi="GHEA Grapalat"/>
          <w:sz w:val="20"/>
          <w:szCs w:val="20"/>
        </w:rPr>
        <w:t>, а в случае нарушения Заказчиком срока</w:t>
      </w:r>
      <w:r w:rsidR="000005D0" w:rsidRPr="007273B6">
        <w:rPr>
          <w:rFonts w:ascii="GHEA Grapalat" w:hAnsi="GHEA Grapalat"/>
          <w:sz w:val="20"/>
          <w:szCs w:val="20"/>
        </w:rPr>
        <w:t xml:space="preserve"> уплаты</w:t>
      </w:r>
      <w:r w:rsidRPr="007273B6">
        <w:rPr>
          <w:rFonts w:ascii="GHEA Grapalat" w:hAnsi="GHEA Grapalat"/>
          <w:sz w:val="20"/>
          <w:szCs w:val="20"/>
        </w:rPr>
        <w:t>, указанного в пункте 4.2 договора — также предусмотренную пунктом 5.5 договора пеню.</w:t>
      </w:r>
    </w:p>
    <w:p w14:paraId="20A9F294" w14:textId="77777777" w:rsidR="003B2F27" w:rsidRPr="007273B6"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273B6">
        <w:rPr>
          <w:rFonts w:ascii="GHEA Grapalat" w:hAnsi="GHEA Grapalat"/>
          <w:b/>
          <w:sz w:val="20"/>
          <w:szCs w:val="20"/>
        </w:rPr>
        <w:t>2.4.</w:t>
      </w:r>
      <w:r w:rsidRPr="007273B6">
        <w:rPr>
          <w:rFonts w:ascii="GHEA Grapalat" w:hAnsi="GHEA Grapalat"/>
          <w:b/>
          <w:sz w:val="20"/>
          <w:szCs w:val="20"/>
        </w:rPr>
        <w:tab/>
        <w:t>Исполнитель обязан:</w:t>
      </w:r>
    </w:p>
    <w:p w14:paraId="32CBE16C" w14:textId="525FD462" w:rsidR="003B2F27" w:rsidRPr="007273B6"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273B6">
        <w:rPr>
          <w:rFonts w:ascii="GHEA Grapalat" w:hAnsi="GHEA Grapalat"/>
          <w:sz w:val="20"/>
          <w:szCs w:val="20"/>
        </w:rPr>
        <w:t>2.4.1.</w:t>
      </w:r>
      <w:r w:rsidRPr="007273B6">
        <w:rPr>
          <w:rFonts w:ascii="GHEA Grapalat" w:hAnsi="GHEA Grapalat"/>
          <w:sz w:val="20"/>
          <w:szCs w:val="20"/>
        </w:rPr>
        <w:tab/>
        <w:t xml:space="preserve">Обеспечивать </w:t>
      </w:r>
      <w:r w:rsidR="005F640A" w:rsidRPr="007273B6">
        <w:rPr>
          <w:rFonts w:ascii="GHEA Grapalat" w:hAnsi="GHEA Grapalat"/>
          <w:sz w:val="20"/>
          <w:szCs w:val="20"/>
        </w:rPr>
        <w:t xml:space="preserve">надлежащее </w:t>
      </w:r>
      <w:r w:rsidRPr="007273B6">
        <w:rPr>
          <w:rFonts w:ascii="GHEA Grapalat" w:hAnsi="GHEA Grapalat"/>
          <w:sz w:val="20"/>
          <w:szCs w:val="20"/>
        </w:rPr>
        <w:t>предоставление услуги по условиям, установленным Приложени</w:t>
      </w:r>
      <w:r w:rsidR="004E4EE9" w:rsidRPr="007273B6">
        <w:rPr>
          <w:rFonts w:ascii="GHEA Grapalat" w:hAnsi="GHEA Grapalat"/>
          <w:sz w:val="20"/>
          <w:szCs w:val="20"/>
        </w:rPr>
        <w:t>я</w:t>
      </w:r>
      <w:r w:rsidRPr="007273B6">
        <w:rPr>
          <w:rFonts w:ascii="GHEA Grapalat" w:hAnsi="GHEA Grapalat"/>
          <w:sz w:val="20"/>
          <w:szCs w:val="20"/>
        </w:rPr>
        <w:t>м</w:t>
      </w:r>
      <w:r w:rsidR="004E4EE9" w:rsidRPr="007273B6">
        <w:rPr>
          <w:rFonts w:ascii="GHEA Grapalat" w:hAnsi="GHEA Grapalat"/>
          <w:sz w:val="20"/>
          <w:szCs w:val="20"/>
        </w:rPr>
        <w:t>и</w:t>
      </w:r>
      <w:r w:rsidRPr="007273B6">
        <w:rPr>
          <w:rFonts w:ascii="GHEA Grapalat" w:hAnsi="GHEA Grapalat"/>
          <w:sz w:val="20"/>
          <w:szCs w:val="20"/>
        </w:rPr>
        <w:t xml:space="preserve"> </w:t>
      </w:r>
      <w:r w:rsidR="004E4EE9" w:rsidRPr="007273B6">
        <w:rPr>
          <w:rFonts w:ascii="GHEA Grapalat" w:hAnsi="GHEA Grapalat"/>
          <w:sz w:val="20"/>
          <w:szCs w:val="20"/>
        </w:rPr>
        <w:t>№ 1 и № 1</w:t>
      </w:r>
      <w:r w:rsidR="004E4EE9" w:rsidRPr="007273B6">
        <w:rPr>
          <w:rFonts w:ascii="Cambria Math" w:hAnsi="Cambria Math" w:cs="Cambria Math"/>
          <w:sz w:val="20"/>
          <w:szCs w:val="20"/>
        </w:rPr>
        <w:t>․</w:t>
      </w:r>
      <w:r w:rsidR="004E4EE9" w:rsidRPr="007273B6">
        <w:rPr>
          <w:rFonts w:ascii="GHEA Grapalat" w:hAnsi="GHEA Grapalat"/>
          <w:sz w:val="20"/>
          <w:szCs w:val="20"/>
        </w:rPr>
        <w:t xml:space="preserve">1 </w:t>
      </w:r>
      <w:r w:rsidRPr="007273B6">
        <w:rPr>
          <w:rFonts w:ascii="GHEA Grapalat" w:hAnsi="GHEA Grapalat"/>
          <w:sz w:val="20"/>
          <w:szCs w:val="20"/>
        </w:rPr>
        <w:t>к договору, руководствуясь действующим законодательством.</w:t>
      </w:r>
    </w:p>
    <w:p w14:paraId="5293B4EA" w14:textId="77777777" w:rsidR="003B2F27" w:rsidRPr="007273B6"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273B6">
        <w:rPr>
          <w:rFonts w:ascii="GHEA Grapalat" w:hAnsi="GHEA Grapalat"/>
          <w:sz w:val="20"/>
          <w:szCs w:val="20"/>
        </w:rPr>
        <w:t>2.4.2.</w:t>
      </w:r>
      <w:r w:rsidRPr="007273B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07905632" w14:textId="77777777" w:rsidR="003B2F27" w:rsidRPr="007273B6" w:rsidRDefault="003B2F27" w:rsidP="003B2F27">
      <w:pPr>
        <w:widowControl w:val="0"/>
        <w:tabs>
          <w:tab w:val="left" w:pos="1276"/>
        </w:tabs>
        <w:spacing w:after="160" w:line="360" w:lineRule="auto"/>
        <w:ind w:firstLine="567"/>
        <w:jc w:val="both"/>
        <w:rPr>
          <w:rFonts w:ascii="GHEA Grapalat" w:hAnsi="GHEA Grapalat"/>
          <w:sz w:val="20"/>
          <w:szCs w:val="20"/>
        </w:rPr>
      </w:pPr>
      <w:r w:rsidRPr="007273B6">
        <w:rPr>
          <w:rFonts w:ascii="GHEA Grapalat" w:hAnsi="GHEA Grapalat"/>
          <w:sz w:val="20"/>
          <w:szCs w:val="20"/>
        </w:rPr>
        <w:t>2.4.3.</w:t>
      </w:r>
      <w:r w:rsidRPr="007273B6">
        <w:rPr>
          <w:rFonts w:ascii="GHEA Grapalat" w:hAnsi="GHEA Grapalat"/>
          <w:sz w:val="20"/>
          <w:szCs w:val="20"/>
        </w:rPr>
        <w:tab/>
        <w:t>В течение срока действия обеспечени</w:t>
      </w:r>
      <w:r w:rsidR="00E15A1C" w:rsidRPr="007273B6">
        <w:rPr>
          <w:rFonts w:ascii="GHEA Grapalat" w:hAnsi="GHEA Grapalat"/>
          <w:sz w:val="20"/>
          <w:szCs w:val="20"/>
        </w:rPr>
        <w:t>й квалиф</w:t>
      </w:r>
      <w:r w:rsidR="005E21D8" w:rsidRPr="007273B6">
        <w:rPr>
          <w:rFonts w:ascii="GHEA Grapalat" w:hAnsi="GHEA Grapalat"/>
          <w:sz w:val="20"/>
          <w:szCs w:val="20"/>
        </w:rPr>
        <w:t>икации и</w:t>
      </w:r>
      <w:r w:rsidRPr="007273B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7475FD4" w14:textId="77777777" w:rsidR="00BF30C1" w:rsidRPr="007273B6" w:rsidRDefault="00BF30C1" w:rsidP="00442D0D">
      <w:pPr>
        <w:widowControl w:val="0"/>
        <w:spacing w:after="160" w:line="360" w:lineRule="auto"/>
        <w:ind w:firstLine="567"/>
        <w:jc w:val="both"/>
        <w:rPr>
          <w:rFonts w:ascii="GHEA Grapalat" w:hAnsi="GHEA Grapalat"/>
          <w:sz w:val="20"/>
          <w:szCs w:val="20"/>
        </w:rPr>
      </w:pPr>
      <w:r w:rsidRPr="007273B6">
        <w:rPr>
          <w:rFonts w:ascii="GHEA Grapalat" w:hAnsi="GHEA Grapalat"/>
          <w:sz w:val="20"/>
          <w:szCs w:val="20"/>
        </w:rPr>
        <w:t>2.4.</w:t>
      </w:r>
      <w:r w:rsidR="004F1B04" w:rsidRPr="007273B6">
        <w:rPr>
          <w:rFonts w:ascii="GHEA Grapalat" w:hAnsi="GHEA Grapalat"/>
          <w:sz w:val="20"/>
          <w:szCs w:val="20"/>
        </w:rPr>
        <w:t>4</w:t>
      </w:r>
      <w:r w:rsidRPr="007273B6">
        <w:rPr>
          <w:rFonts w:ascii="GHEA Grapalat" w:hAnsi="GHEA Grapalat"/>
          <w:sz w:val="20"/>
          <w:szCs w:val="20"/>
        </w:rPr>
        <w:t xml:space="preserve">. </w:t>
      </w:r>
      <w:r w:rsidR="00C054A7" w:rsidRPr="007273B6">
        <w:rPr>
          <w:rFonts w:ascii="GHEA Grapalat" w:hAnsi="GHEA Grapalat"/>
          <w:sz w:val="20"/>
          <w:szCs w:val="20"/>
        </w:rPr>
        <w:t>П</w:t>
      </w:r>
      <w:r w:rsidRPr="007273B6">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3B6">
        <w:rPr>
          <w:rFonts w:ascii="GHEA Grapalat" w:hAnsi="GHEA Grapalat"/>
          <w:sz w:val="20"/>
          <w:szCs w:val="20"/>
        </w:rPr>
        <w:t>И</w:t>
      </w:r>
      <w:r w:rsidRPr="007273B6">
        <w:rPr>
          <w:rFonts w:ascii="GHEA Grapalat" w:hAnsi="GHEA Grapalat"/>
          <w:sz w:val="20"/>
          <w:szCs w:val="20"/>
        </w:rPr>
        <w:t xml:space="preserve">сполнитель выплачивает </w:t>
      </w:r>
      <w:r w:rsidR="00E21B4C" w:rsidRPr="007273B6">
        <w:rPr>
          <w:rFonts w:ascii="GHEA Grapalat" w:hAnsi="GHEA Grapalat"/>
          <w:sz w:val="20"/>
          <w:szCs w:val="20"/>
        </w:rPr>
        <w:t>З</w:t>
      </w:r>
      <w:r w:rsidRPr="007273B6">
        <w:rPr>
          <w:rFonts w:ascii="GHEA Grapalat" w:hAnsi="GHEA Grapalat"/>
          <w:sz w:val="20"/>
          <w:szCs w:val="20"/>
        </w:rPr>
        <w:t>аказчику штраф в размере потер</w:t>
      </w:r>
      <w:r w:rsidR="00D0407B" w:rsidRPr="007273B6">
        <w:rPr>
          <w:rFonts w:ascii="GHEA Grapalat" w:hAnsi="GHEA Grapalat"/>
          <w:sz w:val="20"/>
          <w:szCs w:val="20"/>
        </w:rPr>
        <w:t>ь</w:t>
      </w:r>
      <w:r w:rsidRPr="007273B6">
        <w:rPr>
          <w:rFonts w:ascii="GHEA Grapalat" w:hAnsi="GHEA Grapalat"/>
          <w:sz w:val="20"/>
          <w:szCs w:val="20"/>
        </w:rPr>
        <w:t>, возникш</w:t>
      </w:r>
      <w:r w:rsidR="00D0407B" w:rsidRPr="007273B6">
        <w:rPr>
          <w:rFonts w:ascii="GHEA Grapalat" w:hAnsi="GHEA Grapalat"/>
          <w:sz w:val="20"/>
          <w:szCs w:val="20"/>
        </w:rPr>
        <w:t>их</w:t>
      </w:r>
      <w:r w:rsidRPr="007273B6">
        <w:rPr>
          <w:rFonts w:ascii="GHEA Grapalat" w:hAnsi="GHEA Grapalat"/>
          <w:sz w:val="20"/>
          <w:szCs w:val="20"/>
        </w:rPr>
        <w:t xml:space="preserve"> в </w:t>
      </w:r>
      <w:r w:rsidR="00D0407B" w:rsidRPr="007273B6">
        <w:rPr>
          <w:rFonts w:ascii="GHEA Grapalat" w:hAnsi="GHEA Grapalat"/>
          <w:sz w:val="20"/>
          <w:szCs w:val="20"/>
        </w:rPr>
        <w:t>вследствие</w:t>
      </w:r>
      <w:r w:rsidRPr="007273B6">
        <w:rPr>
          <w:rFonts w:ascii="GHEA Grapalat" w:hAnsi="GHEA Grapalat"/>
          <w:sz w:val="20"/>
          <w:szCs w:val="20"/>
        </w:rPr>
        <w:t xml:space="preserve"> кажд</w:t>
      </w:r>
      <w:r w:rsidR="00C054A7" w:rsidRPr="007273B6">
        <w:rPr>
          <w:rFonts w:ascii="GHEA Grapalat" w:hAnsi="GHEA Grapalat"/>
          <w:sz w:val="20"/>
          <w:szCs w:val="20"/>
        </w:rPr>
        <w:t>ого зафиксированного отклонения. При этом:</w:t>
      </w:r>
    </w:p>
    <w:p w14:paraId="1834338A" w14:textId="1966819A" w:rsidR="00BF30C1" w:rsidRPr="007273B6" w:rsidRDefault="00BF30C1" w:rsidP="00C054A7">
      <w:pPr>
        <w:widowControl w:val="0"/>
        <w:spacing w:after="160" w:line="360" w:lineRule="auto"/>
        <w:ind w:firstLine="708"/>
        <w:jc w:val="both"/>
        <w:rPr>
          <w:rFonts w:ascii="GHEA Grapalat" w:hAnsi="GHEA Grapalat"/>
          <w:sz w:val="20"/>
          <w:szCs w:val="20"/>
        </w:rPr>
      </w:pPr>
      <w:r w:rsidRPr="007273B6">
        <w:rPr>
          <w:rFonts w:ascii="GHEA Grapalat" w:hAnsi="GHEA Grapalat"/>
          <w:sz w:val="20"/>
          <w:szCs w:val="20"/>
        </w:rPr>
        <w:t xml:space="preserve">а. отклонением считается </w:t>
      </w:r>
      <w:r w:rsidR="00CE3C86" w:rsidRPr="007273B6">
        <w:rPr>
          <w:rFonts w:ascii="GHEA Grapalat" w:hAnsi="GHEA Grapalat"/>
          <w:sz w:val="20"/>
          <w:szCs w:val="20"/>
        </w:rPr>
        <w:t>вы</w:t>
      </w:r>
      <w:r w:rsidRPr="007273B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F7FECBB" w14:textId="77777777" w:rsidR="003B2F27" w:rsidRPr="007273B6" w:rsidRDefault="003B2F27" w:rsidP="003B2F27">
      <w:pPr>
        <w:widowControl w:val="0"/>
        <w:spacing w:after="160" w:line="360" w:lineRule="auto"/>
        <w:jc w:val="center"/>
        <w:rPr>
          <w:rFonts w:ascii="GHEA Grapalat" w:hAnsi="GHEA Grapalat" w:cs="Sylfaen"/>
          <w:b/>
          <w:sz w:val="20"/>
          <w:szCs w:val="20"/>
        </w:rPr>
      </w:pPr>
      <w:r w:rsidRPr="007273B6">
        <w:rPr>
          <w:rFonts w:ascii="GHEA Grapalat" w:hAnsi="GHEA Grapalat"/>
          <w:b/>
          <w:sz w:val="20"/>
          <w:szCs w:val="20"/>
        </w:rPr>
        <w:t>3. ПОРЯДОК СДАЧИ И ПРИЕМКИ УСЛУГИ</w:t>
      </w:r>
    </w:p>
    <w:p w14:paraId="29A99A93" w14:textId="4DFBC033" w:rsidR="003B2F27" w:rsidRPr="007273B6" w:rsidRDefault="003B2F27" w:rsidP="003B2F27">
      <w:pPr>
        <w:widowControl w:val="0"/>
        <w:tabs>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rPr>
        <w:t>3.1.</w:t>
      </w:r>
      <w:r w:rsidRPr="007273B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A9BCEAB" w14:textId="77777777" w:rsidR="003B2F27" w:rsidRPr="007273B6" w:rsidRDefault="003B2F27" w:rsidP="003B2F27">
      <w:pPr>
        <w:widowControl w:val="0"/>
        <w:spacing w:after="160" w:line="360" w:lineRule="auto"/>
        <w:ind w:firstLine="567"/>
        <w:jc w:val="both"/>
        <w:rPr>
          <w:rFonts w:ascii="GHEA Grapalat" w:hAnsi="GHEA Grapalat" w:cs="Sylfaen"/>
          <w:sz w:val="20"/>
          <w:szCs w:val="20"/>
        </w:rPr>
      </w:pPr>
      <w:r w:rsidRPr="007273B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7273B6">
        <w:rPr>
          <w:rFonts w:ascii="GHEA Grapalat" w:hAnsi="GHEA Grapalat"/>
          <w:sz w:val="20"/>
          <w:szCs w:val="20"/>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6546B15" w14:textId="77777777" w:rsidR="003B2F27" w:rsidRPr="007273B6"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273B6">
        <w:rPr>
          <w:rFonts w:ascii="GHEA Grapalat" w:hAnsi="GHEA Grapalat"/>
          <w:sz w:val="20"/>
          <w:szCs w:val="20"/>
        </w:rPr>
        <w:t>3.2.</w:t>
      </w:r>
      <w:r w:rsidRPr="007273B6">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F9CF33A" w14:textId="77777777" w:rsidR="003B2F27" w:rsidRPr="007273B6"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273B6">
        <w:rPr>
          <w:rFonts w:ascii="GHEA Grapalat" w:hAnsi="GHEA Grapalat"/>
          <w:sz w:val="20"/>
          <w:szCs w:val="20"/>
        </w:rPr>
        <w:t>3.3.</w:t>
      </w:r>
      <w:r w:rsidRPr="007273B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F664CF" w14:textId="53CD8013" w:rsidR="003B2F27" w:rsidRPr="007273B6" w:rsidRDefault="003B2F27" w:rsidP="00B94050">
      <w:pPr>
        <w:widowControl w:val="0"/>
        <w:tabs>
          <w:tab w:val="left" w:pos="1134"/>
        </w:tabs>
        <w:spacing w:after="160" w:line="336" w:lineRule="auto"/>
        <w:ind w:firstLine="567"/>
        <w:jc w:val="both"/>
        <w:rPr>
          <w:rFonts w:ascii="GHEA Grapalat" w:hAnsi="GHEA Grapalat" w:cs="Sylfaen"/>
          <w:b/>
          <w:sz w:val="20"/>
          <w:szCs w:val="20"/>
        </w:rPr>
      </w:pPr>
      <w:r w:rsidRPr="007273B6">
        <w:rPr>
          <w:rFonts w:ascii="GHEA Grapalat" w:hAnsi="GHEA Grapalat"/>
          <w:sz w:val="20"/>
          <w:szCs w:val="20"/>
        </w:rPr>
        <w:t>3.4.</w:t>
      </w:r>
      <w:r w:rsidRPr="007273B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r w:rsidR="00B94050" w:rsidRPr="007273B6">
        <w:rPr>
          <w:rFonts w:ascii="GHEA Grapalat" w:hAnsi="GHEA Grapalat"/>
          <w:sz w:val="20"/>
          <w:szCs w:val="20"/>
        </w:rPr>
        <w:tab/>
      </w:r>
      <w:r w:rsidR="00B94050" w:rsidRPr="007273B6">
        <w:rPr>
          <w:rFonts w:ascii="GHEA Grapalat" w:hAnsi="GHEA Grapalat"/>
          <w:sz w:val="20"/>
          <w:szCs w:val="20"/>
        </w:rPr>
        <w:tab/>
      </w:r>
      <w:r w:rsidR="00B94050" w:rsidRPr="007273B6">
        <w:rPr>
          <w:rFonts w:ascii="GHEA Grapalat" w:hAnsi="GHEA Grapalat"/>
          <w:sz w:val="20"/>
          <w:szCs w:val="20"/>
        </w:rPr>
        <w:tab/>
      </w:r>
      <w:r w:rsidR="00B94050" w:rsidRPr="007273B6">
        <w:rPr>
          <w:rFonts w:ascii="GHEA Grapalat" w:hAnsi="GHEA Grapalat"/>
          <w:sz w:val="20"/>
          <w:szCs w:val="20"/>
        </w:rPr>
        <w:tab/>
      </w:r>
      <w:r w:rsidR="00B94050" w:rsidRPr="007273B6">
        <w:rPr>
          <w:rFonts w:ascii="GHEA Grapalat" w:hAnsi="GHEA Grapalat"/>
          <w:sz w:val="20"/>
          <w:szCs w:val="20"/>
        </w:rPr>
        <w:tab/>
      </w:r>
      <w:r w:rsidR="00B94050" w:rsidRPr="007273B6">
        <w:rPr>
          <w:rFonts w:ascii="GHEA Grapalat" w:hAnsi="GHEA Grapalat"/>
          <w:sz w:val="20"/>
          <w:szCs w:val="20"/>
        </w:rPr>
        <w:tab/>
      </w:r>
      <w:r w:rsidRPr="007273B6">
        <w:rPr>
          <w:rFonts w:ascii="GHEA Grapalat" w:hAnsi="GHEA Grapalat"/>
          <w:b/>
          <w:sz w:val="20"/>
          <w:szCs w:val="20"/>
        </w:rPr>
        <w:t>4. ЦЕНА ДОГОВОРА</w:t>
      </w:r>
    </w:p>
    <w:p w14:paraId="10861C1D" w14:textId="77777777" w:rsidR="003B2F27" w:rsidRPr="007273B6"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273B6">
        <w:rPr>
          <w:rFonts w:ascii="GHEA Grapalat" w:hAnsi="GHEA Grapalat"/>
          <w:sz w:val="20"/>
          <w:szCs w:val="20"/>
        </w:rPr>
        <w:t>4.1.</w:t>
      </w:r>
      <w:r w:rsidRPr="007273B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273B6">
        <w:rPr>
          <w:rStyle w:val="FootnoteReference"/>
          <w:rFonts w:ascii="GHEA Grapalat" w:hAnsi="GHEA Grapalat"/>
          <w:sz w:val="20"/>
          <w:szCs w:val="20"/>
        </w:rPr>
        <w:footnoteReference w:customMarkFollows="1" w:id="5"/>
        <w:t>18</w:t>
      </w:r>
      <w:r w:rsidRPr="007273B6">
        <w:rPr>
          <w:rFonts w:ascii="GHEA Grapalat" w:hAnsi="GHEA Grapalat"/>
          <w:sz w:val="20"/>
          <w:szCs w:val="20"/>
        </w:rPr>
        <w:t>.</w:t>
      </w:r>
    </w:p>
    <w:p w14:paraId="03F13FE2" w14:textId="77777777" w:rsidR="003B2F27" w:rsidRPr="007273B6" w:rsidRDefault="003B2F27" w:rsidP="003B2F27">
      <w:pPr>
        <w:widowControl w:val="0"/>
        <w:spacing w:after="160" w:line="336" w:lineRule="auto"/>
        <w:ind w:firstLine="567"/>
        <w:jc w:val="both"/>
        <w:rPr>
          <w:rFonts w:ascii="GHEA Grapalat" w:hAnsi="GHEA Grapalat" w:cs="Sylfaen"/>
          <w:sz w:val="20"/>
          <w:szCs w:val="20"/>
        </w:rPr>
      </w:pPr>
      <w:r w:rsidRPr="007273B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92C6F2E" w14:textId="77777777" w:rsidR="003B2F27" w:rsidRPr="007273B6" w:rsidRDefault="003B2F27" w:rsidP="003B2F27">
      <w:pPr>
        <w:widowControl w:val="0"/>
        <w:spacing w:after="160" w:line="336" w:lineRule="auto"/>
        <w:ind w:firstLine="567"/>
        <w:jc w:val="both"/>
        <w:rPr>
          <w:rFonts w:ascii="GHEA Grapalat" w:hAnsi="GHEA Grapalat" w:cs="Sylfaen"/>
          <w:sz w:val="20"/>
          <w:szCs w:val="20"/>
        </w:rPr>
      </w:pPr>
      <w:r w:rsidRPr="007273B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66B90F4" w14:textId="5D575938" w:rsidR="003B2F27" w:rsidRPr="007273B6" w:rsidRDefault="003B2F27" w:rsidP="003B2F27">
      <w:pPr>
        <w:widowControl w:val="0"/>
        <w:tabs>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rPr>
        <w:t>4.2.</w:t>
      </w:r>
      <w:r w:rsidRPr="007273B6">
        <w:rPr>
          <w:rFonts w:ascii="GHEA Grapalat" w:hAnsi="GHEA Grapalat"/>
          <w:sz w:val="20"/>
          <w:szCs w:val="20"/>
        </w:rPr>
        <w:tab/>
      </w:r>
      <w:r w:rsidR="001B5DD1" w:rsidRPr="007273B6">
        <w:rPr>
          <w:rFonts w:ascii="GHEA Grapalat" w:hAnsi="GHEA Grapalat"/>
          <w:sz w:val="20"/>
          <w:szCs w:val="20"/>
        </w:rPr>
        <w:t xml:space="preserve">, </w:t>
      </w:r>
      <w:r w:rsidRPr="007273B6">
        <w:rPr>
          <w:rFonts w:ascii="GHEA Grapalat" w:hAnsi="GHEA Grapalat"/>
          <w:sz w:val="20"/>
          <w:szCs w:val="20"/>
        </w:rPr>
        <w:t>Заказчик платит за предоставленную ему услугу</w:t>
      </w:r>
      <w:r w:rsidR="00703CC6" w:rsidRPr="007273B6">
        <w:rPr>
          <w:rFonts w:ascii="GHEA Grapalat" w:hAnsi="GHEA Grapalat"/>
          <w:sz w:val="20"/>
          <w:szCs w:val="20"/>
        </w:rPr>
        <w:t>,</w:t>
      </w:r>
      <w:r w:rsidRPr="007273B6">
        <w:rPr>
          <w:rFonts w:ascii="GHEA Grapalat" w:hAnsi="GHEA Grapalat"/>
          <w:sz w:val="20"/>
          <w:szCs w:val="20"/>
        </w:rPr>
        <w:t xml:space="preserve"> </w:t>
      </w:r>
      <w:r w:rsidR="007B4FB7" w:rsidRPr="007273B6">
        <w:rPr>
          <w:rFonts w:ascii="GHEA Grapalat" w:hAnsi="GHEA Grapalat"/>
          <w:sz w:val="20"/>
          <w:szCs w:val="20"/>
        </w:rPr>
        <w:t>в случае принятия в порядке, предусмотренном разделом 3 договора</w:t>
      </w:r>
      <w:r w:rsidR="00703CC6" w:rsidRPr="007273B6">
        <w:rPr>
          <w:rFonts w:ascii="GHEA Grapalat" w:hAnsi="GHEA Grapalat"/>
          <w:sz w:val="20"/>
          <w:szCs w:val="20"/>
        </w:rPr>
        <w:t>,</w:t>
      </w:r>
      <w:r w:rsidR="007B4FB7" w:rsidRPr="007273B6">
        <w:rPr>
          <w:rFonts w:ascii="GHEA Grapalat" w:hAnsi="GHEA Grapalat"/>
          <w:sz w:val="20"/>
          <w:szCs w:val="20"/>
        </w:rPr>
        <w:t xml:space="preserve"> </w:t>
      </w:r>
      <w:r w:rsidRPr="007273B6">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3B6">
        <w:rPr>
          <w:rFonts w:ascii="GHEA Grapalat" w:hAnsi="GHEA Grapalat"/>
          <w:sz w:val="20"/>
          <w:szCs w:val="20"/>
        </w:rPr>
        <w:t>в течение месяцев, предусмотренных</w:t>
      </w:r>
      <w:r w:rsidR="002035B5" w:rsidRPr="007273B6" w:rsidDel="002035B5">
        <w:rPr>
          <w:rFonts w:ascii="GHEA Grapalat" w:hAnsi="GHEA Grapalat"/>
          <w:sz w:val="20"/>
          <w:szCs w:val="20"/>
        </w:rPr>
        <w:t xml:space="preserve"> </w:t>
      </w:r>
      <w:r w:rsidRPr="007273B6">
        <w:rPr>
          <w:rFonts w:ascii="GHEA Grapalat" w:hAnsi="GHEA Grapalat"/>
          <w:sz w:val="20"/>
          <w:szCs w:val="20"/>
        </w:rPr>
        <w:t xml:space="preserve">графиком оплаты договора (Приложение № 2), но не позднее чем до </w:t>
      </w:r>
      <w:r w:rsidR="005F0BAA" w:rsidRPr="007273B6">
        <w:rPr>
          <w:rFonts w:ascii="GHEA Grapalat" w:hAnsi="GHEA Grapalat"/>
          <w:sz w:val="20"/>
          <w:szCs w:val="20"/>
          <w:lang w:val="hy-AM"/>
        </w:rPr>
        <w:t>25</w:t>
      </w:r>
      <w:r w:rsidR="002035B5" w:rsidRPr="007273B6">
        <w:rPr>
          <w:rFonts w:ascii="GHEA Grapalat" w:hAnsi="GHEA Grapalat"/>
          <w:sz w:val="20"/>
          <w:szCs w:val="20"/>
        </w:rPr>
        <w:t xml:space="preserve">-ого </w:t>
      </w:r>
      <w:r w:rsidRPr="007273B6">
        <w:rPr>
          <w:rFonts w:ascii="GHEA Grapalat" w:hAnsi="GHEA Grapalat"/>
          <w:sz w:val="20"/>
          <w:szCs w:val="20"/>
        </w:rPr>
        <w:t xml:space="preserve">декабря данного года. </w:t>
      </w:r>
    </w:p>
    <w:p w14:paraId="67A493E4" w14:textId="620BC0CE" w:rsidR="00DE24EF" w:rsidRPr="007273B6" w:rsidRDefault="00DE24EF" w:rsidP="003B2F27">
      <w:pPr>
        <w:widowControl w:val="0"/>
        <w:tabs>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lang w:val="hy-AM"/>
        </w:rPr>
        <w:t xml:space="preserve">При этом, с целью совершения платежа, </w:t>
      </w:r>
      <w:r w:rsidR="00273F5F" w:rsidRPr="007273B6">
        <w:rPr>
          <w:rFonts w:ascii="GHEA Grapalat" w:hAnsi="GHEA Grapalat"/>
          <w:sz w:val="20"/>
          <w:szCs w:val="20"/>
        </w:rPr>
        <w:t>заказчик</w:t>
      </w:r>
      <w:r w:rsidRPr="007273B6">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3B6">
        <w:rPr>
          <w:rFonts w:ascii="GHEA Grapalat" w:hAnsi="GHEA Grapalat"/>
          <w:sz w:val="20"/>
          <w:szCs w:val="20"/>
        </w:rPr>
        <w:t xml:space="preserve"> :</w:t>
      </w:r>
    </w:p>
    <w:p w14:paraId="50DC89F9" w14:textId="77777777" w:rsidR="003B2F27" w:rsidRPr="007273B6" w:rsidRDefault="003B2F27" w:rsidP="003B2F27">
      <w:pPr>
        <w:widowControl w:val="0"/>
        <w:spacing w:after="160" w:line="360" w:lineRule="auto"/>
        <w:jc w:val="center"/>
        <w:rPr>
          <w:rFonts w:ascii="GHEA Grapalat" w:hAnsi="GHEA Grapalat" w:cs="Sylfaen"/>
          <w:b/>
          <w:sz w:val="20"/>
          <w:szCs w:val="20"/>
        </w:rPr>
      </w:pPr>
      <w:r w:rsidRPr="007273B6">
        <w:rPr>
          <w:rFonts w:ascii="GHEA Grapalat" w:hAnsi="GHEA Grapalat"/>
          <w:b/>
          <w:sz w:val="20"/>
          <w:szCs w:val="20"/>
        </w:rPr>
        <w:lastRenderedPageBreak/>
        <w:t>5. ОТВЕТСТВЕННОСТЬ СТОРОН</w:t>
      </w:r>
    </w:p>
    <w:p w14:paraId="37A5F1C5" w14:textId="77777777" w:rsidR="003B2F27" w:rsidRPr="007273B6"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273B6">
        <w:rPr>
          <w:rFonts w:ascii="GHEA Grapalat" w:hAnsi="GHEA Grapalat"/>
          <w:sz w:val="20"/>
          <w:szCs w:val="20"/>
        </w:rPr>
        <w:t>5.1.</w:t>
      </w:r>
      <w:r w:rsidRPr="007273B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438E403" w14:textId="185C35D9" w:rsidR="003B2F27" w:rsidRPr="007273B6"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273B6">
        <w:rPr>
          <w:rFonts w:ascii="GHEA Grapalat" w:hAnsi="GHEA Grapalat"/>
          <w:sz w:val="20"/>
          <w:szCs w:val="20"/>
        </w:rPr>
        <w:t>5.2.</w:t>
      </w:r>
      <w:r w:rsidRPr="007273B6">
        <w:rPr>
          <w:rFonts w:ascii="GHEA Grapalat" w:hAnsi="GHEA Grapalat"/>
          <w:sz w:val="20"/>
          <w:szCs w:val="20"/>
        </w:rPr>
        <w:tab/>
        <w:t xml:space="preserve">В каждом случае предоставления услуги, не соответствующей указанной в Приложении № 1 </w:t>
      </w:r>
      <w:r w:rsidR="005F0BAA" w:rsidRPr="007273B6">
        <w:rPr>
          <w:rFonts w:ascii="GHEA Grapalat" w:hAnsi="GHEA Grapalat"/>
          <w:sz w:val="20"/>
          <w:szCs w:val="20"/>
        </w:rPr>
        <w:t xml:space="preserve">и № 1.1 </w:t>
      </w:r>
      <w:r w:rsidRPr="007273B6">
        <w:rPr>
          <w:rFonts w:ascii="GHEA Grapalat" w:hAnsi="GHEA Grapalat"/>
          <w:sz w:val="20"/>
          <w:szCs w:val="20"/>
        </w:rPr>
        <w:t>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59031F0" w14:textId="77777777" w:rsidR="003B2F27" w:rsidRPr="007273B6"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273B6">
        <w:rPr>
          <w:rFonts w:ascii="GHEA Grapalat" w:hAnsi="GHEA Grapalat"/>
          <w:sz w:val="20"/>
          <w:szCs w:val="20"/>
        </w:rPr>
        <w:t>5.3.</w:t>
      </w:r>
      <w:r w:rsidRPr="007273B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7D89EED" w14:textId="77777777" w:rsidR="003B2F27" w:rsidRPr="007273B6"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273B6">
        <w:rPr>
          <w:rFonts w:ascii="GHEA Grapalat" w:hAnsi="GHEA Grapalat"/>
          <w:sz w:val="20"/>
          <w:szCs w:val="20"/>
        </w:rPr>
        <w:t>5.4.</w:t>
      </w:r>
      <w:r w:rsidRPr="007273B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C55C2A9" w14:textId="6D5B1B09" w:rsidR="003B2F27" w:rsidRPr="007273B6" w:rsidRDefault="003B2F27" w:rsidP="003B2F27">
      <w:pPr>
        <w:widowControl w:val="0"/>
        <w:tabs>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rPr>
        <w:t>5.5.</w:t>
      </w:r>
      <w:r w:rsidRPr="007273B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3B6">
        <w:rPr>
          <w:rFonts w:ascii="GHEA Grapalat" w:hAnsi="GHEA Grapalat"/>
          <w:sz w:val="20"/>
          <w:szCs w:val="20"/>
        </w:rPr>
        <w:t xml:space="preserve"> в указанный срок</w:t>
      </w:r>
      <w:r w:rsidRPr="007273B6">
        <w:rPr>
          <w:rFonts w:ascii="GHEA Grapalat" w:hAnsi="GHEA Grapalat"/>
          <w:sz w:val="20"/>
          <w:szCs w:val="20"/>
        </w:rPr>
        <w:t xml:space="preserve"> суммы.</w:t>
      </w:r>
    </w:p>
    <w:p w14:paraId="6119C20E" w14:textId="77777777" w:rsidR="003B2F27" w:rsidRPr="007273B6" w:rsidRDefault="003B2F27" w:rsidP="003B2F27">
      <w:pPr>
        <w:widowControl w:val="0"/>
        <w:tabs>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rPr>
        <w:t>5.6.</w:t>
      </w:r>
      <w:r w:rsidRPr="007273B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368C2C" w14:textId="77777777" w:rsidR="003B2F27" w:rsidRPr="007273B6"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273B6">
        <w:rPr>
          <w:rFonts w:ascii="GHEA Grapalat" w:hAnsi="GHEA Grapalat"/>
          <w:sz w:val="20"/>
          <w:szCs w:val="20"/>
        </w:rPr>
        <w:t>5.7.</w:t>
      </w:r>
      <w:r w:rsidRPr="007273B6">
        <w:rPr>
          <w:rFonts w:ascii="GHEA Grapalat" w:hAnsi="GHEA Grapalat"/>
          <w:sz w:val="20"/>
          <w:szCs w:val="20"/>
        </w:rPr>
        <w:tab/>
        <w:t xml:space="preserve">Уплата пеней и (или) штрафов не освобождает стороны от </w:t>
      </w:r>
      <w:r w:rsidR="00395B34" w:rsidRPr="007273B6">
        <w:rPr>
          <w:rFonts w:ascii="GHEA Grapalat" w:hAnsi="GHEA Grapalat"/>
          <w:sz w:val="20"/>
          <w:szCs w:val="20"/>
        </w:rPr>
        <w:t>полностью и надлежащим образом в соответствии с требованиями, установленными договором</w:t>
      </w:r>
      <w:r w:rsidRPr="007273B6">
        <w:rPr>
          <w:rFonts w:ascii="GHEA Grapalat" w:hAnsi="GHEA Grapalat"/>
          <w:sz w:val="20"/>
          <w:szCs w:val="20"/>
        </w:rPr>
        <w:t xml:space="preserve"> исполнения своих договорных обязательств.</w:t>
      </w:r>
    </w:p>
    <w:p w14:paraId="0980885E" w14:textId="77777777" w:rsidR="003B2F27" w:rsidRPr="007273B6" w:rsidRDefault="003B2F27" w:rsidP="003B2F27">
      <w:pPr>
        <w:widowControl w:val="0"/>
        <w:spacing w:after="160" w:line="360" w:lineRule="auto"/>
        <w:jc w:val="center"/>
        <w:rPr>
          <w:rFonts w:ascii="GHEA Grapalat" w:hAnsi="GHEA Grapalat" w:cs="Sylfaen"/>
          <w:sz w:val="20"/>
          <w:szCs w:val="20"/>
        </w:rPr>
      </w:pPr>
      <w:r w:rsidRPr="007273B6">
        <w:rPr>
          <w:rFonts w:ascii="GHEA Grapalat" w:hAnsi="GHEA Grapalat"/>
          <w:b/>
          <w:sz w:val="20"/>
          <w:szCs w:val="20"/>
        </w:rPr>
        <w:t>6. ДЕЙСТВИЕ НЕПРЕОДОЛИМОЙ СИЛЫ (ФОРС-МАЖОР)</w:t>
      </w:r>
    </w:p>
    <w:p w14:paraId="3EB5680F" w14:textId="07A7D185" w:rsidR="003B2F27" w:rsidRPr="007273B6" w:rsidRDefault="003B2F27" w:rsidP="004E4EE9">
      <w:pPr>
        <w:widowControl w:val="0"/>
        <w:spacing w:after="160" w:line="360" w:lineRule="auto"/>
        <w:ind w:firstLine="567"/>
        <w:jc w:val="both"/>
        <w:rPr>
          <w:rFonts w:ascii="GHEA Grapalat" w:hAnsi="GHEA Grapalat" w:cs="Sylfaen"/>
          <w:sz w:val="20"/>
          <w:szCs w:val="20"/>
        </w:rPr>
      </w:pPr>
      <w:r w:rsidRPr="007273B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065D466" w14:textId="77777777" w:rsidR="003B2F27" w:rsidRPr="007273B6" w:rsidRDefault="003B2F27" w:rsidP="003B2F27">
      <w:pPr>
        <w:widowControl w:val="0"/>
        <w:spacing w:after="160" w:line="360" w:lineRule="auto"/>
        <w:jc w:val="center"/>
        <w:rPr>
          <w:rFonts w:ascii="GHEA Grapalat" w:hAnsi="GHEA Grapalat" w:cs="Sylfaen"/>
          <w:b/>
          <w:sz w:val="20"/>
          <w:szCs w:val="20"/>
        </w:rPr>
      </w:pPr>
      <w:r w:rsidRPr="007273B6">
        <w:rPr>
          <w:rFonts w:ascii="GHEA Grapalat" w:hAnsi="GHEA Grapalat"/>
          <w:b/>
          <w:sz w:val="20"/>
          <w:szCs w:val="20"/>
        </w:rPr>
        <w:t>7. ИНЫЕ УСЛОВИЯ</w:t>
      </w:r>
    </w:p>
    <w:p w14:paraId="6D923BCC" w14:textId="77777777" w:rsidR="003B2F27" w:rsidRPr="007273B6" w:rsidRDefault="003B2F27" w:rsidP="003B2F27">
      <w:pPr>
        <w:widowControl w:val="0"/>
        <w:tabs>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rPr>
        <w:t>7.1.</w:t>
      </w:r>
      <w:r w:rsidRPr="007273B6">
        <w:rPr>
          <w:rFonts w:ascii="GHEA Grapalat" w:hAnsi="GHEA Grapalat"/>
          <w:sz w:val="20"/>
          <w:szCs w:val="20"/>
        </w:rPr>
        <w:tab/>
      </w:r>
      <w:r w:rsidRPr="007273B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3B6">
        <w:rPr>
          <w:rFonts w:ascii="GHEA Grapalat" w:hAnsi="GHEA Grapalat"/>
          <w:sz w:val="20"/>
          <w:szCs w:val="20"/>
        </w:rPr>
        <w:t xml:space="preserve"> </w:t>
      </w:r>
    </w:p>
    <w:p w14:paraId="1E0CECC9" w14:textId="4C1D9FE0" w:rsidR="003B2F27" w:rsidRPr="007273B6" w:rsidRDefault="003B2F27" w:rsidP="003B2F27">
      <w:pPr>
        <w:widowControl w:val="0"/>
        <w:spacing w:after="160" w:line="360" w:lineRule="auto"/>
        <w:ind w:firstLine="709"/>
        <w:jc w:val="both"/>
        <w:rPr>
          <w:rFonts w:ascii="GHEA Grapalat" w:hAnsi="GHEA Grapalat" w:cs="Sylfaen"/>
          <w:sz w:val="20"/>
          <w:szCs w:val="20"/>
        </w:rPr>
      </w:pPr>
      <w:r w:rsidRPr="007273B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70E48F3E" w14:textId="77777777" w:rsidR="003B2F27" w:rsidRPr="007273B6" w:rsidRDefault="003B2F27" w:rsidP="003B2F27">
      <w:pPr>
        <w:widowControl w:val="0"/>
        <w:tabs>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rPr>
        <w:t>7.2.</w:t>
      </w:r>
      <w:r w:rsidRPr="007273B6">
        <w:rPr>
          <w:rFonts w:ascii="GHEA Grapalat" w:hAnsi="GHEA Grapalat"/>
          <w:sz w:val="20"/>
          <w:szCs w:val="20"/>
        </w:rPr>
        <w:tab/>
        <w:t xml:space="preserve">Возникающее из договора платежное обязательство стороны не может прекратиться зачетом </w:t>
      </w:r>
      <w:r w:rsidRPr="007273B6">
        <w:rPr>
          <w:rFonts w:ascii="GHEA Grapalat" w:hAnsi="GHEA Grapalat"/>
          <w:sz w:val="20"/>
          <w:szCs w:val="20"/>
        </w:rPr>
        <w:lastRenderedPageBreak/>
        <w:t xml:space="preserve">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582E85" w14:textId="77777777" w:rsidR="003B2F27" w:rsidRPr="007273B6"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7273B6">
        <w:rPr>
          <w:rFonts w:ascii="GHEA Grapalat" w:hAnsi="GHEA Grapalat"/>
          <w:sz w:val="20"/>
          <w:szCs w:val="20"/>
        </w:rPr>
        <w:t>7.3.</w:t>
      </w:r>
      <w:r w:rsidRPr="007273B6">
        <w:rPr>
          <w:rFonts w:ascii="GHEA Grapalat" w:hAnsi="GHEA Grapalat"/>
          <w:sz w:val="20"/>
          <w:szCs w:val="20"/>
        </w:rPr>
        <w:tab/>
      </w:r>
      <w:r w:rsidRPr="007273B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FD547F" w14:textId="77777777" w:rsidR="003B2F27" w:rsidRPr="007273B6"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273B6">
        <w:rPr>
          <w:rFonts w:ascii="GHEA Grapalat" w:hAnsi="GHEA Grapalat"/>
          <w:spacing w:val="-6"/>
          <w:sz w:val="20"/>
          <w:szCs w:val="20"/>
        </w:rPr>
        <w:t>7.</w:t>
      </w:r>
      <w:r w:rsidRPr="007273B6">
        <w:rPr>
          <w:rFonts w:ascii="GHEA Grapalat" w:hAnsi="GHEA Grapalat"/>
          <w:sz w:val="20"/>
          <w:szCs w:val="20"/>
        </w:rPr>
        <w:t>4.</w:t>
      </w:r>
      <w:r w:rsidRPr="007273B6">
        <w:rPr>
          <w:rFonts w:ascii="GHEA Grapalat" w:hAnsi="GHEA Grapalat"/>
          <w:sz w:val="20"/>
          <w:szCs w:val="20"/>
        </w:rPr>
        <w:tab/>
        <w:t>Споры в связи с договором подлежат рассмотрению в судах Республики Армения.</w:t>
      </w:r>
    </w:p>
    <w:p w14:paraId="219F5E1C" w14:textId="77777777" w:rsidR="003B2F27" w:rsidRPr="007273B6" w:rsidRDefault="003B2F27" w:rsidP="003B2F27">
      <w:pPr>
        <w:widowControl w:val="0"/>
        <w:tabs>
          <w:tab w:val="left" w:pos="1134"/>
        </w:tabs>
        <w:spacing w:after="160" w:line="336" w:lineRule="auto"/>
        <w:ind w:firstLine="567"/>
        <w:jc w:val="both"/>
        <w:rPr>
          <w:rFonts w:ascii="GHEA Grapalat" w:hAnsi="GHEA Grapalat"/>
          <w:sz w:val="20"/>
          <w:szCs w:val="20"/>
        </w:rPr>
      </w:pPr>
      <w:r w:rsidRPr="007273B6">
        <w:rPr>
          <w:rFonts w:ascii="GHEA Grapalat" w:hAnsi="GHEA Grapalat"/>
          <w:sz w:val="20"/>
          <w:szCs w:val="20"/>
        </w:rPr>
        <w:t>7.5.</w:t>
      </w:r>
      <w:r w:rsidRPr="007273B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EA2711" w14:textId="77777777" w:rsidR="003B2F27" w:rsidRPr="007273B6" w:rsidRDefault="003B2F27" w:rsidP="003B2F27">
      <w:pPr>
        <w:widowControl w:val="0"/>
        <w:tabs>
          <w:tab w:val="left" w:pos="1134"/>
        </w:tabs>
        <w:spacing w:after="160" w:line="336" w:lineRule="auto"/>
        <w:ind w:firstLine="567"/>
        <w:jc w:val="both"/>
        <w:rPr>
          <w:rFonts w:ascii="GHEA Grapalat" w:hAnsi="GHEA Grapalat"/>
          <w:sz w:val="20"/>
          <w:szCs w:val="20"/>
        </w:rPr>
      </w:pPr>
      <w:r w:rsidRPr="007273B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6E9C1A5" w14:textId="77777777" w:rsidR="003B2F27" w:rsidRPr="007273B6"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7273B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B6A431" w14:textId="77777777" w:rsidR="003B2F27" w:rsidRPr="007273B6" w:rsidRDefault="003B2F27" w:rsidP="003B2F27">
      <w:pPr>
        <w:widowControl w:val="0"/>
        <w:tabs>
          <w:tab w:val="left" w:pos="1134"/>
        </w:tabs>
        <w:spacing w:after="160" w:line="336" w:lineRule="auto"/>
        <w:ind w:firstLine="567"/>
        <w:jc w:val="both"/>
        <w:rPr>
          <w:rFonts w:ascii="GHEA Grapalat" w:hAnsi="GHEA Grapalat"/>
          <w:sz w:val="20"/>
          <w:szCs w:val="20"/>
        </w:rPr>
      </w:pPr>
      <w:r w:rsidRPr="007273B6">
        <w:rPr>
          <w:rFonts w:ascii="GHEA Grapalat" w:hAnsi="GHEA Grapalat"/>
          <w:sz w:val="20"/>
          <w:szCs w:val="20"/>
        </w:rPr>
        <w:t>7.6.</w:t>
      </w:r>
      <w:r w:rsidRPr="007273B6">
        <w:rPr>
          <w:rFonts w:ascii="GHEA Grapalat" w:hAnsi="GHEA Grapalat"/>
          <w:sz w:val="20"/>
          <w:szCs w:val="20"/>
        </w:rPr>
        <w:tab/>
        <w:t>Если договор осуществляется посредством заключения агентского договора:</w:t>
      </w:r>
    </w:p>
    <w:p w14:paraId="29C5D00E" w14:textId="77777777" w:rsidR="003B2F27" w:rsidRPr="007273B6" w:rsidRDefault="003B2F27" w:rsidP="003B2F27">
      <w:pPr>
        <w:widowControl w:val="0"/>
        <w:tabs>
          <w:tab w:val="left" w:pos="1134"/>
        </w:tabs>
        <w:spacing w:after="160" w:line="336" w:lineRule="auto"/>
        <w:ind w:firstLine="567"/>
        <w:jc w:val="both"/>
        <w:rPr>
          <w:rFonts w:ascii="GHEA Grapalat" w:hAnsi="GHEA Grapalat"/>
          <w:sz w:val="20"/>
          <w:szCs w:val="20"/>
        </w:rPr>
      </w:pPr>
      <w:r w:rsidRPr="007273B6">
        <w:rPr>
          <w:rFonts w:ascii="GHEA Grapalat" w:hAnsi="GHEA Grapalat"/>
          <w:sz w:val="20"/>
          <w:szCs w:val="20"/>
        </w:rPr>
        <w:t>1)</w:t>
      </w:r>
      <w:r w:rsidRPr="007273B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24CB846D" w14:textId="77777777" w:rsidR="003B2F27" w:rsidRPr="007273B6" w:rsidRDefault="003B2F27" w:rsidP="003B2F27">
      <w:pPr>
        <w:widowControl w:val="0"/>
        <w:tabs>
          <w:tab w:val="left" w:pos="1134"/>
        </w:tabs>
        <w:spacing w:after="160" w:line="336" w:lineRule="auto"/>
        <w:ind w:firstLine="567"/>
        <w:jc w:val="both"/>
        <w:rPr>
          <w:rFonts w:ascii="GHEA Grapalat" w:hAnsi="GHEA Grapalat"/>
          <w:sz w:val="20"/>
          <w:szCs w:val="20"/>
        </w:rPr>
      </w:pPr>
      <w:r w:rsidRPr="007273B6">
        <w:rPr>
          <w:rFonts w:ascii="GHEA Grapalat" w:hAnsi="GHEA Grapalat"/>
          <w:sz w:val="20"/>
          <w:szCs w:val="20"/>
        </w:rPr>
        <w:t>2)</w:t>
      </w:r>
      <w:r w:rsidRPr="007273B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7273B6">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7273B6">
        <w:rPr>
          <w:rStyle w:val="FootnoteReference"/>
          <w:rFonts w:ascii="GHEA Grapalat" w:hAnsi="GHEA Grapalat"/>
          <w:sz w:val="20"/>
          <w:szCs w:val="20"/>
        </w:rPr>
        <w:footnoteReference w:customMarkFollows="1" w:id="6"/>
        <w:t>23</w:t>
      </w:r>
      <w:r w:rsidRPr="007273B6">
        <w:rPr>
          <w:rFonts w:ascii="GHEA Grapalat" w:hAnsi="GHEA Grapalat"/>
          <w:sz w:val="20"/>
          <w:szCs w:val="20"/>
        </w:rPr>
        <w:t>.</w:t>
      </w:r>
    </w:p>
    <w:p w14:paraId="2EA40D2F" w14:textId="77777777" w:rsidR="003B2F27" w:rsidRPr="007273B6" w:rsidRDefault="003B2F27" w:rsidP="003B2F27">
      <w:pPr>
        <w:widowControl w:val="0"/>
        <w:tabs>
          <w:tab w:val="left" w:pos="1134"/>
        </w:tabs>
        <w:spacing w:after="160" w:line="336" w:lineRule="auto"/>
        <w:ind w:firstLine="567"/>
        <w:jc w:val="both"/>
        <w:rPr>
          <w:rFonts w:ascii="GHEA Grapalat" w:hAnsi="GHEA Grapalat"/>
          <w:sz w:val="20"/>
          <w:szCs w:val="20"/>
        </w:rPr>
      </w:pPr>
      <w:r w:rsidRPr="007273B6">
        <w:rPr>
          <w:rFonts w:ascii="GHEA Grapalat" w:hAnsi="GHEA Grapalat"/>
          <w:sz w:val="20"/>
          <w:szCs w:val="20"/>
        </w:rPr>
        <w:t>7.7.</w:t>
      </w:r>
      <w:r w:rsidRPr="007273B6">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7273B6">
        <w:rPr>
          <w:rFonts w:ascii="GHEA Grapalat" w:hAnsi="GHEA Grapalat"/>
          <w:sz w:val="20"/>
          <w:szCs w:val="20"/>
        </w:rPr>
        <w:lastRenderedPageBreak/>
        <w:t>консорциума применяются предусмотренные договором меры ответственности</w:t>
      </w:r>
      <w:r w:rsidR="00750DB7" w:rsidRPr="007273B6">
        <w:rPr>
          <w:rStyle w:val="FootnoteReference"/>
          <w:rFonts w:ascii="GHEA Grapalat" w:hAnsi="GHEA Grapalat"/>
          <w:sz w:val="20"/>
          <w:szCs w:val="20"/>
        </w:rPr>
        <w:footnoteReference w:customMarkFollows="1" w:id="7"/>
        <w:t>24</w:t>
      </w:r>
      <w:r w:rsidRPr="007273B6">
        <w:rPr>
          <w:rFonts w:ascii="GHEA Grapalat" w:hAnsi="GHEA Grapalat"/>
          <w:sz w:val="20"/>
          <w:szCs w:val="20"/>
        </w:rPr>
        <w:t>.</w:t>
      </w:r>
    </w:p>
    <w:p w14:paraId="669A97C4" w14:textId="77777777" w:rsidR="003B2F27" w:rsidRPr="007273B6" w:rsidRDefault="003B2F27" w:rsidP="003B2F27">
      <w:pPr>
        <w:widowControl w:val="0"/>
        <w:tabs>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rPr>
        <w:t>7.8.</w:t>
      </w:r>
      <w:r w:rsidRPr="007273B6">
        <w:rPr>
          <w:rFonts w:ascii="GHEA Grapalat" w:hAnsi="GHEA Grapalat"/>
          <w:sz w:val="20"/>
          <w:szCs w:val="20"/>
        </w:rPr>
        <w:tab/>
        <w:t xml:space="preserve">При наличии </w:t>
      </w:r>
      <w:r w:rsidR="005D2FE1" w:rsidRPr="007273B6">
        <w:rPr>
          <w:rFonts w:ascii="GHEA Grapalat" w:hAnsi="GHEA Grapalat"/>
          <w:sz w:val="20"/>
          <w:szCs w:val="20"/>
        </w:rPr>
        <w:t xml:space="preserve">письменного </w:t>
      </w:r>
      <w:r w:rsidRPr="007273B6">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3B6">
        <w:rPr>
          <w:rFonts w:ascii="GHEA Grapalat" w:hAnsi="GHEA Grapalat"/>
          <w:sz w:val="20"/>
          <w:szCs w:val="20"/>
        </w:rPr>
        <w:t xml:space="preserve">оказании </w:t>
      </w:r>
      <w:r w:rsidR="00FC1506" w:rsidRPr="007273B6">
        <w:rPr>
          <w:rFonts w:ascii="GHEA Grapalat" w:hAnsi="GHEA Grapalat"/>
          <w:sz w:val="20"/>
          <w:szCs w:val="20"/>
        </w:rPr>
        <w:t>услуги</w:t>
      </w:r>
      <w:r w:rsidRPr="007273B6">
        <w:rPr>
          <w:rFonts w:ascii="GHEA Grapalat" w:hAnsi="GHEA Grapalat"/>
          <w:sz w:val="20"/>
          <w:szCs w:val="20"/>
        </w:rPr>
        <w:t xml:space="preserve">, а </w:t>
      </w:r>
      <w:r w:rsidR="005D2FE1" w:rsidRPr="007273B6">
        <w:rPr>
          <w:rFonts w:ascii="GHEA Grapalat" w:hAnsi="GHEA Grapalat"/>
          <w:sz w:val="20"/>
          <w:szCs w:val="20"/>
        </w:rPr>
        <w:t xml:space="preserve">письменное </w:t>
      </w:r>
      <w:r w:rsidRPr="007273B6">
        <w:rPr>
          <w:rFonts w:ascii="GHEA Grapalat" w:hAnsi="GHEA Grapalat"/>
          <w:sz w:val="20"/>
          <w:szCs w:val="20"/>
        </w:rPr>
        <w:t xml:space="preserve">предложение Исполнителя было представлено не позднее </w:t>
      </w:r>
      <w:r w:rsidR="005D2FE1" w:rsidRPr="007273B6">
        <w:rPr>
          <w:rFonts w:ascii="GHEA Grapalat" w:hAnsi="GHEA Grapalat"/>
          <w:sz w:val="20"/>
          <w:szCs w:val="20"/>
        </w:rPr>
        <w:t xml:space="preserve">7-и </w:t>
      </w:r>
      <w:r w:rsidRPr="007273B6">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3BD3649" w14:textId="77777777" w:rsidR="003B2F27" w:rsidRPr="007273B6"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7273B6">
        <w:rPr>
          <w:rFonts w:ascii="GHEA Grapalat" w:hAnsi="GHEA Grapalat"/>
          <w:sz w:val="20"/>
          <w:szCs w:val="20"/>
        </w:rPr>
        <w:t>7.9.</w:t>
      </w:r>
      <w:r w:rsidRPr="007273B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CD86092" w14:textId="77777777" w:rsidR="003B2F27" w:rsidRPr="007273B6" w:rsidRDefault="003B2F27" w:rsidP="003B2F27">
      <w:pPr>
        <w:widowControl w:val="0"/>
        <w:spacing w:after="160" w:line="360" w:lineRule="auto"/>
        <w:ind w:firstLine="567"/>
        <w:jc w:val="both"/>
        <w:rPr>
          <w:rFonts w:ascii="GHEA Grapalat" w:hAnsi="GHEA Grapalat"/>
          <w:sz w:val="20"/>
          <w:szCs w:val="20"/>
        </w:rPr>
      </w:pPr>
      <w:r w:rsidRPr="007273B6">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3B6">
        <w:rPr>
          <w:rFonts w:ascii="GHEA Grapalat" w:hAnsi="GHEA Grapalat"/>
          <w:sz w:val="20"/>
          <w:szCs w:val="20"/>
        </w:rPr>
        <w:t xml:space="preserve">рамок </w:t>
      </w:r>
      <w:r w:rsidRPr="007273B6">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3FD708B" w14:textId="77777777" w:rsidR="003B2F27" w:rsidRPr="007273B6" w:rsidRDefault="003B2F27" w:rsidP="003B2F27">
      <w:pPr>
        <w:widowControl w:val="0"/>
        <w:tabs>
          <w:tab w:val="left" w:pos="1276"/>
        </w:tabs>
        <w:spacing w:after="160" w:line="360" w:lineRule="auto"/>
        <w:ind w:firstLine="567"/>
        <w:jc w:val="both"/>
        <w:rPr>
          <w:rFonts w:ascii="GHEA Grapalat" w:hAnsi="GHEA Grapalat"/>
          <w:sz w:val="20"/>
          <w:szCs w:val="20"/>
        </w:rPr>
      </w:pPr>
      <w:r w:rsidRPr="007273B6">
        <w:rPr>
          <w:rFonts w:ascii="GHEA Grapalat" w:hAnsi="GHEA Grapalat"/>
          <w:sz w:val="20"/>
          <w:szCs w:val="20"/>
        </w:rPr>
        <w:t>7.10.</w:t>
      </w:r>
      <w:r w:rsidRPr="007273B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D3647B" w14:textId="77777777" w:rsidR="00076092" w:rsidRPr="007273B6"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7273B6">
        <w:rPr>
          <w:rFonts w:ascii="GHEA Grapalat" w:hAnsi="GHEA Grapalat"/>
          <w:sz w:val="20"/>
          <w:szCs w:val="20"/>
        </w:rPr>
        <w:t>7.11.</w:t>
      </w:r>
      <w:r w:rsidRPr="007273B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3B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3B6">
        <w:rPr>
          <w:rFonts w:ascii="GHEA Grapalat" w:hAnsi="GHEA Grapalat"/>
          <w:sz w:val="20"/>
          <w:szCs w:val="20"/>
        </w:rPr>
        <w:t>Заказчик</w:t>
      </w:r>
      <w:r w:rsidR="00076092" w:rsidRPr="007273B6">
        <w:rPr>
          <w:rFonts w:ascii="GHEA Grapalat" w:hAnsi="GHEA Grapalat"/>
          <w:sz w:val="20"/>
          <w:szCs w:val="20"/>
        </w:rPr>
        <w:t xml:space="preserve"> высылает его также на электронную почту </w:t>
      </w:r>
      <w:r w:rsidR="00AB7D82" w:rsidRPr="007273B6">
        <w:rPr>
          <w:rFonts w:ascii="GHEA Grapalat" w:hAnsi="GHEA Grapalat"/>
          <w:sz w:val="20"/>
          <w:szCs w:val="20"/>
        </w:rPr>
        <w:t>Исполнителя</w:t>
      </w:r>
      <w:r w:rsidR="00076092" w:rsidRPr="007273B6">
        <w:rPr>
          <w:rFonts w:ascii="GHEA Grapalat" w:hAnsi="GHEA Grapalat"/>
          <w:sz w:val="20"/>
          <w:szCs w:val="20"/>
        </w:rPr>
        <w:t>.</w:t>
      </w:r>
    </w:p>
    <w:p w14:paraId="74C2904E" w14:textId="7A5AE6B9" w:rsidR="00397DAB" w:rsidRPr="007273B6" w:rsidRDefault="00F65743" w:rsidP="00397DAB">
      <w:pPr>
        <w:widowControl w:val="0"/>
        <w:tabs>
          <w:tab w:val="left" w:pos="1276"/>
        </w:tabs>
        <w:ind w:firstLine="567"/>
        <w:jc w:val="both"/>
        <w:rPr>
          <w:rFonts w:ascii="GHEA Grapalat" w:hAnsi="GHEA Grapalat"/>
          <w:sz w:val="20"/>
          <w:szCs w:val="20"/>
        </w:rPr>
      </w:pPr>
      <w:r w:rsidRPr="007273B6">
        <w:rPr>
          <w:rFonts w:ascii="GHEA Grapalat" w:hAnsi="GHEA Grapalat"/>
          <w:sz w:val="20"/>
          <w:szCs w:val="20"/>
        </w:rPr>
        <w:t>7.12</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t>Исполнитель</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t>имеет право</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t xml:space="preserve">(далее-договор факторинга). В </w:t>
      </w:r>
      <w:r w:rsidR="00397DAB" w:rsidRPr="007273B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3B6">
        <w:rPr>
          <w:rStyle w:val="ezkurwreuab5ozgtqnkl"/>
          <w:rFonts w:ascii="GHEA Grapalat" w:hAnsi="GHEA Grapalat"/>
          <w:sz w:val="20"/>
          <w:szCs w:val="20"/>
        </w:rPr>
        <w:t>Заказчик</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3B6">
        <w:rPr>
          <w:rFonts w:ascii="GHEA Grapalat" w:hAnsi="GHEA Grapalat"/>
          <w:sz w:val="20"/>
          <w:szCs w:val="20"/>
        </w:rPr>
        <w:t xml:space="preserve">Исполнителю </w:t>
      </w:r>
      <w:r w:rsidR="00397DAB" w:rsidRPr="007273B6">
        <w:rPr>
          <w:rStyle w:val="ezkurwreuab5ozgtqnkl"/>
          <w:rFonts w:ascii="GHEA Grapalat" w:hAnsi="GHEA Grapalat"/>
          <w:sz w:val="20"/>
          <w:szCs w:val="20"/>
        </w:rPr>
        <w:t>с суммами, подлежащими уплате, независимо от</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t>того,</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t>было ли</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t>уступлено требование</w:t>
      </w:r>
      <w:r w:rsidR="00397DAB" w:rsidRPr="007273B6">
        <w:rPr>
          <w:rStyle w:val="ezkurwreuab5ozgtqnkl"/>
          <w:rFonts w:ascii="GHEA Grapalat" w:hAnsi="GHEA Grapalat"/>
          <w:sz w:val="20"/>
          <w:szCs w:val="20"/>
          <w:lang w:val="hy-AM"/>
        </w:rPr>
        <w:t xml:space="preserve">. </w:t>
      </w:r>
      <w:r w:rsidR="00397DAB" w:rsidRPr="007273B6">
        <w:rPr>
          <w:rStyle w:val="ezkurwreuab5ozgtqnkl"/>
          <w:rFonts w:ascii="GHEA Grapalat" w:hAnsi="GHEA Grapalat"/>
          <w:sz w:val="20"/>
          <w:szCs w:val="20"/>
        </w:rPr>
        <w:t>При</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t>производит платеж, установленный договором, финансовому</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t>агенту, если</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lastRenderedPageBreak/>
        <w:t>уведомление</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t>было получено</w:t>
      </w:r>
      <w:r w:rsidR="00397DAB" w:rsidRPr="007273B6">
        <w:rPr>
          <w:rFonts w:ascii="GHEA Grapalat" w:hAnsi="GHEA Grapalat"/>
          <w:sz w:val="20"/>
          <w:szCs w:val="20"/>
        </w:rPr>
        <w:t xml:space="preserve"> </w:t>
      </w:r>
      <w:r w:rsidR="00397DAB" w:rsidRPr="007273B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6727076E" w14:textId="77777777" w:rsidR="003B2F27" w:rsidRPr="007273B6" w:rsidRDefault="003B2F27" w:rsidP="003B2F27">
      <w:pPr>
        <w:widowControl w:val="0"/>
        <w:tabs>
          <w:tab w:val="left" w:pos="1276"/>
        </w:tabs>
        <w:spacing w:after="160" w:line="360" w:lineRule="auto"/>
        <w:ind w:firstLine="567"/>
        <w:jc w:val="both"/>
        <w:rPr>
          <w:rFonts w:ascii="GHEA Grapalat" w:hAnsi="GHEA Grapalat"/>
          <w:sz w:val="20"/>
          <w:szCs w:val="20"/>
        </w:rPr>
      </w:pPr>
      <w:r w:rsidRPr="007273B6">
        <w:rPr>
          <w:rFonts w:ascii="GHEA Grapalat" w:hAnsi="GHEA Grapalat"/>
          <w:sz w:val="20"/>
          <w:szCs w:val="20"/>
        </w:rPr>
        <w:t>7.</w:t>
      </w:r>
      <w:r w:rsidR="005E349E" w:rsidRPr="007273B6">
        <w:rPr>
          <w:rFonts w:ascii="GHEA Grapalat" w:hAnsi="GHEA Grapalat"/>
          <w:sz w:val="20"/>
          <w:szCs w:val="20"/>
          <w:lang w:val="hy-AM"/>
        </w:rPr>
        <w:t>13</w:t>
      </w:r>
      <w:r w:rsidRPr="007273B6">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3B6">
        <w:rPr>
          <w:rFonts w:ascii="GHEA Grapalat" w:hAnsi="GHEA Grapalat"/>
          <w:sz w:val="20"/>
          <w:szCs w:val="20"/>
        </w:rPr>
        <w:t>судебном порядке</w:t>
      </w:r>
      <w:r w:rsidRPr="007273B6">
        <w:rPr>
          <w:rFonts w:ascii="GHEA Grapalat" w:hAnsi="GHEA Grapalat"/>
          <w:sz w:val="20"/>
          <w:szCs w:val="20"/>
        </w:rPr>
        <w:t>.</w:t>
      </w:r>
    </w:p>
    <w:p w14:paraId="5F54F3FB" w14:textId="6856963A" w:rsidR="003B2F27" w:rsidRPr="007273B6" w:rsidRDefault="003B2F27" w:rsidP="003B2F27">
      <w:pPr>
        <w:widowControl w:val="0"/>
        <w:tabs>
          <w:tab w:val="left" w:pos="1276"/>
        </w:tabs>
        <w:spacing w:after="160" w:line="360" w:lineRule="auto"/>
        <w:ind w:firstLine="567"/>
        <w:jc w:val="both"/>
        <w:rPr>
          <w:rFonts w:ascii="GHEA Grapalat" w:hAnsi="GHEA Grapalat"/>
          <w:sz w:val="20"/>
          <w:szCs w:val="20"/>
        </w:rPr>
      </w:pPr>
      <w:r w:rsidRPr="007273B6">
        <w:rPr>
          <w:rFonts w:ascii="GHEA Grapalat" w:hAnsi="GHEA Grapalat"/>
          <w:sz w:val="20"/>
          <w:szCs w:val="20"/>
        </w:rPr>
        <w:t>7.</w:t>
      </w:r>
      <w:r w:rsidR="005E349E" w:rsidRPr="007273B6">
        <w:rPr>
          <w:rFonts w:ascii="GHEA Grapalat" w:hAnsi="GHEA Grapalat"/>
          <w:sz w:val="20"/>
          <w:szCs w:val="20"/>
        </w:rPr>
        <w:t>1</w:t>
      </w:r>
      <w:r w:rsidR="005E349E" w:rsidRPr="007273B6">
        <w:rPr>
          <w:rFonts w:ascii="GHEA Grapalat" w:hAnsi="GHEA Grapalat"/>
          <w:sz w:val="20"/>
          <w:szCs w:val="20"/>
          <w:lang w:val="hy-AM"/>
        </w:rPr>
        <w:t>4</w:t>
      </w:r>
      <w:r w:rsidRPr="007273B6">
        <w:rPr>
          <w:rFonts w:ascii="GHEA Grapalat" w:hAnsi="GHEA Grapalat"/>
          <w:sz w:val="20"/>
          <w:szCs w:val="20"/>
        </w:rPr>
        <w:t>.</w:t>
      </w:r>
      <w:r w:rsidRPr="007273B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D51797" w:rsidRPr="007273B6">
        <w:rPr>
          <w:rFonts w:ascii="GHEA Grapalat" w:hAnsi="GHEA Grapalat"/>
          <w:sz w:val="20"/>
          <w:szCs w:val="20"/>
        </w:rPr>
        <w:t xml:space="preserve"> № 1.1</w:t>
      </w:r>
      <w:r w:rsidRPr="007273B6">
        <w:rPr>
          <w:rFonts w:ascii="GHEA Grapalat" w:hAnsi="GHEA Grapalat"/>
          <w:sz w:val="20"/>
          <w:szCs w:val="20"/>
        </w:rPr>
        <w:t xml:space="preserve"> № 2, № 3</w:t>
      </w:r>
      <w:r w:rsidR="005E349E" w:rsidRPr="007273B6">
        <w:rPr>
          <w:rFonts w:ascii="GHEA Grapalat" w:hAnsi="GHEA Grapalat"/>
          <w:sz w:val="20"/>
          <w:szCs w:val="20"/>
        </w:rPr>
        <w:t>,</w:t>
      </w:r>
      <w:r w:rsidR="00D51797" w:rsidRPr="007273B6">
        <w:rPr>
          <w:rFonts w:ascii="GHEA Grapalat" w:hAnsi="GHEA Grapalat"/>
          <w:sz w:val="20"/>
          <w:szCs w:val="20"/>
        </w:rPr>
        <w:t xml:space="preserve"> </w:t>
      </w:r>
      <w:r w:rsidRPr="007273B6">
        <w:rPr>
          <w:rFonts w:ascii="GHEA Grapalat" w:hAnsi="GHEA Grapalat"/>
          <w:sz w:val="20"/>
          <w:szCs w:val="20"/>
        </w:rPr>
        <w:t>№ 3.1</w:t>
      </w:r>
      <w:r w:rsidR="005E349E" w:rsidRPr="007273B6">
        <w:rPr>
          <w:rFonts w:ascii="GHEA Grapalat" w:hAnsi="GHEA Grapalat"/>
          <w:sz w:val="20"/>
          <w:szCs w:val="20"/>
          <w:lang w:val="hy-AM"/>
        </w:rPr>
        <w:t xml:space="preserve"> </w:t>
      </w:r>
      <w:r w:rsidR="005E349E" w:rsidRPr="007273B6">
        <w:rPr>
          <w:rFonts w:ascii="GHEA Grapalat" w:hAnsi="GHEA Grapalat"/>
          <w:sz w:val="20"/>
          <w:szCs w:val="20"/>
        </w:rPr>
        <w:t xml:space="preserve">и № 4 </w:t>
      </w:r>
      <w:r w:rsidRPr="007273B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8788D48" w14:textId="615C1737" w:rsidR="00F217A2" w:rsidRPr="007273B6" w:rsidRDefault="003B2F27" w:rsidP="003B2F27">
      <w:pPr>
        <w:widowControl w:val="0"/>
        <w:tabs>
          <w:tab w:val="left" w:pos="1276"/>
        </w:tabs>
        <w:spacing w:after="160" w:line="360" w:lineRule="auto"/>
        <w:ind w:firstLine="567"/>
        <w:jc w:val="both"/>
        <w:rPr>
          <w:rFonts w:ascii="GHEA Grapalat" w:hAnsi="GHEA Grapalat"/>
          <w:sz w:val="20"/>
          <w:szCs w:val="20"/>
        </w:rPr>
      </w:pPr>
      <w:r w:rsidRPr="007273B6">
        <w:rPr>
          <w:rFonts w:ascii="GHEA Grapalat" w:hAnsi="GHEA Grapalat"/>
          <w:sz w:val="20"/>
          <w:szCs w:val="20"/>
        </w:rPr>
        <w:t>7.</w:t>
      </w:r>
      <w:r w:rsidR="005E349E" w:rsidRPr="007273B6">
        <w:rPr>
          <w:rFonts w:ascii="GHEA Grapalat" w:hAnsi="GHEA Grapalat"/>
          <w:sz w:val="20"/>
          <w:szCs w:val="20"/>
        </w:rPr>
        <w:t>1</w:t>
      </w:r>
      <w:r w:rsidR="005E349E" w:rsidRPr="007273B6">
        <w:rPr>
          <w:rFonts w:ascii="GHEA Grapalat" w:hAnsi="GHEA Grapalat"/>
          <w:sz w:val="20"/>
          <w:szCs w:val="20"/>
          <w:lang w:val="hy-AM"/>
        </w:rPr>
        <w:t>5</w:t>
      </w:r>
      <w:r w:rsidRPr="007273B6">
        <w:rPr>
          <w:rFonts w:ascii="GHEA Grapalat" w:hAnsi="GHEA Grapalat"/>
          <w:sz w:val="20"/>
          <w:szCs w:val="20"/>
        </w:rPr>
        <w:t>.</w:t>
      </w:r>
      <w:r w:rsidRPr="007273B6">
        <w:rPr>
          <w:rFonts w:ascii="GHEA Grapalat" w:hAnsi="GHEA Grapalat"/>
          <w:sz w:val="20"/>
          <w:szCs w:val="20"/>
        </w:rPr>
        <w:tab/>
        <w:t>В отношении настоящего Договора применяется право Республики Армения.</w:t>
      </w:r>
    </w:p>
    <w:p w14:paraId="33D0BD60" w14:textId="5BF15AC4" w:rsidR="003B2F27" w:rsidRPr="007273B6" w:rsidRDefault="003B2F27" w:rsidP="003B2F27">
      <w:pPr>
        <w:widowControl w:val="0"/>
        <w:tabs>
          <w:tab w:val="left" w:pos="1276"/>
        </w:tabs>
        <w:spacing w:after="160" w:line="360" w:lineRule="auto"/>
        <w:ind w:firstLine="567"/>
        <w:jc w:val="both"/>
        <w:rPr>
          <w:rFonts w:ascii="GHEA Grapalat" w:hAnsi="GHEA Grapalat"/>
          <w:sz w:val="20"/>
          <w:szCs w:val="20"/>
        </w:rPr>
      </w:pPr>
      <w:r w:rsidRPr="007273B6">
        <w:rPr>
          <w:rFonts w:ascii="GHEA Grapalat" w:hAnsi="GHEA Grapalat"/>
          <w:sz w:val="20"/>
          <w:szCs w:val="20"/>
        </w:rPr>
        <w:t>7.</w:t>
      </w:r>
      <w:r w:rsidR="005E349E" w:rsidRPr="007273B6">
        <w:rPr>
          <w:rFonts w:ascii="GHEA Grapalat" w:hAnsi="GHEA Grapalat"/>
          <w:sz w:val="20"/>
          <w:szCs w:val="20"/>
          <w:lang w:val="hy-AM"/>
        </w:rPr>
        <w:t>16</w:t>
      </w:r>
      <w:r w:rsidRPr="007273B6">
        <w:rPr>
          <w:rFonts w:ascii="GHEA Grapalat" w:hAnsi="GHEA Grapalat"/>
          <w:sz w:val="20"/>
          <w:szCs w:val="20"/>
        </w:rPr>
        <w:t>.</w:t>
      </w:r>
      <w:r w:rsidRPr="007273B6">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273B6">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273B6">
        <w:rPr>
          <w:rFonts w:ascii="GHEA Grapalat" w:hAnsi="GHEA Grapalat"/>
          <w:sz w:val="20"/>
          <w:szCs w:val="20"/>
        </w:rPr>
        <w:t xml:space="preserve">Если размер выделенных для исполнения договора финансовых средств превышает </w:t>
      </w:r>
      <w:r w:rsidR="003704F8" w:rsidRPr="007273B6">
        <w:rPr>
          <w:rFonts w:ascii="GHEA Grapalat" w:hAnsi="GHEA Grapalat"/>
          <w:sz w:val="20"/>
          <w:szCs w:val="20"/>
        </w:rPr>
        <w:t xml:space="preserve">двадцатипятикратный </w:t>
      </w:r>
      <w:r w:rsidRPr="007273B6">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7273B6">
        <w:rPr>
          <w:rFonts w:ascii="GHEA Grapalat" w:hAnsi="GHEA Grapalat"/>
          <w:sz w:val="20"/>
          <w:szCs w:val="20"/>
        </w:rPr>
        <w:t xml:space="preserve">обеспечени </w:t>
      </w:r>
      <w:r w:rsidRPr="007273B6">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7273B6">
        <w:rPr>
          <w:rFonts w:ascii="GHEA Grapalat" w:hAnsi="GHEA Grapalat"/>
          <w:sz w:val="20"/>
          <w:szCs w:val="20"/>
        </w:rPr>
        <w:t>7</w:t>
      </w:r>
      <w:r w:rsidRPr="007273B6">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7273B6">
        <w:rPr>
          <w:rFonts w:ascii="GHEA Grapalat" w:hAnsi="GHEA Grapalat"/>
          <w:sz w:val="20"/>
          <w:szCs w:val="20"/>
        </w:rPr>
        <w:t xml:space="preserve">обеспечения </w:t>
      </w:r>
      <w:r w:rsidRPr="007273B6">
        <w:rPr>
          <w:rFonts w:ascii="GHEA Grapalat" w:hAnsi="GHEA Grapalat"/>
          <w:sz w:val="20"/>
          <w:szCs w:val="20"/>
        </w:rPr>
        <w:t>договора представленн</w:t>
      </w:r>
      <w:r w:rsidR="00A27144" w:rsidRPr="007273B6">
        <w:rPr>
          <w:rFonts w:ascii="GHEA Grapalat" w:hAnsi="GHEA Grapalat"/>
          <w:sz w:val="20"/>
          <w:szCs w:val="20"/>
        </w:rPr>
        <w:t>ых</w:t>
      </w:r>
      <w:r w:rsidRPr="007273B6">
        <w:rPr>
          <w:rFonts w:ascii="GHEA Grapalat" w:hAnsi="GHEA Grapalat"/>
          <w:sz w:val="20"/>
          <w:szCs w:val="20"/>
        </w:rPr>
        <w:t xml:space="preserve"> в виде неустойки, также представляет Заказчику нов</w:t>
      </w:r>
      <w:r w:rsidR="00A15315" w:rsidRPr="007273B6">
        <w:rPr>
          <w:rFonts w:ascii="GHEA Grapalat" w:hAnsi="GHEA Grapalat"/>
          <w:sz w:val="20"/>
          <w:szCs w:val="20"/>
        </w:rPr>
        <w:t>ые</w:t>
      </w:r>
      <w:r w:rsidRPr="007273B6">
        <w:rPr>
          <w:rFonts w:ascii="GHEA Grapalat" w:hAnsi="GHEA Grapalat"/>
          <w:sz w:val="20"/>
          <w:szCs w:val="20"/>
        </w:rPr>
        <w:t xml:space="preserve"> обеспечени</w:t>
      </w:r>
      <w:r w:rsidR="00A15315" w:rsidRPr="007273B6">
        <w:rPr>
          <w:rFonts w:ascii="GHEA Grapalat" w:hAnsi="GHEA Grapalat"/>
          <w:sz w:val="20"/>
          <w:szCs w:val="20"/>
        </w:rPr>
        <w:t>я</w:t>
      </w:r>
      <w:r w:rsidRPr="007273B6">
        <w:rPr>
          <w:rFonts w:ascii="GHEA Grapalat" w:hAnsi="GHEA Grapalat"/>
          <w:sz w:val="20"/>
          <w:szCs w:val="20"/>
        </w:rPr>
        <w:t xml:space="preserve"> в течение </w:t>
      </w:r>
      <w:r w:rsidR="00333D83" w:rsidRPr="007273B6">
        <w:rPr>
          <w:rFonts w:ascii="GHEA Grapalat" w:hAnsi="GHEA Grapalat"/>
          <w:sz w:val="20"/>
          <w:szCs w:val="20"/>
        </w:rPr>
        <w:t xml:space="preserve"> -----</w:t>
      </w:r>
      <w:r w:rsidRPr="007273B6">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7273B6">
          <w:rPr>
            <w:rStyle w:val="FootnoteReference"/>
            <w:rFonts w:ascii="GHEA Grapalat" w:hAnsi="GHEA Grapalat"/>
            <w:sz w:val="20"/>
            <w:szCs w:val="20"/>
          </w:rPr>
          <w:t xml:space="preserve"> </w:t>
        </w:r>
      </w:ins>
    </w:p>
    <w:p w14:paraId="69FDEAE2" w14:textId="77777777" w:rsidR="003B2F27" w:rsidRPr="007273B6" w:rsidRDefault="003B2F27" w:rsidP="003B2F27">
      <w:pPr>
        <w:widowControl w:val="0"/>
        <w:spacing w:after="160" w:line="360" w:lineRule="auto"/>
        <w:jc w:val="center"/>
        <w:rPr>
          <w:rFonts w:ascii="GHEA Grapalat" w:hAnsi="GHEA Grapalat" w:cs="Sylfaen"/>
          <w:sz w:val="20"/>
          <w:szCs w:val="20"/>
        </w:rPr>
      </w:pPr>
      <w:r w:rsidRPr="007273B6">
        <w:rPr>
          <w:rFonts w:ascii="GHEA Grapalat" w:hAnsi="GHEA Grapalat"/>
          <w:b/>
          <w:sz w:val="20"/>
          <w:szCs w:val="20"/>
        </w:rPr>
        <w:t>8.</w:t>
      </w:r>
      <w:r w:rsidRPr="007273B6">
        <w:rPr>
          <w:rFonts w:ascii="GHEA Grapalat" w:hAnsi="GHEA Grapalat"/>
          <w:sz w:val="20"/>
          <w:szCs w:val="20"/>
        </w:rPr>
        <w:t xml:space="preserve"> </w:t>
      </w:r>
      <w:r w:rsidRPr="007273B6">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07BAE" w:rsidRPr="007273B6" w14:paraId="75D456B0" w14:textId="77777777" w:rsidTr="00E746DD">
        <w:trPr>
          <w:trHeight w:val="2965"/>
          <w:jc w:val="center"/>
        </w:trPr>
        <w:tc>
          <w:tcPr>
            <w:tcW w:w="4536" w:type="dxa"/>
          </w:tcPr>
          <w:p w14:paraId="4D28C63A" w14:textId="77777777" w:rsidR="003B2F27" w:rsidRPr="007273B6" w:rsidRDefault="003B2F27" w:rsidP="005B7138">
            <w:pPr>
              <w:widowControl w:val="0"/>
              <w:spacing w:after="160" w:line="360" w:lineRule="auto"/>
              <w:jc w:val="center"/>
              <w:rPr>
                <w:rFonts w:ascii="GHEA Grapalat" w:hAnsi="GHEA Grapalat"/>
                <w:b/>
                <w:sz w:val="20"/>
                <w:szCs w:val="20"/>
              </w:rPr>
            </w:pPr>
            <w:r w:rsidRPr="007273B6">
              <w:rPr>
                <w:rFonts w:ascii="GHEA Grapalat" w:hAnsi="GHEA Grapalat"/>
                <w:b/>
                <w:sz w:val="20"/>
                <w:szCs w:val="20"/>
              </w:rPr>
              <w:t>ЗАКАЗЧИК</w:t>
            </w:r>
          </w:p>
          <w:p w14:paraId="30498F04" w14:textId="77777777" w:rsidR="003B2F27" w:rsidRPr="007273B6" w:rsidRDefault="003B2F27" w:rsidP="005B7138">
            <w:pPr>
              <w:widowControl w:val="0"/>
              <w:jc w:val="center"/>
              <w:rPr>
                <w:rFonts w:ascii="GHEA Grapalat" w:hAnsi="GHEA Grapalat"/>
                <w:sz w:val="20"/>
                <w:szCs w:val="20"/>
              </w:rPr>
            </w:pPr>
            <w:r w:rsidRPr="007273B6">
              <w:rPr>
                <w:rFonts w:ascii="GHEA Grapalat" w:hAnsi="GHEA Grapalat"/>
                <w:sz w:val="20"/>
                <w:szCs w:val="20"/>
              </w:rPr>
              <w:t>____________________________</w:t>
            </w:r>
          </w:p>
          <w:p w14:paraId="11004E2B" w14:textId="77777777" w:rsidR="003B2F27" w:rsidRPr="007273B6" w:rsidRDefault="003B2F27" w:rsidP="005B7138">
            <w:pPr>
              <w:widowControl w:val="0"/>
              <w:spacing w:after="160" w:line="360" w:lineRule="auto"/>
              <w:jc w:val="center"/>
              <w:rPr>
                <w:rFonts w:ascii="GHEA Grapalat" w:hAnsi="GHEA Grapalat"/>
                <w:sz w:val="20"/>
                <w:szCs w:val="20"/>
                <w:vertAlign w:val="superscript"/>
              </w:rPr>
            </w:pPr>
            <w:r w:rsidRPr="007273B6">
              <w:rPr>
                <w:rFonts w:ascii="GHEA Grapalat" w:hAnsi="GHEA Grapalat"/>
                <w:sz w:val="20"/>
                <w:szCs w:val="20"/>
                <w:vertAlign w:val="superscript"/>
              </w:rPr>
              <w:t>/подпись/</w:t>
            </w:r>
          </w:p>
          <w:p w14:paraId="0F0E0BF8" w14:textId="77777777" w:rsidR="003B2F27" w:rsidRPr="007273B6" w:rsidRDefault="003B2F27" w:rsidP="005B7138">
            <w:pPr>
              <w:widowControl w:val="0"/>
              <w:spacing w:after="160" w:line="360" w:lineRule="auto"/>
              <w:jc w:val="center"/>
              <w:rPr>
                <w:rFonts w:ascii="GHEA Grapalat" w:hAnsi="GHEA Grapalat"/>
                <w:sz w:val="20"/>
                <w:szCs w:val="20"/>
                <w:lang w:val="en-US"/>
              </w:rPr>
            </w:pPr>
            <w:r w:rsidRPr="007273B6">
              <w:rPr>
                <w:rFonts w:ascii="GHEA Grapalat" w:hAnsi="GHEA Grapalat"/>
                <w:sz w:val="20"/>
                <w:szCs w:val="20"/>
              </w:rPr>
              <w:t>М. П.</w:t>
            </w:r>
          </w:p>
        </w:tc>
        <w:tc>
          <w:tcPr>
            <w:tcW w:w="4111" w:type="dxa"/>
          </w:tcPr>
          <w:p w14:paraId="28EDF1C7" w14:textId="77777777" w:rsidR="003B2F27" w:rsidRPr="007273B6" w:rsidRDefault="003B2F27" w:rsidP="005B7138">
            <w:pPr>
              <w:widowControl w:val="0"/>
              <w:spacing w:after="160" w:line="360" w:lineRule="auto"/>
              <w:jc w:val="center"/>
              <w:rPr>
                <w:rFonts w:ascii="GHEA Grapalat" w:hAnsi="GHEA Grapalat"/>
                <w:b/>
                <w:sz w:val="20"/>
                <w:szCs w:val="20"/>
              </w:rPr>
            </w:pPr>
            <w:r w:rsidRPr="007273B6">
              <w:rPr>
                <w:rFonts w:ascii="GHEA Grapalat" w:hAnsi="GHEA Grapalat"/>
                <w:b/>
                <w:sz w:val="20"/>
                <w:szCs w:val="20"/>
              </w:rPr>
              <w:t>ИСПОЛНИТЕЛЬ</w:t>
            </w:r>
          </w:p>
          <w:p w14:paraId="4B611A1C" w14:textId="77777777" w:rsidR="003B2F27" w:rsidRPr="007273B6" w:rsidRDefault="003B2F27" w:rsidP="005B7138">
            <w:pPr>
              <w:widowControl w:val="0"/>
              <w:jc w:val="center"/>
              <w:rPr>
                <w:rFonts w:ascii="GHEA Grapalat" w:hAnsi="GHEA Grapalat"/>
                <w:sz w:val="20"/>
                <w:szCs w:val="20"/>
                <w:lang w:val="en-US"/>
              </w:rPr>
            </w:pPr>
            <w:r w:rsidRPr="007273B6">
              <w:rPr>
                <w:rFonts w:ascii="GHEA Grapalat" w:hAnsi="GHEA Grapalat"/>
                <w:sz w:val="20"/>
                <w:szCs w:val="20"/>
                <w:lang w:val="en-US"/>
              </w:rPr>
              <w:t>____________________________</w:t>
            </w:r>
          </w:p>
          <w:p w14:paraId="67339490" w14:textId="77777777" w:rsidR="003B2F27" w:rsidRPr="007273B6" w:rsidRDefault="003B2F27" w:rsidP="005B7138">
            <w:pPr>
              <w:widowControl w:val="0"/>
              <w:spacing w:after="160" w:line="360" w:lineRule="auto"/>
              <w:jc w:val="center"/>
              <w:rPr>
                <w:rFonts w:ascii="GHEA Grapalat" w:hAnsi="GHEA Grapalat"/>
                <w:sz w:val="20"/>
                <w:szCs w:val="20"/>
                <w:vertAlign w:val="superscript"/>
              </w:rPr>
            </w:pPr>
            <w:r w:rsidRPr="007273B6">
              <w:rPr>
                <w:rFonts w:ascii="GHEA Grapalat" w:hAnsi="GHEA Grapalat"/>
                <w:sz w:val="20"/>
                <w:szCs w:val="20"/>
                <w:vertAlign w:val="superscript"/>
              </w:rPr>
              <w:t>/подпись/</w:t>
            </w:r>
          </w:p>
          <w:p w14:paraId="1D523552" w14:textId="77777777" w:rsidR="003B2F27" w:rsidRPr="007273B6" w:rsidRDefault="003B2F27" w:rsidP="005B7138">
            <w:pPr>
              <w:widowControl w:val="0"/>
              <w:spacing w:after="160" w:line="360" w:lineRule="auto"/>
              <w:jc w:val="center"/>
              <w:rPr>
                <w:rFonts w:ascii="GHEA Grapalat" w:hAnsi="GHEA Grapalat"/>
                <w:sz w:val="20"/>
                <w:szCs w:val="20"/>
                <w:lang w:val="en-US"/>
              </w:rPr>
            </w:pPr>
            <w:r w:rsidRPr="007273B6">
              <w:rPr>
                <w:rFonts w:ascii="GHEA Grapalat" w:hAnsi="GHEA Grapalat"/>
                <w:sz w:val="20"/>
                <w:szCs w:val="20"/>
              </w:rPr>
              <w:t>М. П.</w:t>
            </w:r>
          </w:p>
        </w:tc>
      </w:tr>
    </w:tbl>
    <w:p w14:paraId="1EE8A8D4" w14:textId="77777777" w:rsidR="007273B6" w:rsidRDefault="007273B6" w:rsidP="00B94050">
      <w:pPr>
        <w:widowControl w:val="0"/>
        <w:spacing w:after="160" w:line="360" w:lineRule="auto"/>
        <w:jc w:val="both"/>
        <w:rPr>
          <w:rFonts w:ascii="GHEA Grapalat" w:hAnsi="GHEA Grapalat"/>
          <w:i/>
          <w:sz w:val="16"/>
          <w:szCs w:val="16"/>
        </w:rPr>
      </w:pPr>
    </w:p>
    <w:p w14:paraId="7754D637" w14:textId="77777777" w:rsidR="007273B6" w:rsidRDefault="007273B6" w:rsidP="00B94050">
      <w:pPr>
        <w:widowControl w:val="0"/>
        <w:spacing w:after="160" w:line="360" w:lineRule="auto"/>
        <w:jc w:val="both"/>
        <w:rPr>
          <w:rFonts w:ascii="GHEA Grapalat" w:hAnsi="GHEA Grapalat"/>
          <w:i/>
          <w:sz w:val="16"/>
          <w:szCs w:val="16"/>
        </w:rPr>
      </w:pPr>
    </w:p>
    <w:p w14:paraId="254AE779" w14:textId="5EA1916C" w:rsidR="004E4EE9" w:rsidRPr="007273B6" w:rsidRDefault="003B2F27" w:rsidP="00B94050">
      <w:pPr>
        <w:widowControl w:val="0"/>
        <w:spacing w:after="160" w:line="360" w:lineRule="auto"/>
        <w:jc w:val="both"/>
        <w:rPr>
          <w:rFonts w:ascii="GHEA Grapalat" w:hAnsi="GHEA Grapalat"/>
          <w:i/>
          <w:sz w:val="16"/>
          <w:szCs w:val="16"/>
        </w:rPr>
        <w:sectPr w:rsidR="004E4EE9" w:rsidRPr="007273B6" w:rsidSect="00A72434">
          <w:footerReference w:type="default" r:id="rId10"/>
          <w:footnotePr>
            <w:pos w:val="beneathText"/>
          </w:footnotePr>
          <w:pgSz w:w="11907" w:h="16840" w:code="9"/>
          <w:pgMar w:top="709" w:right="567" w:bottom="851" w:left="709" w:header="561" w:footer="561" w:gutter="0"/>
          <w:cols w:space="720"/>
          <w:titlePg/>
          <w:docGrid w:linePitch="326"/>
        </w:sectPr>
      </w:pPr>
      <w:r w:rsidRPr="007273B6">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14:paraId="0A14D551" w14:textId="1BEE6FFC" w:rsidR="003B2F27" w:rsidRPr="007273B6" w:rsidRDefault="003B2F27" w:rsidP="003B2F27">
      <w:pPr>
        <w:widowControl w:val="0"/>
        <w:spacing w:after="160" w:line="360" w:lineRule="auto"/>
        <w:jc w:val="right"/>
        <w:rPr>
          <w:rFonts w:ascii="GHEA Grapalat" w:hAnsi="GHEA Grapalat"/>
          <w:i/>
          <w:sz w:val="20"/>
          <w:szCs w:val="20"/>
        </w:rPr>
      </w:pPr>
      <w:r w:rsidRPr="007273B6">
        <w:rPr>
          <w:rFonts w:ascii="GHEA Grapalat" w:hAnsi="GHEA Grapalat"/>
          <w:i/>
          <w:sz w:val="20"/>
          <w:szCs w:val="20"/>
        </w:rPr>
        <w:lastRenderedPageBreak/>
        <w:t>Приложение № 1</w:t>
      </w:r>
    </w:p>
    <w:p w14:paraId="64744A87" w14:textId="5E7DEAE0" w:rsidR="00107BAE" w:rsidRPr="007273B6" w:rsidRDefault="00107BAE" w:rsidP="00107BAE">
      <w:pPr>
        <w:widowControl w:val="0"/>
        <w:autoSpaceDE w:val="0"/>
        <w:autoSpaceDN w:val="0"/>
        <w:adjustRightInd w:val="0"/>
        <w:spacing w:after="160"/>
        <w:jc w:val="right"/>
        <w:rPr>
          <w:rFonts w:ascii="GHEA Grapalat" w:hAnsi="GHEA Grapalat" w:cs="TimesArmenianPSMT"/>
          <w:i/>
          <w:sz w:val="20"/>
          <w:szCs w:val="20"/>
        </w:rPr>
      </w:pPr>
      <w:r w:rsidRPr="007273B6">
        <w:rPr>
          <w:rFonts w:ascii="GHEA Grapalat" w:hAnsi="GHEA Grapalat"/>
          <w:i/>
          <w:sz w:val="20"/>
          <w:szCs w:val="20"/>
        </w:rPr>
        <w:t xml:space="preserve">к Договору под кодом </w:t>
      </w:r>
      <w:r w:rsidRPr="007273B6">
        <w:rPr>
          <w:rFonts w:ascii="GHEA Grapalat" w:hAnsi="GHEA Grapalat" w:cs="TimesArmenianPSMT"/>
          <w:i/>
          <w:sz w:val="20"/>
          <w:szCs w:val="20"/>
        </w:rPr>
        <w:br/>
      </w:r>
      <w:r w:rsidRPr="007273B6">
        <w:rPr>
          <w:rFonts w:ascii="GHEA Grapalat" w:hAnsi="GHEA Grapalat"/>
          <w:i/>
          <w:sz w:val="20"/>
          <w:szCs w:val="20"/>
        </w:rPr>
        <w:t>заключенному "</w:t>
      </w:r>
      <w:r w:rsidRPr="007273B6">
        <w:rPr>
          <w:rFonts w:ascii="GHEA Grapalat" w:hAnsi="GHEA Grapalat"/>
          <w:i/>
          <w:sz w:val="20"/>
          <w:szCs w:val="20"/>
        </w:rPr>
        <w:tab/>
        <w:t>"</w:t>
      </w:r>
      <w:r w:rsidRPr="007273B6">
        <w:rPr>
          <w:rFonts w:ascii="GHEA Grapalat" w:hAnsi="GHEA Grapalat"/>
          <w:i/>
          <w:sz w:val="20"/>
          <w:szCs w:val="20"/>
        </w:rPr>
        <w:tab/>
        <w:t>2025г.</w:t>
      </w:r>
    </w:p>
    <w:p w14:paraId="110A4CBD" w14:textId="2EBE1E54" w:rsidR="003B2F27" w:rsidRPr="007273B6" w:rsidRDefault="003B2F27" w:rsidP="004E4EE9">
      <w:pPr>
        <w:widowControl w:val="0"/>
        <w:spacing w:after="160" w:line="360" w:lineRule="auto"/>
        <w:jc w:val="center"/>
        <w:rPr>
          <w:rFonts w:ascii="GHEA Grapalat" w:hAnsi="GHEA Grapalat"/>
          <w:sz w:val="20"/>
          <w:szCs w:val="20"/>
        </w:rPr>
      </w:pPr>
      <w:r w:rsidRPr="007273B6">
        <w:rPr>
          <w:rFonts w:ascii="GHEA Grapalat" w:hAnsi="GHEA Grapalat"/>
          <w:sz w:val="20"/>
          <w:szCs w:val="20"/>
        </w:rPr>
        <w:t>ТЕХНИЧЕСКАЯ ХАРАКТЕРИСТИКА-ГРАФИК ЗАКУПКИ</w:t>
      </w:r>
      <w:r w:rsidRPr="007273B6">
        <w:rPr>
          <w:rStyle w:val="FootnoteReference"/>
          <w:rFonts w:ascii="GHEA Grapalat" w:hAnsi="GHEA Grapalat"/>
          <w:sz w:val="20"/>
          <w:szCs w:val="20"/>
        </w:rPr>
        <w:footnoteReference w:customMarkFollows="1" w:id="8"/>
        <w:t>*</w:t>
      </w:r>
    </w:p>
    <w:tbl>
      <w:tblPr>
        <w:tblW w:w="14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843"/>
        <w:gridCol w:w="1701"/>
        <w:gridCol w:w="1134"/>
        <w:gridCol w:w="1559"/>
        <w:gridCol w:w="1134"/>
        <w:gridCol w:w="2835"/>
        <w:gridCol w:w="3755"/>
      </w:tblGrid>
      <w:tr w:rsidR="004E4EE9" w:rsidRPr="007273B6" w14:paraId="4BDFD39F" w14:textId="77777777" w:rsidTr="00084D78">
        <w:trPr>
          <w:trHeight w:val="422"/>
          <w:jc w:val="center"/>
        </w:trPr>
        <w:tc>
          <w:tcPr>
            <w:tcW w:w="950" w:type="dxa"/>
          </w:tcPr>
          <w:p w14:paraId="72AC27A5" w14:textId="77777777" w:rsidR="004E4EE9" w:rsidRPr="007273B6" w:rsidRDefault="004E4EE9" w:rsidP="00B8694D">
            <w:pPr>
              <w:widowControl w:val="0"/>
              <w:spacing w:after="120"/>
              <w:jc w:val="center"/>
              <w:rPr>
                <w:rFonts w:ascii="GHEA Grapalat" w:hAnsi="GHEA Grapalat"/>
                <w:sz w:val="20"/>
                <w:szCs w:val="20"/>
              </w:rPr>
            </w:pPr>
          </w:p>
        </w:tc>
        <w:tc>
          <w:tcPr>
            <w:tcW w:w="13961" w:type="dxa"/>
            <w:gridSpan w:val="7"/>
          </w:tcPr>
          <w:p w14:paraId="5179E1FF" w14:textId="77777777" w:rsidR="004E4EE9" w:rsidRPr="007273B6" w:rsidRDefault="004E4EE9" w:rsidP="00B8694D">
            <w:pPr>
              <w:widowControl w:val="0"/>
              <w:spacing w:after="120"/>
              <w:jc w:val="center"/>
              <w:rPr>
                <w:rFonts w:ascii="GHEA Grapalat" w:hAnsi="GHEA Grapalat"/>
                <w:sz w:val="20"/>
                <w:szCs w:val="20"/>
              </w:rPr>
            </w:pPr>
            <w:r w:rsidRPr="007273B6">
              <w:rPr>
                <w:rFonts w:ascii="GHEA Grapalat" w:hAnsi="GHEA Grapalat"/>
                <w:sz w:val="20"/>
                <w:szCs w:val="20"/>
              </w:rPr>
              <w:t>Услуги</w:t>
            </w:r>
          </w:p>
        </w:tc>
      </w:tr>
      <w:tr w:rsidR="004E4EE9" w:rsidRPr="007273B6" w14:paraId="7E558992" w14:textId="77777777" w:rsidTr="00084D78">
        <w:trPr>
          <w:trHeight w:val="247"/>
          <w:jc w:val="center"/>
        </w:trPr>
        <w:tc>
          <w:tcPr>
            <w:tcW w:w="950" w:type="dxa"/>
            <w:vMerge w:val="restart"/>
            <w:vAlign w:val="center"/>
          </w:tcPr>
          <w:p w14:paraId="64C64863" w14:textId="77777777" w:rsidR="004E4EE9" w:rsidRPr="007273B6" w:rsidRDefault="004E4EE9" w:rsidP="00B8694D">
            <w:pPr>
              <w:widowControl w:val="0"/>
              <w:spacing w:after="120"/>
              <w:ind w:left="-142" w:right="-150"/>
              <w:jc w:val="center"/>
              <w:rPr>
                <w:rFonts w:ascii="GHEA Grapalat" w:hAnsi="GHEA Grapalat"/>
                <w:sz w:val="20"/>
                <w:szCs w:val="20"/>
              </w:rPr>
            </w:pPr>
            <w:r w:rsidRPr="007273B6">
              <w:rPr>
                <w:rFonts w:ascii="GHEA Grapalat" w:hAnsi="GHEA Grapalat"/>
                <w:sz w:val="20"/>
                <w:szCs w:val="20"/>
              </w:rPr>
              <w:t>номер предусмотренного приглашением лота</w:t>
            </w:r>
          </w:p>
        </w:tc>
        <w:tc>
          <w:tcPr>
            <w:tcW w:w="1843" w:type="dxa"/>
            <w:vMerge w:val="restart"/>
            <w:vAlign w:val="center"/>
          </w:tcPr>
          <w:p w14:paraId="25D3DEB3" w14:textId="77777777" w:rsidR="004E4EE9" w:rsidRPr="007273B6" w:rsidRDefault="004E4EE9" w:rsidP="00B8694D">
            <w:pPr>
              <w:widowControl w:val="0"/>
              <w:spacing w:after="120"/>
              <w:ind w:left="-142" w:right="-150"/>
              <w:jc w:val="center"/>
              <w:rPr>
                <w:rFonts w:ascii="GHEA Grapalat" w:hAnsi="GHEA Grapalat"/>
                <w:sz w:val="20"/>
                <w:szCs w:val="20"/>
              </w:rPr>
            </w:pPr>
            <w:r w:rsidRPr="007273B6">
              <w:rPr>
                <w:rFonts w:ascii="GHEA Grapalat" w:hAnsi="GHEA Grapalat"/>
                <w:sz w:val="20"/>
                <w:szCs w:val="20"/>
              </w:rPr>
              <w:t>промежуточный код, предусмотренный планом закупок по классификации ЕЗК (CPV)</w:t>
            </w:r>
          </w:p>
        </w:tc>
        <w:tc>
          <w:tcPr>
            <w:tcW w:w="1701" w:type="dxa"/>
            <w:vMerge w:val="restart"/>
            <w:vAlign w:val="center"/>
          </w:tcPr>
          <w:p w14:paraId="4C133F9C" w14:textId="77777777" w:rsidR="004E4EE9" w:rsidRPr="007273B6" w:rsidRDefault="004E4EE9" w:rsidP="00B8694D">
            <w:pPr>
              <w:widowControl w:val="0"/>
              <w:spacing w:after="120"/>
              <w:ind w:left="-142" w:right="-150"/>
              <w:jc w:val="center"/>
              <w:rPr>
                <w:rFonts w:ascii="GHEA Grapalat" w:hAnsi="GHEA Grapalat"/>
                <w:sz w:val="20"/>
                <w:szCs w:val="20"/>
              </w:rPr>
            </w:pPr>
            <w:r w:rsidRPr="007273B6">
              <w:rPr>
                <w:rFonts w:ascii="GHEA Grapalat" w:hAnsi="GHEA Grapalat"/>
                <w:sz w:val="20"/>
                <w:szCs w:val="20"/>
              </w:rPr>
              <w:t>техническая характеристика</w:t>
            </w:r>
          </w:p>
        </w:tc>
        <w:tc>
          <w:tcPr>
            <w:tcW w:w="1134" w:type="dxa"/>
            <w:vMerge w:val="restart"/>
            <w:vAlign w:val="center"/>
          </w:tcPr>
          <w:p w14:paraId="197C218F" w14:textId="77777777" w:rsidR="004E4EE9" w:rsidRPr="007273B6" w:rsidRDefault="004E4EE9" w:rsidP="00B8694D">
            <w:pPr>
              <w:widowControl w:val="0"/>
              <w:spacing w:after="120"/>
              <w:ind w:left="-142" w:right="-150"/>
              <w:jc w:val="center"/>
              <w:rPr>
                <w:rFonts w:ascii="GHEA Grapalat" w:hAnsi="GHEA Grapalat"/>
                <w:sz w:val="20"/>
                <w:szCs w:val="20"/>
              </w:rPr>
            </w:pPr>
            <w:r w:rsidRPr="007273B6">
              <w:rPr>
                <w:rFonts w:ascii="GHEA Grapalat" w:hAnsi="GHEA Grapalat"/>
                <w:sz w:val="20"/>
                <w:szCs w:val="20"/>
              </w:rPr>
              <w:t>единица измерения</w:t>
            </w:r>
          </w:p>
        </w:tc>
        <w:tc>
          <w:tcPr>
            <w:tcW w:w="1559" w:type="dxa"/>
            <w:vMerge w:val="restart"/>
            <w:vAlign w:val="center"/>
          </w:tcPr>
          <w:p w14:paraId="73293FB9" w14:textId="77777777" w:rsidR="00B94050" w:rsidRPr="007273B6" w:rsidRDefault="004E4EE9" w:rsidP="00B8694D">
            <w:pPr>
              <w:widowControl w:val="0"/>
              <w:spacing w:after="120"/>
              <w:ind w:left="-142" w:right="-150"/>
              <w:jc w:val="center"/>
              <w:rPr>
                <w:rFonts w:ascii="GHEA Grapalat" w:hAnsi="GHEA Grapalat"/>
                <w:sz w:val="20"/>
                <w:szCs w:val="20"/>
              </w:rPr>
            </w:pPr>
            <w:r w:rsidRPr="007273B6">
              <w:rPr>
                <w:rFonts w:ascii="GHEA Grapalat" w:hAnsi="GHEA Grapalat"/>
                <w:sz w:val="20"/>
                <w:szCs w:val="20"/>
              </w:rPr>
              <w:t>общая цена</w:t>
            </w:r>
          </w:p>
          <w:p w14:paraId="4A203547" w14:textId="107E955F" w:rsidR="004E4EE9" w:rsidRPr="007273B6" w:rsidRDefault="004E4EE9" w:rsidP="00B8694D">
            <w:pPr>
              <w:widowControl w:val="0"/>
              <w:spacing w:after="120"/>
              <w:ind w:left="-142" w:right="-150"/>
              <w:jc w:val="center"/>
              <w:rPr>
                <w:rFonts w:ascii="GHEA Grapalat" w:hAnsi="GHEA Grapalat"/>
                <w:sz w:val="20"/>
                <w:szCs w:val="20"/>
                <w:lang w:val="en-US"/>
              </w:rPr>
            </w:pPr>
            <w:r w:rsidRPr="007273B6">
              <w:rPr>
                <w:rFonts w:ascii="GHEA Grapalat" w:hAnsi="GHEA Grapalat"/>
                <w:sz w:val="20"/>
                <w:szCs w:val="20"/>
              </w:rPr>
              <w:t>/драмов РА</w:t>
            </w:r>
            <w:r w:rsidR="00B94050" w:rsidRPr="007273B6">
              <w:rPr>
                <w:rFonts w:ascii="GHEA Grapalat" w:hAnsi="GHEA Grapalat"/>
                <w:sz w:val="20"/>
                <w:szCs w:val="20"/>
                <w:lang w:val="en-US"/>
              </w:rPr>
              <w:t>/</w:t>
            </w:r>
          </w:p>
        </w:tc>
        <w:tc>
          <w:tcPr>
            <w:tcW w:w="1134" w:type="dxa"/>
            <w:vMerge w:val="restart"/>
            <w:vAlign w:val="center"/>
          </w:tcPr>
          <w:p w14:paraId="50A8C5D3" w14:textId="77777777" w:rsidR="004E4EE9" w:rsidRPr="007273B6" w:rsidRDefault="004E4EE9" w:rsidP="00B8694D">
            <w:pPr>
              <w:widowControl w:val="0"/>
              <w:spacing w:after="120"/>
              <w:ind w:left="-142" w:right="-150"/>
              <w:jc w:val="center"/>
              <w:rPr>
                <w:rFonts w:ascii="GHEA Grapalat" w:hAnsi="GHEA Grapalat"/>
                <w:sz w:val="20"/>
                <w:szCs w:val="20"/>
              </w:rPr>
            </w:pPr>
            <w:r w:rsidRPr="007273B6">
              <w:rPr>
                <w:rFonts w:ascii="GHEA Grapalat" w:hAnsi="GHEA Grapalat"/>
                <w:sz w:val="20"/>
                <w:szCs w:val="20"/>
              </w:rPr>
              <w:t>общий объем</w:t>
            </w:r>
          </w:p>
        </w:tc>
        <w:tc>
          <w:tcPr>
            <w:tcW w:w="6590" w:type="dxa"/>
            <w:gridSpan w:val="2"/>
          </w:tcPr>
          <w:p w14:paraId="75BA121B" w14:textId="77777777" w:rsidR="004E4EE9" w:rsidRPr="007273B6" w:rsidRDefault="004E4EE9" w:rsidP="00B8694D">
            <w:pPr>
              <w:widowControl w:val="0"/>
              <w:spacing w:after="120"/>
              <w:ind w:left="-142" w:right="-150"/>
              <w:jc w:val="center"/>
              <w:rPr>
                <w:rFonts w:ascii="GHEA Grapalat" w:hAnsi="GHEA Grapalat"/>
                <w:sz w:val="20"/>
                <w:szCs w:val="20"/>
              </w:rPr>
            </w:pPr>
            <w:r w:rsidRPr="007273B6">
              <w:rPr>
                <w:rFonts w:ascii="GHEA Grapalat" w:hAnsi="GHEA Grapalat"/>
                <w:sz w:val="20"/>
                <w:szCs w:val="20"/>
              </w:rPr>
              <w:t>Предоставления</w:t>
            </w:r>
          </w:p>
        </w:tc>
      </w:tr>
      <w:tr w:rsidR="004E4EE9" w:rsidRPr="007273B6" w14:paraId="7623F685" w14:textId="77777777" w:rsidTr="00084D78">
        <w:trPr>
          <w:trHeight w:val="1052"/>
          <w:jc w:val="center"/>
        </w:trPr>
        <w:tc>
          <w:tcPr>
            <w:tcW w:w="950" w:type="dxa"/>
            <w:vMerge/>
            <w:vAlign w:val="center"/>
          </w:tcPr>
          <w:p w14:paraId="328B984E" w14:textId="77777777" w:rsidR="004E4EE9" w:rsidRPr="007273B6" w:rsidRDefault="004E4EE9" w:rsidP="00B8694D">
            <w:pPr>
              <w:widowControl w:val="0"/>
              <w:spacing w:after="120"/>
              <w:ind w:left="-142" w:right="-150"/>
              <w:jc w:val="center"/>
              <w:rPr>
                <w:rFonts w:ascii="GHEA Grapalat" w:hAnsi="GHEA Grapalat"/>
                <w:sz w:val="20"/>
                <w:szCs w:val="20"/>
              </w:rPr>
            </w:pPr>
          </w:p>
        </w:tc>
        <w:tc>
          <w:tcPr>
            <w:tcW w:w="1843" w:type="dxa"/>
            <w:vMerge/>
            <w:vAlign w:val="center"/>
          </w:tcPr>
          <w:p w14:paraId="305EC253" w14:textId="77777777" w:rsidR="004E4EE9" w:rsidRPr="007273B6" w:rsidRDefault="004E4EE9" w:rsidP="00B8694D">
            <w:pPr>
              <w:widowControl w:val="0"/>
              <w:spacing w:after="120"/>
              <w:ind w:left="-142" w:right="-150"/>
              <w:jc w:val="center"/>
              <w:rPr>
                <w:rFonts w:ascii="GHEA Grapalat" w:hAnsi="GHEA Grapalat"/>
                <w:sz w:val="20"/>
                <w:szCs w:val="20"/>
              </w:rPr>
            </w:pPr>
          </w:p>
        </w:tc>
        <w:tc>
          <w:tcPr>
            <w:tcW w:w="1701" w:type="dxa"/>
            <w:vMerge/>
            <w:vAlign w:val="center"/>
          </w:tcPr>
          <w:p w14:paraId="3E51C9C3" w14:textId="77777777" w:rsidR="004E4EE9" w:rsidRPr="007273B6" w:rsidRDefault="004E4EE9" w:rsidP="00B8694D">
            <w:pPr>
              <w:widowControl w:val="0"/>
              <w:spacing w:after="120"/>
              <w:ind w:left="-142" w:right="-150"/>
              <w:jc w:val="center"/>
              <w:rPr>
                <w:rFonts w:ascii="GHEA Grapalat" w:hAnsi="GHEA Grapalat"/>
                <w:sz w:val="20"/>
                <w:szCs w:val="20"/>
              </w:rPr>
            </w:pPr>
          </w:p>
        </w:tc>
        <w:tc>
          <w:tcPr>
            <w:tcW w:w="1134" w:type="dxa"/>
            <w:vMerge/>
            <w:vAlign w:val="center"/>
          </w:tcPr>
          <w:p w14:paraId="62B60EFC" w14:textId="77777777" w:rsidR="004E4EE9" w:rsidRPr="007273B6" w:rsidRDefault="004E4EE9" w:rsidP="00B8694D">
            <w:pPr>
              <w:widowControl w:val="0"/>
              <w:spacing w:after="120"/>
              <w:ind w:left="-142" w:right="-150"/>
              <w:jc w:val="center"/>
              <w:rPr>
                <w:rFonts w:ascii="GHEA Grapalat" w:hAnsi="GHEA Grapalat"/>
                <w:sz w:val="20"/>
                <w:szCs w:val="20"/>
              </w:rPr>
            </w:pPr>
          </w:p>
        </w:tc>
        <w:tc>
          <w:tcPr>
            <w:tcW w:w="1559" w:type="dxa"/>
            <w:vMerge/>
            <w:vAlign w:val="center"/>
          </w:tcPr>
          <w:p w14:paraId="7D69CEE2" w14:textId="77777777" w:rsidR="004E4EE9" w:rsidRPr="007273B6" w:rsidRDefault="004E4EE9" w:rsidP="00B8694D">
            <w:pPr>
              <w:widowControl w:val="0"/>
              <w:spacing w:after="120"/>
              <w:ind w:left="-142" w:right="-150"/>
              <w:jc w:val="center"/>
              <w:rPr>
                <w:rFonts w:ascii="GHEA Grapalat" w:hAnsi="GHEA Grapalat"/>
                <w:sz w:val="20"/>
                <w:szCs w:val="20"/>
              </w:rPr>
            </w:pPr>
          </w:p>
        </w:tc>
        <w:tc>
          <w:tcPr>
            <w:tcW w:w="1134" w:type="dxa"/>
            <w:vMerge/>
            <w:vAlign w:val="center"/>
          </w:tcPr>
          <w:p w14:paraId="5F329F2C" w14:textId="77777777" w:rsidR="004E4EE9" w:rsidRPr="007273B6" w:rsidRDefault="004E4EE9" w:rsidP="00B8694D">
            <w:pPr>
              <w:widowControl w:val="0"/>
              <w:spacing w:after="120"/>
              <w:ind w:left="-142" w:right="-150"/>
              <w:jc w:val="center"/>
              <w:rPr>
                <w:rFonts w:ascii="GHEA Grapalat" w:hAnsi="GHEA Grapalat"/>
                <w:sz w:val="20"/>
                <w:szCs w:val="20"/>
              </w:rPr>
            </w:pPr>
          </w:p>
        </w:tc>
        <w:tc>
          <w:tcPr>
            <w:tcW w:w="2835" w:type="dxa"/>
          </w:tcPr>
          <w:p w14:paraId="34114A8E" w14:textId="77777777" w:rsidR="004E4EE9" w:rsidRPr="007273B6" w:rsidRDefault="004E4EE9" w:rsidP="00B8694D">
            <w:pPr>
              <w:widowControl w:val="0"/>
              <w:spacing w:after="120"/>
              <w:ind w:left="-142" w:right="-150"/>
              <w:jc w:val="center"/>
              <w:rPr>
                <w:rFonts w:ascii="GHEA Grapalat" w:hAnsi="GHEA Grapalat"/>
                <w:sz w:val="20"/>
                <w:szCs w:val="20"/>
              </w:rPr>
            </w:pPr>
          </w:p>
          <w:p w14:paraId="1665EED3" w14:textId="77777777" w:rsidR="004E4EE9" w:rsidRPr="007273B6" w:rsidRDefault="004E4EE9" w:rsidP="00B8694D">
            <w:pPr>
              <w:widowControl w:val="0"/>
              <w:spacing w:after="120"/>
              <w:ind w:left="-142" w:right="-150"/>
              <w:jc w:val="center"/>
              <w:rPr>
                <w:rFonts w:ascii="GHEA Grapalat" w:hAnsi="GHEA Grapalat"/>
                <w:sz w:val="20"/>
                <w:szCs w:val="20"/>
                <w:lang w:val="hy-AM"/>
              </w:rPr>
            </w:pPr>
            <w:r w:rsidRPr="007273B6">
              <w:rPr>
                <w:rFonts w:ascii="GHEA Grapalat" w:hAnsi="GHEA Grapalat"/>
                <w:sz w:val="20"/>
                <w:szCs w:val="20"/>
              </w:rPr>
              <w:t>адрес</w:t>
            </w:r>
          </w:p>
        </w:tc>
        <w:tc>
          <w:tcPr>
            <w:tcW w:w="3755" w:type="dxa"/>
            <w:vAlign w:val="center"/>
          </w:tcPr>
          <w:p w14:paraId="5F87C1D5" w14:textId="77777777" w:rsidR="004E4EE9" w:rsidRPr="007273B6" w:rsidRDefault="004E4EE9" w:rsidP="00B8694D">
            <w:pPr>
              <w:widowControl w:val="0"/>
              <w:spacing w:after="120"/>
              <w:ind w:left="-142" w:right="-150"/>
              <w:jc w:val="center"/>
              <w:rPr>
                <w:rFonts w:ascii="GHEA Grapalat" w:hAnsi="GHEA Grapalat"/>
                <w:sz w:val="20"/>
                <w:szCs w:val="20"/>
              </w:rPr>
            </w:pPr>
            <w:r w:rsidRPr="007273B6">
              <w:rPr>
                <w:rFonts w:ascii="GHEA Grapalat" w:hAnsi="GHEA Grapalat"/>
                <w:sz w:val="20"/>
                <w:szCs w:val="20"/>
              </w:rPr>
              <w:t>срок</w:t>
            </w:r>
          </w:p>
        </w:tc>
      </w:tr>
      <w:tr w:rsidR="004E4EE9" w:rsidRPr="007273B6" w14:paraId="79F038C9" w14:textId="77777777" w:rsidTr="00084D78">
        <w:trPr>
          <w:trHeight w:val="277"/>
          <w:jc w:val="center"/>
        </w:trPr>
        <w:tc>
          <w:tcPr>
            <w:tcW w:w="950" w:type="dxa"/>
            <w:vAlign w:val="center"/>
          </w:tcPr>
          <w:p w14:paraId="5CB54CF8" w14:textId="77777777" w:rsidR="004E4EE9" w:rsidRPr="007273B6" w:rsidRDefault="004E4EE9" w:rsidP="00B8694D">
            <w:pPr>
              <w:widowControl w:val="0"/>
              <w:spacing w:after="120"/>
              <w:jc w:val="center"/>
              <w:rPr>
                <w:rFonts w:ascii="GHEA Grapalat" w:hAnsi="GHEA Grapalat"/>
                <w:sz w:val="20"/>
                <w:szCs w:val="20"/>
              </w:rPr>
            </w:pPr>
            <w:r w:rsidRPr="007273B6">
              <w:rPr>
                <w:rFonts w:ascii="GHEA Grapalat" w:hAnsi="GHEA Grapalat"/>
                <w:sz w:val="20"/>
                <w:szCs w:val="20"/>
              </w:rPr>
              <w:t>1</w:t>
            </w:r>
          </w:p>
        </w:tc>
        <w:tc>
          <w:tcPr>
            <w:tcW w:w="1843" w:type="dxa"/>
            <w:vAlign w:val="center"/>
          </w:tcPr>
          <w:p w14:paraId="32569B4A" w14:textId="77777777" w:rsidR="004E4EE9" w:rsidRPr="007273B6" w:rsidRDefault="004E4EE9" w:rsidP="00B8694D">
            <w:pPr>
              <w:jc w:val="center"/>
              <w:rPr>
                <w:rFonts w:ascii="GHEA Grapalat" w:hAnsi="GHEA Grapalat"/>
                <w:sz w:val="20"/>
                <w:szCs w:val="20"/>
              </w:rPr>
            </w:pPr>
          </w:p>
          <w:p w14:paraId="3F902D84" w14:textId="77777777" w:rsidR="004E4EE9" w:rsidRPr="007273B6" w:rsidRDefault="004E4EE9" w:rsidP="00B8694D">
            <w:pPr>
              <w:jc w:val="center"/>
              <w:rPr>
                <w:rFonts w:ascii="GHEA Grapalat" w:hAnsi="GHEA Grapalat"/>
                <w:sz w:val="20"/>
                <w:szCs w:val="20"/>
                <w:lang w:val="hy-AM"/>
              </w:rPr>
            </w:pPr>
            <w:r w:rsidRPr="007273B6">
              <w:rPr>
                <w:rFonts w:ascii="GHEA Grapalat" w:hAnsi="GHEA Grapalat"/>
                <w:sz w:val="20"/>
                <w:szCs w:val="20"/>
              </w:rPr>
              <w:t>70331800/50</w:t>
            </w:r>
            <w:r w:rsidRPr="007273B6">
              <w:rPr>
                <w:rFonts w:ascii="GHEA Grapalat" w:hAnsi="GHEA Grapalat"/>
                <w:sz w:val="20"/>
                <w:szCs w:val="20"/>
                <w:lang w:val="hy-AM"/>
              </w:rPr>
              <w:t>2</w:t>
            </w:r>
          </w:p>
          <w:p w14:paraId="192EED4F" w14:textId="77777777" w:rsidR="004E4EE9" w:rsidRPr="007273B6" w:rsidRDefault="004E4EE9" w:rsidP="00B8694D">
            <w:pPr>
              <w:widowControl w:val="0"/>
              <w:spacing w:after="120"/>
              <w:jc w:val="center"/>
              <w:rPr>
                <w:rFonts w:ascii="GHEA Grapalat" w:hAnsi="GHEA Grapalat"/>
                <w:sz w:val="20"/>
                <w:szCs w:val="20"/>
              </w:rPr>
            </w:pPr>
          </w:p>
        </w:tc>
        <w:tc>
          <w:tcPr>
            <w:tcW w:w="1701" w:type="dxa"/>
            <w:vAlign w:val="center"/>
          </w:tcPr>
          <w:p w14:paraId="3852A6B3" w14:textId="77777777" w:rsidR="004E4EE9" w:rsidRPr="007273B6" w:rsidRDefault="004E4EE9" w:rsidP="00B8694D">
            <w:pPr>
              <w:widowControl w:val="0"/>
              <w:spacing w:after="120"/>
              <w:jc w:val="center"/>
              <w:rPr>
                <w:rFonts w:ascii="GHEA Grapalat" w:hAnsi="GHEA Grapalat"/>
                <w:sz w:val="20"/>
                <w:szCs w:val="20"/>
              </w:rPr>
            </w:pPr>
            <w:r w:rsidRPr="007273B6">
              <w:rPr>
                <w:rFonts w:ascii="GHEA Grapalat" w:hAnsi="GHEA Grapalat"/>
                <w:sz w:val="20"/>
                <w:szCs w:val="20"/>
              </w:rPr>
              <w:t>Согласно Приложению 1</w:t>
            </w:r>
            <w:r w:rsidRPr="007273B6">
              <w:rPr>
                <w:rFonts w:ascii="Cambria Math" w:hAnsi="Cambria Math" w:cs="Cambria Math"/>
                <w:sz w:val="20"/>
                <w:szCs w:val="20"/>
              </w:rPr>
              <w:t>․</w:t>
            </w:r>
            <w:r w:rsidRPr="007273B6">
              <w:rPr>
                <w:rFonts w:ascii="GHEA Grapalat" w:hAnsi="GHEA Grapalat"/>
                <w:sz w:val="20"/>
                <w:szCs w:val="20"/>
              </w:rPr>
              <w:t>1</w:t>
            </w:r>
          </w:p>
        </w:tc>
        <w:tc>
          <w:tcPr>
            <w:tcW w:w="1134" w:type="dxa"/>
            <w:vAlign w:val="center"/>
          </w:tcPr>
          <w:p w14:paraId="55D1E0F1" w14:textId="77777777" w:rsidR="004E4EE9" w:rsidRPr="007273B6" w:rsidRDefault="004E4EE9" w:rsidP="00B8694D">
            <w:pPr>
              <w:widowControl w:val="0"/>
              <w:spacing w:after="120"/>
              <w:jc w:val="center"/>
              <w:rPr>
                <w:rFonts w:ascii="GHEA Grapalat" w:hAnsi="GHEA Grapalat"/>
                <w:sz w:val="20"/>
                <w:szCs w:val="20"/>
              </w:rPr>
            </w:pPr>
            <w:r w:rsidRPr="007273B6">
              <w:rPr>
                <w:rFonts w:ascii="GHEA Grapalat" w:hAnsi="GHEA Grapalat"/>
                <w:sz w:val="20"/>
                <w:szCs w:val="20"/>
              </w:rPr>
              <w:t>драм</w:t>
            </w:r>
          </w:p>
        </w:tc>
        <w:tc>
          <w:tcPr>
            <w:tcW w:w="1559" w:type="dxa"/>
            <w:vAlign w:val="center"/>
          </w:tcPr>
          <w:p w14:paraId="6FAF5510" w14:textId="77777777" w:rsidR="004E4EE9" w:rsidRPr="007273B6" w:rsidRDefault="004E4EE9" w:rsidP="00B8694D">
            <w:pPr>
              <w:widowControl w:val="0"/>
              <w:spacing w:after="120"/>
              <w:jc w:val="center"/>
              <w:rPr>
                <w:rFonts w:ascii="GHEA Grapalat" w:hAnsi="GHEA Grapalat"/>
                <w:sz w:val="20"/>
                <w:szCs w:val="20"/>
              </w:rPr>
            </w:pPr>
            <w:r w:rsidRPr="007273B6">
              <w:rPr>
                <w:rFonts w:ascii="GHEA Grapalat" w:hAnsi="GHEA Grapalat"/>
                <w:sz w:val="20"/>
                <w:szCs w:val="20"/>
              </w:rPr>
              <w:t>37,800,000</w:t>
            </w:r>
          </w:p>
        </w:tc>
        <w:tc>
          <w:tcPr>
            <w:tcW w:w="1134" w:type="dxa"/>
            <w:vAlign w:val="center"/>
          </w:tcPr>
          <w:p w14:paraId="345F4D03" w14:textId="77777777" w:rsidR="004E4EE9" w:rsidRPr="007273B6" w:rsidRDefault="004E4EE9" w:rsidP="00B8694D">
            <w:pPr>
              <w:widowControl w:val="0"/>
              <w:spacing w:after="120"/>
              <w:jc w:val="center"/>
              <w:rPr>
                <w:rFonts w:ascii="GHEA Grapalat" w:hAnsi="GHEA Grapalat"/>
                <w:sz w:val="20"/>
                <w:szCs w:val="20"/>
              </w:rPr>
            </w:pPr>
            <w:r w:rsidRPr="007273B6">
              <w:rPr>
                <w:rFonts w:ascii="GHEA Grapalat" w:hAnsi="GHEA Grapalat"/>
                <w:sz w:val="20"/>
                <w:szCs w:val="20"/>
              </w:rPr>
              <w:t>1</w:t>
            </w:r>
          </w:p>
        </w:tc>
        <w:tc>
          <w:tcPr>
            <w:tcW w:w="2835" w:type="dxa"/>
          </w:tcPr>
          <w:p w14:paraId="471A2BDB" w14:textId="77777777" w:rsidR="004E4EE9" w:rsidRPr="007273B6" w:rsidRDefault="004E4EE9" w:rsidP="00B8694D">
            <w:pPr>
              <w:widowControl w:val="0"/>
              <w:spacing w:after="120"/>
              <w:jc w:val="center"/>
              <w:rPr>
                <w:rFonts w:ascii="GHEA Grapalat" w:hAnsi="GHEA Grapalat"/>
                <w:sz w:val="20"/>
                <w:szCs w:val="20"/>
              </w:rPr>
            </w:pPr>
            <w:r w:rsidRPr="007273B6">
              <w:rPr>
                <w:rFonts w:ascii="GHEA Grapalat" w:hAnsi="GHEA Grapalat"/>
                <w:sz w:val="20"/>
                <w:szCs w:val="20"/>
              </w:rPr>
              <w:t>Исполнитель оказывает указанную услугу на участке дороги Сисиан–Каджаран, а результаты представляет Фонду «Дорожный департамент».</w:t>
            </w:r>
          </w:p>
        </w:tc>
        <w:tc>
          <w:tcPr>
            <w:tcW w:w="3755" w:type="dxa"/>
            <w:vAlign w:val="center"/>
          </w:tcPr>
          <w:p w14:paraId="52113A23" w14:textId="77777777" w:rsidR="004E4EE9" w:rsidRPr="007273B6" w:rsidRDefault="004E4EE9" w:rsidP="00B8694D">
            <w:pPr>
              <w:widowControl w:val="0"/>
              <w:spacing w:after="120"/>
              <w:jc w:val="center"/>
              <w:rPr>
                <w:rFonts w:ascii="GHEA Grapalat" w:hAnsi="GHEA Grapalat"/>
                <w:sz w:val="20"/>
                <w:szCs w:val="20"/>
              </w:rPr>
            </w:pPr>
            <w:r w:rsidRPr="007273B6">
              <w:rPr>
                <w:rFonts w:ascii="GHEA Grapalat" w:hAnsi="GHEA Grapalat"/>
                <w:sz w:val="20"/>
                <w:szCs w:val="20"/>
              </w:rPr>
              <w:t>Оказание услуг осуществляется с даты вступления в силу соглашения, заключенного между сторонами при условии предусмотрения (выделения) финансовых средств,</w:t>
            </w:r>
            <w:r w:rsidRPr="007273B6">
              <w:rPr>
                <w:rFonts w:ascii="GHEA Grapalat" w:hAnsi="GHEA Grapalat"/>
                <w:sz w:val="20"/>
                <w:szCs w:val="20"/>
              </w:rPr>
              <w:br/>
              <w:t>до полного исполнения обязательств, предусмотренных договором, но не более чем в течение 12 месяцев.</w:t>
            </w:r>
          </w:p>
        </w:tc>
      </w:tr>
    </w:tbl>
    <w:p w14:paraId="2E279D2D" w14:textId="4F58A13F" w:rsidR="003B2F27" w:rsidRDefault="003B2F27" w:rsidP="003B2F27">
      <w:pPr>
        <w:widowControl w:val="0"/>
        <w:spacing w:after="160" w:line="360" w:lineRule="auto"/>
        <w:jc w:val="center"/>
        <w:rPr>
          <w:rFonts w:ascii="GHEA Grapalat" w:hAnsi="GHEA Grapalat"/>
          <w:sz w:val="20"/>
          <w:szCs w:val="20"/>
        </w:rPr>
      </w:pPr>
    </w:p>
    <w:p w14:paraId="162EBB71" w14:textId="19D99174" w:rsidR="00084D78" w:rsidRDefault="00084D78" w:rsidP="003B2F27">
      <w:pPr>
        <w:widowControl w:val="0"/>
        <w:spacing w:after="160" w:line="360" w:lineRule="auto"/>
        <w:jc w:val="center"/>
        <w:rPr>
          <w:rFonts w:ascii="GHEA Grapalat" w:hAnsi="GHEA Grapalat"/>
          <w:sz w:val="20"/>
          <w:szCs w:val="20"/>
        </w:rPr>
      </w:pPr>
    </w:p>
    <w:p w14:paraId="4AADD9D8" w14:textId="0A8B10FC" w:rsidR="00084D78" w:rsidRDefault="00084D78" w:rsidP="003B2F27">
      <w:pPr>
        <w:widowControl w:val="0"/>
        <w:spacing w:after="160" w:line="360" w:lineRule="auto"/>
        <w:jc w:val="center"/>
        <w:rPr>
          <w:rFonts w:ascii="GHEA Grapalat" w:hAnsi="GHEA Grapalat"/>
          <w:sz w:val="20"/>
          <w:szCs w:val="20"/>
        </w:rPr>
      </w:pPr>
    </w:p>
    <w:p w14:paraId="14173B09" w14:textId="77777777" w:rsidR="00084D78" w:rsidRPr="007273B6" w:rsidRDefault="00084D78" w:rsidP="003B2F27">
      <w:pPr>
        <w:widowControl w:val="0"/>
        <w:spacing w:after="160" w:line="360" w:lineRule="auto"/>
        <w:jc w:val="center"/>
        <w:rPr>
          <w:rFonts w:ascii="GHEA Grapalat" w:hAnsi="GHEA Grapalat"/>
          <w:sz w:val="20"/>
          <w:szCs w:val="20"/>
        </w:rPr>
      </w:pPr>
    </w:p>
    <w:p w14:paraId="2BA856C7" w14:textId="77777777" w:rsidR="004E4EE9" w:rsidRPr="007273B6" w:rsidRDefault="004E4EE9" w:rsidP="004E4EE9">
      <w:pPr>
        <w:widowControl w:val="0"/>
        <w:spacing w:after="160" w:line="360" w:lineRule="auto"/>
        <w:jc w:val="right"/>
        <w:rPr>
          <w:rFonts w:ascii="GHEA Grapalat" w:hAnsi="GHEA Grapalat"/>
          <w:i/>
          <w:sz w:val="20"/>
          <w:szCs w:val="20"/>
        </w:rPr>
        <w:sectPr w:rsidR="004E4EE9" w:rsidRPr="007273B6" w:rsidSect="004E4EE9">
          <w:footnotePr>
            <w:pos w:val="beneathText"/>
          </w:footnotePr>
          <w:pgSz w:w="16840" w:h="11907" w:orient="landscape" w:code="9"/>
          <w:pgMar w:top="851" w:right="425" w:bottom="1418" w:left="851" w:header="561" w:footer="561" w:gutter="0"/>
          <w:cols w:space="720"/>
          <w:titlePg/>
          <w:docGrid w:linePitch="326"/>
        </w:sectPr>
      </w:pPr>
    </w:p>
    <w:p w14:paraId="7BA58AFD" w14:textId="03D8B51A" w:rsidR="004E4EE9" w:rsidRPr="007273B6" w:rsidRDefault="004E4EE9" w:rsidP="004E4EE9">
      <w:pPr>
        <w:widowControl w:val="0"/>
        <w:spacing w:after="160" w:line="360" w:lineRule="auto"/>
        <w:jc w:val="right"/>
        <w:rPr>
          <w:rFonts w:ascii="GHEA Grapalat" w:hAnsi="GHEA Grapalat"/>
          <w:i/>
          <w:sz w:val="20"/>
          <w:szCs w:val="20"/>
        </w:rPr>
      </w:pPr>
      <w:r w:rsidRPr="007273B6">
        <w:rPr>
          <w:rFonts w:ascii="GHEA Grapalat" w:hAnsi="GHEA Grapalat"/>
          <w:i/>
          <w:sz w:val="20"/>
          <w:szCs w:val="20"/>
        </w:rPr>
        <w:lastRenderedPageBreak/>
        <w:t>Приложение № 1</w:t>
      </w:r>
      <w:r w:rsidRPr="007273B6">
        <w:rPr>
          <w:rFonts w:ascii="Cambria Math" w:hAnsi="Cambria Math" w:cs="Cambria Math"/>
          <w:i/>
          <w:sz w:val="20"/>
          <w:szCs w:val="20"/>
        </w:rPr>
        <w:t>․</w:t>
      </w:r>
      <w:r w:rsidRPr="007273B6">
        <w:rPr>
          <w:rFonts w:ascii="GHEA Grapalat" w:hAnsi="GHEA Grapalat"/>
          <w:i/>
          <w:sz w:val="20"/>
          <w:szCs w:val="20"/>
        </w:rPr>
        <w:t>1</w:t>
      </w:r>
    </w:p>
    <w:p w14:paraId="18D1FBC8" w14:textId="39DA1C10" w:rsidR="004E4EE9" w:rsidRPr="007273B6" w:rsidRDefault="004E4EE9" w:rsidP="004E4EE9">
      <w:pPr>
        <w:widowControl w:val="0"/>
        <w:autoSpaceDE w:val="0"/>
        <w:autoSpaceDN w:val="0"/>
        <w:adjustRightInd w:val="0"/>
        <w:spacing w:after="160"/>
        <w:jc w:val="right"/>
        <w:rPr>
          <w:rFonts w:ascii="GHEA Grapalat" w:hAnsi="GHEA Grapalat"/>
          <w:i/>
          <w:sz w:val="20"/>
          <w:szCs w:val="20"/>
        </w:rPr>
      </w:pPr>
      <w:r w:rsidRPr="007273B6">
        <w:rPr>
          <w:rFonts w:ascii="GHEA Grapalat" w:hAnsi="GHEA Grapalat"/>
          <w:i/>
          <w:sz w:val="20"/>
          <w:szCs w:val="20"/>
        </w:rPr>
        <w:t xml:space="preserve">к Договору под кодом </w:t>
      </w:r>
      <w:r w:rsidRPr="007273B6">
        <w:rPr>
          <w:rFonts w:ascii="GHEA Grapalat" w:hAnsi="GHEA Grapalat" w:cs="TimesArmenianPSMT"/>
          <w:i/>
          <w:sz w:val="20"/>
          <w:szCs w:val="20"/>
        </w:rPr>
        <w:br/>
      </w:r>
      <w:r w:rsidRPr="007273B6">
        <w:rPr>
          <w:rFonts w:ascii="GHEA Grapalat" w:hAnsi="GHEA Grapalat"/>
          <w:i/>
          <w:sz w:val="20"/>
          <w:szCs w:val="20"/>
        </w:rPr>
        <w:t>заключенному "</w:t>
      </w:r>
      <w:r w:rsidRPr="007273B6">
        <w:rPr>
          <w:rFonts w:ascii="GHEA Grapalat" w:hAnsi="GHEA Grapalat"/>
          <w:i/>
          <w:sz w:val="20"/>
          <w:szCs w:val="20"/>
        </w:rPr>
        <w:tab/>
        <w:t>"</w:t>
      </w:r>
      <w:r w:rsidRPr="007273B6">
        <w:rPr>
          <w:rFonts w:ascii="GHEA Grapalat" w:hAnsi="GHEA Grapalat"/>
          <w:i/>
          <w:sz w:val="20"/>
          <w:szCs w:val="20"/>
        </w:rPr>
        <w:tab/>
        <w:t>2025г.</w:t>
      </w:r>
    </w:p>
    <w:p w14:paraId="15937011" w14:textId="77777777" w:rsidR="004E4EE9" w:rsidRPr="007273B6" w:rsidRDefault="004E4EE9" w:rsidP="004E4EE9">
      <w:pPr>
        <w:jc w:val="center"/>
        <w:rPr>
          <w:rFonts w:ascii="GHEA Grapalat" w:hAnsi="GHEA Grapalat" w:cs="Sylfaen"/>
          <w:b/>
          <w:sz w:val="20"/>
          <w:szCs w:val="20"/>
          <w:lang w:val="hy-AM"/>
        </w:rPr>
      </w:pPr>
    </w:p>
    <w:p w14:paraId="087D2849" w14:textId="6CB71CB7" w:rsidR="004E4EE9" w:rsidRPr="007273B6" w:rsidRDefault="004E4EE9" w:rsidP="004E4EE9">
      <w:pPr>
        <w:jc w:val="center"/>
        <w:rPr>
          <w:rFonts w:ascii="GHEA Grapalat" w:hAnsi="GHEA Grapalat" w:cs="Sylfaen"/>
          <w:b/>
          <w:sz w:val="20"/>
          <w:szCs w:val="20"/>
        </w:rPr>
      </w:pPr>
      <w:r w:rsidRPr="007273B6">
        <w:rPr>
          <w:rFonts w:ascii="GHEA Grapalat" w:hAnsi="GHEA Grapalat" w:cs="Sylfaen"/>
          <w:b/>
          <w:sz w:val="20"/>
          <w:szCs w:val="20"/>
          <w:lang w:val="hy-AM"/>
        </w:rPr>
        <w:t xml:space="preserve">ТЕХНИЧЕСКОЕ </w:t>
      </w:r>
      <w:r w:rsidRPr="007273B6">
        <w:rPr>
          <w:rFonts w:ascii="GHEA Grapalat" w:hAnsi="GHEA Grapalat" w:cs="Sylfaen"/>
          <w:b/>
          <w:sz w:val="20"/>
          <w:szCs w:val="20"/>
        </w:rPr>
        <w:t>ЗАДАНИЕ</w:t>
      </w:r>
      <w:r w:rsidRPr="007273B6">
        <w:rPr>
          <w:rFonts w:ascii="GHEA Grapalat" w:hAnsi="GHEA Grapalat" w:cs="Sylfaen"/>
          <w:b/>
          <w:sz w:val="20"/>
          <w:szCs w:val="20"/>
          <w:lang w:val="hy-AM"/>
        </w:rPr>
        <w:t xml:space="preserve"> ПРЕДМЕТА ЗАКУПКИ</w:t>
      </w:r>
    </w:p>
    <w:p w14:paraId="5E23A32B" w14:textId="77777777" w:rsidR="004E4EE9" w:rsidRPr="007273B6" w:rsidRDefault="004E4EE9" w:rsidP="004E4EE9">
      <w:pPr>
        <w:jc w:val="center"/>
        <w:rPr>
          <w:rFonts w:ascii="GHEA Grapalat" w:hAnsi="GHEA Grapalat" w:cs="Sylfaen"/>
          <w:b/>
          <w:sz w:val="20"/>
          <w:szCs w:val="20"/>
          <w:lang w:val="hy-AM"/>
        </w:rPr>
      </w:pPr>
    </w:p>
    <w:p w14:paraId="18379798" w14:textId="77777777" w:rsidR="004E4EE9" w:rsidRPr="007273B6" w:rsidRDefault="004E4EE9" w:rsidP="004E4EE9">
      <w:pPr>
        <w:jc w:val="center"/>
        <w:rPr>
          <w:rFonts w:ascii="GHEA Grapalat" w:hAnsi="GHEA Grapalat" w:cs="Sylfaen"/>
          <w:b/>
          <w:sz w:val="20"/>
          <w:szCs w:val="20"/>
          <w:lang w:val="hy-AM"/>
        </w:rPr>
      </w:pPr>
      <w:r w:rsidRPr="007273B6">
        <w:rPr>
          <w:rFonts w:ascii="GHEA Grapalat" w:hAnsi="GHEA Grapalat" w:cs="Sylfaen"/>
          <w:b/>
          <w:sz w:val="20"/>
          <w:szCs w:val="20"/>
          <w:lang w:val="hy-AM"/>
        </w:rPr>
        <w:t>ИНВЕСТИЦИОННАЯ ПРОГРАММА ДОРОЖНОГО КОРИДОРА СЕВЕР–ЮГ, ТРАНШ 4,</w:t>
      </w:r>
    </w:p>
    <w:p w14:paraId="27BF5612" w14:textId="77777777" w:rsidR="004E4EE9" w:rsidRPr="007273B6" w:rsidRDefault="004E4EE9" w:rsidP="004E4EE9">
      <w:pPr>
        <w:jc w:val="center"/>
        <w:rPr>
          <w:rFonts w:ascii="GHEA Grapalat" w:hAnsi="GHEA Grapalat" w:cs="Sylfaen"/>
          <w:b/>
          <w:sz w:val="20"/>
          <w:szCs w:val="20"/>
          <w:lang w:val="hy-AM"/>
        </w:rPr>
      </w:pPr>
      <w:r w:rsidRPr="007273B6">
        <w:rPr>
          <w:rFonts w:ascii="GHEA Grapalat" w:hAnsi="GHEA Grapalat" w:cs="Sylfaen"/>
          <w:b/>
          <w:sz w:val="20"/>
          <w:szCs w:val="20"/>
          <w:lang w:val="hy-AM"/>
        </w:rPr>
        <w:t xml:space="preserve"> УСЛУГИ ПО ОЦЕНКЕ ЗЕМЕЛЬНЫХ УЧАСТКОВ, ПОПАДАЮЩИХ ПОД ВОЗДЕЙСТВИЕ, В РАМКАХ ПРОГРАММЫ </w:t>
      </w:r>
      <w:r w:rsidRPr="007273B6">
        <w:rPr>
          <w:rFonts w:ascii="GHEA Grapalat" w:hAnsi="GHEA Grapalat" w:cs="Sylfaen"/>
          <w:b/>
          <w:sz w:val="20"/>
          <w:szCs w:val="20"/>
        </w:rPr>
        <w:t>ОТЧУЖДЕНИЕ</w:t>
      </w:r>
      <w:r w:rsidRPr="007273B6">
        <w:rPr>
          <w:rFonts w:ascii="GHEA Grapalat" w:hAnsi="GHEA Grapalat" w:cs="Sylfaen"/>
          <w:b/>
          <w:sz w:val="20"/>
          <w:szCs w:val="20"/>
          <w:lang w:val="hy-AM"/>
        </w:rPr>
        <w:t xml:space="preserve"> ЗЕМЕЛЬ И ПЕРЕСЕЛЕНИЯ (П</w:t>
      </w:r>
      <w:r w:rsidRPr="007273B6">
        <w:rPr>
          <w:rFonts w:ascii="GHEA Grapalat" w:hAnsi="GHEA Grapalat" w:cs="Sylfaen"/>
          <w:b/>
          <w:sz w:val="20"/>
          <w:szCs w:val="20"/>
        </w:rPr>
        <w:t>О</w:t>
      </w:r>
      <w:r w:rsidRPr="007273B6">
        <w:rPr>
          <w:rFonts w:ascii="GHEA Grapalat" w:hAnsi="GHEA Grapalat" w:cs="Sylfaen"/>
          <w:b/>
          <w:sz w:val="20"/>
          <w:szCs w:val="20"/>
          <w:lang w:val="hy-AM"/>
        </w:rPr>
        <w:t>ЗП) УЧАСТКА ДОРОГИ СИСИАН–КАДЖАРАН</w:t>
      </w:r>
    </w:p>
    <w:p w14:paraId="7255BEB0" w14:textId="77777777" w:rsidR="004E4EE9" w:rsidRPr="007273B6" w:rsidRDefault="004E4EE9" w:rsidP="004E4EE9">
      <w:pPr>
        <w:jc w:val="center"/>
        <w:rPr>
          <w:rFonts w:ascii="GHEA Grapalat" w:hAnsi="GHEA Grapalat" w:cs="Sylfaen"/>
          <w:b/>
          <w:sz w:val="20"/>
          <w:szCs w:val="20"/>
          <w:lang w:val="hy-AM"/>
        </w:rPr>
      </w:pPr>
    </w:p>
    <w:tbl>
      <w:tblPr>
        <w:tblW w:w="1003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7909"/>
      </w:tblGrid>
      <w:tr w:rsidR="004E4EE9" w:rsidRPr="007273B6" w14:paraId="6F6DD79A" w14:textId="77777777" w:rsidTr="004E4EE9">
        <w:tc>
          <w:tcPr>
            <w:tcW w:w="2126" w:type="dxa"/>
          </w:tcPr>
          <w:p w14:paraId="5E815115"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b/>
                <w:i/>
                <w:sz w:val="20"/>
                <w:szCs w:val="20"/>
              </w:rPr>
              <w:t>Название проекта</w:t>
            </w:r>
          </w:p>
        </w:tc>
        <w:tc>
          <w:tcPr>
            <w:tcW w:w="7909" w:type="dxa"/>
          </w:tcPr>
          <w:p w14:paraId="2210893E" w14:textId="77777777" w:rsidR="004E4EE9" w:rsidRPr="007273B6" w:rsidRDefault="004E4EE9" w:rsidP="00B8694D">
            <w:pPr>
              <w:jc w:val="both"/>
              <w:rPr>
                <w:rFonts w:ascii="GHEA Grapalat" w:hAnsi="GHEA Grapalat"/>
                <w:sz w:val="20"/>
                <w:szCs w:val="20"/>
              </w:rPr>
            </w:pPr>
            <w:r w:rsidRPr="007273B6">
              <w:rPr>
                <w:rFonts w:ascii="GHEA Grapalat" w:hAnsi="GHEA Grapalat"/>
                <w:sz w:val="20"/>
                <w:szCs w:val="20"/>
                <w:lang w:val="hy-AM"/>
              </w:rPr>
              <w:t>Инвестиционная программа дорожного коридора “Север-Юг” (Транш</w:t>
            </w:r>
            <w:r w:rsidRPr="007273B6">
              <w:rPr>
                <w:rFonts w:ascii="GHEA Grapalat" w:hAnsi="GHEA Grapalat"/>
                <w:sz w:val="20"/>
                <w:szCs w:val="20"/>
              </w:rPr>
              <w:t xml:space="preserve"> 4</w:t>
            </w:r>
            <w:r w:rsidRPr="007273B6">
              <w:rPr>
                <w:rFonts w:ascii="GHEA Grapalat" w:hAnsi="GHEA Grapalat"/>
                <w:sz w:val="20"/>
                <w:szCs w:val="20"/>
                <w:lang w:val="hy-AM"/>
              </w:rPr>
              <w:t>)</w:t>
            </w:r>
            <w:r w:rsidRPr="007273B6">
              <w:rPr>
                <w:rFonts w:ascii="GHEA Grapalat" w:hAnsi="GHEA Grapalat"/>
                <w:sz w:val="20"/>
                <w:szCs w:val="20"/>
              </w:rPr>
              <w:t>, участок дороги Сисиан-Каджаран</w:t>
            </w:r>
            <w:r w:rsidRPr="007273B6">
              <w:rPr>
                <w:rFonts w:ascii="GHEA Grapalat" w:hAnsi="GHEA Grapalat"/>
                <w:sz w:val="20"/>
                <w:szCs w:val="20"/>
                <w:lang w:val="hy-AM"/>
              </w:rPr>
              <w:t xml:space="preserve"> </w:t>
            </w:r>
          </w:p>
        </w:tc>
      </w:tr>
      <w:tr w:rsidR="004E4EE9" w:rsidRPr="007273B6" w14:paraId="07A7123C" w14:textId="77777777" w:rsidTr="004E4EE9">
        <w:tc>
          <w:tcPr>
            <w:tcW w:w="2126" w:type="dxa"/>
          </w:tcPr>
          <w:p w14:paraId="63F5251B" w14:textId="77777777" w:rsidR="004E4EE9" w:rsidRPr="007273B6" w:rsidRDefault="004E4EE9" w:rsidP="00B8694D">
            <w:pPr>
              <w:tabs>
                <w:tab w:val="left" w:pos="1954"/>
              </w:tabs>
              <w:jc w:val="both"/>
              <w:rPr>
                <w:rFonts w:ascii="GHEA Grapalat" w:hAnsi="GHEA Grapalat"/>
                <w:sz w:val="20"/>
                <w:szCs w:val="20"/>
                <w:lang w:val="hy-AM"/>
              </w:rPr>
            </w:pPr>
            <w:r w:rsidRPr="007273B6">
              <w:rPr>
                <w:rFonts w:ascii="GHEA Grapalat" w:hAnsi="GHEA Grapalat"/>
                <w:b/>
                <w:i/>
                <w:sz w:val="20"/>
                <w:szCs w:val="20"/>
                <w:lang w:val="hy-AM"/>
              </w:rPr>
              <w:t>Источник финансирования</w:t>
            </w:r>
          </w:p>
        </w:tc>
        <w:tc>
          <w:tcPr>
            <w:tcW w:w="7909" w:type="dxa"/>
          </w:tcPr>
          <w:p w14:paraId="4E9D67E1" w14:textId="77777777" w:rsidR="004E4EE9" w:rsidRPr="007273B6" w:rsidRDefault="004E4EE9" w:rsidP="00B8694D">
            <w:pPr>
              <w:jc w:val="both"/>
              <w:rPr>
                <w:rFonts w:ascii="Cambria Math" w:hAnsi="Cambria Math"/>
                <w:sz w:val="20"/>
                <w:szCs w:val="20"/>
                <w:lang w:val="hy-AM"/>
              </w:rPr>
            </w:pPr>
            <w:r w:rsidRPr="007273B6">
              <w:rPr>
                <w:rFonts w:ascii="GHEA Grapalat" w:hAnsi="GHEA Grapalat"/>
                <w:sz w:val="20"/>
                <w:szCs w:val="20"/>
                <w:lang w:val="hy-AM"/>
              </w:rPr>
              <w:t>Инвестиционная программа дорожного коридора “Север-Юг” (</w:t>
            </w:r>
            <w:r w:rsidRPr="007273B6">
              <w:rPr>
                <w:rFonts w:ascii="GHEA Grapalat" w:hAnsi="GHEA Grapalat"/>
                <w:sz w:val="20"/>
                <w:szCs w:val="20"/>
              </w:rPr>
              <w:t>Транш 4</w:t>
            </w:r>
            <w:r w:rsidRPr="007273B6">
              <w:rPr>
                <w:rFonts w:ascii="GHEA Grapalat" w:hAnsi="GHEA Grapalat"/>
                <w:sz w:val="20"/>
                <w:szCs w:val="20"/>
                <w:lang w:val="hy-AM"/>
              </w:rPr>
              <w:t>), участок дороги Сисиан-Каджаран</w:t>
            </w:r>
          </w:p>
        </w:tc>
      </w:tr>
      <w:tr w:rsidR="004E4EE9" w:rsidRPr="007273B6" w14:paraId="48E65517" w14:textId="77777777" w:rsidTr="004E4EE9">
        <w:tc>
          <w:tcPr>
            <w:tcW w:w="2126" w:type="dxa"/>
          </w:tcPr>
          <w:p w14:paraId="2F734610" w14:textId="77777777" w:rsidR="004E4EE9" w:rsidRPr="007273B6" w:rsidRDefault="004E4EE9" w:rsidP="00B8694D">
            <w:pPr>
              <w:tabs>
                <w:tab w:val="left" w:pos="1670"/>
              </w:tabs>
              <w:jc w:val="both"/>
              <w:rPr>
                <w:rFonts w:ascii="GHEA Grapalat" w:hAnsi="GHEA Grapalat"/>
                <w:sz w:val="20"/>
                <w:szCs w:val="20"/>
                <w:lang w:val="hy-AM"/>
              </w:rPr>
            </w:pPr>
            <w:r w:rsidRPr="007273B6">
              <w:rPr>
                <w:rFonts w:ascii="GHEA Grapalat" w:hAnsi="GHEA Grapalat"/>
                <w:b/>
                <w:i/>
                <w:sz w:val="20"/>
                <w:szCs w:val="20"/>
                <w:lang w:val="hy-AM"/>
              </w:rPr>
              <w:t>Заказчик</w:t>
            </w:r>
          </w:p>
        </w:tc>
        <w:tc>
          <w:tcPr>
            <w:tcW w:w="7909" w:type="dxa"/>
          </w:tcPr>
          <w:p w14:paraId="7453AB7A" w14:textId="69C96CB2"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 xml:space="preserve">Исполняющим агентством Программы является фонд </w:t>
            </w:r>
            <w:r w:rsidR="00084D78" w:rsidRPr="00084D78">
              <w:rPr>
                <w:rFonts w:ascii="GHEA Grapalat" w:hAnsi="GHEA Grapalat"/>
                <w:sz w:val="20"/>
                <w:szCs w:val="20"/>
              </w:rPr>
              <w:t>“</w:t>
            </w:r>
            <w:r w:rsidRPr="007273B6">
              <w:rPr>
                <w:rFonts w:ascii="GHEA Grapalat" w:hAnsi="GHEA Grapalat"/>
                <w:sz w:val="20"/>
                <w:szCs w:val="20"/>
                <w:lang w:val="hy-AM"/>
              </w:rPr>
              <w:t>Дорожный департамент</w:t>
            </w:r>
            <w:r w:rsidR="00084D78" w:rsidRPr="00084D78">
              <w:rPr>
                <w:rFonts w:ascii="GHEA Grapalat" w:hAnsi="GHEA Grapalat"/>
                <w:sz w:val="20"/>
                <w:szCs w:val="20"/>
              </w:rPr>
              <w:t>”</w:t>
            </w:r>
            <w:r w:rsidRPr="007273B6">
              <w:rPr>
                <w:rFonts w:ascii="GHEA Grapalat" w:hAnsi="GHEA Grapalat"/>
                <w:sz w:val="20"/>
                <w:szCs w:val="20"/>
                <w:lang w:val="hy-AM"/>
              </w:rPr>
              <w:t>, действующий от имени Министерства территориального управления и инфраструктур Республики Армения.</w:t>
            </w:r>
          </w:p>
        </w:tc>
      </w:tr>
      <w:tr w:rsidR="004E4EE9" w:rsidRPr="007273B6" w14:paraId="21F1493B" w14:textId="77777777" w:rsidTr="004E4EE9">
        <w:trPr>
          <w:trHeight w:val="872"/>
        </w:trPr>
        <w:tc>
          <w:tcPr>
            <w:tcW w:w="2126" w:type="dxa"/>
          </w:tcPr>
          <w:p w14:paraId="475B313E" w14:textId="77777777" w:rsidR="004E4EE9" w:rsidRPr="007273B6" w:rsidRDefault="004E4EE9" w:rsidP="00B8694D">
            <w:pPr>
              <w:tabs>
                <w:tab w:val="left" w:pos="1670"/>
              </w:tabs>
              <w:jc w:val="both"/>
              <w:rPr>
                <w:rFonts w:ascii="GHEA Grapalat" w:hAnsi="GHEA Grapalat"/>
                <w:sz w:val="20"/>
                <w:szCs w:val="20"/>
                <w:lang w:val="hy-AM"/>
              </w:rPr>
            </w:pPr>
            <w:r w:rsidRPr="007273B6">
              <w:rPr>
                <w:rFonts w:ascii="GHEA Grapalat" w:hAnsi="GHEA Grapalat"/>
                <w:b/>
                <w:i/>
                <w:sz w:val="20"/>
                <w:szCs w:val="20"/>
              </w:rPr>
              <w:t>Название Услуг</w:t>
            </w:r>
          </w:p>
        </w:tc>
        <w:tc>
          <w:tcPr>
            <w:tcW w:w="7909" w:type="dxa"/>
          </w:tcPr>
          <w:p w14:paraId="107CE1DB"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Услуги по оценке затронутых земельных участков в рамках Программы отчуждения земель и переселения (ПОЗП) по участку Сисиан–Каджаран</w:t>
            </w:r>
            <w:r w:rsidRPr="007273B6">
              <w:rPr>
                <w:rFonts w:ascii="GHEA Grapalat" w:hAnsi="GHEA Grapalat"/>
                <w:sz w:val="20"/>
                <w:szCs w:val="20"/>
              </w:rPr>
              <w:t>, Транш</w:t>
            </w:r>
            <w:r w:rsidRPr="007273B6">
              <w:rPr>
                <w:rFonts w:ascii="GHEA Grapalat" w:hAnsi="GHEA Grapalat"/>
                <w:sz w:val="20"/>
                <w:szCs w:val="20"/>
                <w:lang w:val="hy-AM"/>
              </w:rPr>
              <w:t xml:space="preserve"> 4 Инвестиционной программы</w:t>
            </w:r>
            <w:r w:rsidRPr="007273B6">
              <w:rPr>
                <w:rFonts w:ascii="GHEA Grapalat" w:hAnsi="GHEA Grapalat"/>
                <w:sz w:val="20"/>
                <w:szCs w:val="20"/>
              </w:rPr>
              <w:t xml:space="preserve"> дорожного</w:t>
            </w:r>
            <w:r w:rsidRPr="007273B6">
              <w:rPr>
                <w:rFonts w:ascii="GHEA Grapalat" w:hAnsi="GHEA Grapalat"/>
                <w:sz w:val="20"/>
                <w:szCs w:val="20"/>
                <w:lang w:val="hy-AM"/>
              </w:rPr>
              <w:t xml:space="preserve"> коридора Север–Юг.</w:t>
            </w:r>
          </w:p>
        </w:tc>
      </w:tr>
      <w:tr w:rsidR="004E4EE9" w:rsidRPr="007273B6" w14:paraId="1183A13F" w14:textId="77777777" w:rsidTr="004E4EE9">
        <w:tc>
          <w:tcPr>
            <w:tcW w:w="2126" w:type="dxa"/>
          </w:tcPr>
          <w:p w14:paraId="40931887" w14:textId="77777777" w:rsidR="004E4EE9" w:rsidRPr="007273B6" w:rsidRDefault="004E4EE9" w:rsidP="00B8694D">
            <w:pPr>
              <w:jc w:val="both"/>
              <w:rPr>
                <w:rFonts w:ascii="GHEA Grapalat" w:hAnsi="GHEA Grapalat"/>
                <w:b/>
                <w:i/>
                <w:sz w:val="20"/>
                <w:szCs w:val="20"/>
                <w:lang w:val="hy-AM"/>
              </w:rPr>
            </w:pPr>
            <w:r w:rsidRPr="007273B6">
              <w:rPr>
                <w:rFonts w:ascii="GHEA Grapalat" w:hAnsi="GHEA Grapalat"/>
                <w:b/>
                <w:i/>
                <w:sz w:val="20"/>
                <w:szCs w:val="20"/>
              </w:rPr>
              <w:t>Название дороги</w:t>
            </w:r>
          </w:p>
        </w:tc>
        <w:tc>
          <w:tcPr>
            <w:tcW w:w="7909" w:type="dxa"/>
          </w:tcPr>
          <w:p w14:paraId="6620C071" w14:textId="77777777" w:rsidR="004E4EE9" w:rsidRPr="007273B6" w:rsidRDefault="004E4EE9" w:rsidP="00B8694D">
            <w:pPr>
              <w:rPr>
                <w:rFonts w:ascii="GHEA Grapalat" w:hAnsi="GHEA Grapalat"/>
                <w:color w:val="FF0000"/>
                <w:sz w:val="20"/>
                <w:szCs w:val="20"/>
                <w:lang w:val="hy-AM"/>
              </w:rPr>
            </w:pPr>
            <w:r w:rsidRPr="007273B6">
              <w:rPr>
                <w:rFonts w:ascii="GHEA Grapalat" w:hAnsi="GHEA Grapalat"/>
                <w:sz w:val="20"/>
                <w:szCs w:val="20"/>
                <w:lang w:val="hy-AM"/>
              </w:rPr>
              <w:t>М-</w:t>
            </w:r>
            <w:r w:rsidRPr="007273B6">
              <w:rPr>
                <w:rFonts w:ascii="GHEA Grapalat" w:hAnsi="GHEA Grapalat"/>
                <w:sz w:val="20"/>
                <w:szCs w:val="20"/>
              </w:rPr>
              <w:t>2</w:t>
            </w:r>
            <w:r w:rsidRPr="007273B6">
              <w:rPr>
                <w:rFonts w:ascii="GHEA Grapalat" w:hAnsi="GHEA Grapalat"/>
                <w:sz w:val="20"/>
                <w:szCs w:val="20"/>
                <w:lang w:val="hy-AM"/>
              </w:rPr>
              <w:t xml:space="preserve">, Ереван – Ерасх – Нораван – Татев – Капан – Мегри – Армянско-Иранская граница </w:t>
            </w:r>
          </w:p>
        </w:tc>
      </w:tr>
      <w:tr w:rsidR="004E4EE9" w:rsidRPr="007273B6" w14:paraId="08E688FA" w14:textId="77777777" w:rsidTr="004E4EE9">
        <w:tc>
          <w:tcPr>
            <w:tcW w:w="2126" w:type="dxa"/>
          </w:tcPr>
          <w:p w14:paraId="01CD9A79" w14:textId="77777777" w:rsidR="004E4EE9" w:rsidRPr="007273B6" w:rsidRDefault="004E4EE9" w:rsidP="00B8694D">
            <w:pPr>
              <w:jc w:val="both"/>
              <w:rPr>
                <w:rFonts w:ascii="GHEA Grapalat" w:hAnsi="GHEA Grapalat"/>
                <w:sz w:val="20"/>
                <w:szCs w:val="20"/>
              </w:rPr>
            </w:pPr>
            <w:r w:rsidRPr="007273B6">
              <w:rPr>
                <w:rFonts w:ascii="GHEA Grapalat" w:hAnsi="GHEA Grapalat"/>
                <w:b/>
                <w:i/>
                <w:sz w:val="20"/>
                <w:szCs w:val="20"/>
              </w:rPr>
              <w:t>Участок</w:t>
            </w:r>
          </w:p>
        </w:tc>
        <w:tc>
          <w:tcPr>
            <w:tcW w:w="7909" w:type="dxa"/>
          </w:tcPr>
          <w:p w14:paraId="47ABCA5B"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rPr>
              <w:t xml:space="preserve">Сисиан – Шентаг, </w:t>
            </w:r>
            <w:r w:rsidRPr="007273B6">
              <w:rPr>
                <w:rFonts w:ascii="GHEA Grapalat" w:hAnsi="GHEA Grapalat"/>
                <w:sz w:val="20"/>
                <w:szCs w:val="20"/>
                <w:lang w:val="hy-AM"/>
              </w:rPr>
              <w:t xml:space="preserve">27 </w:t>
            </w:r>
            <w:r w:rsidRPr="007273B6">
              <w:rPr>
                <w:rFonts w:ascii="GHEA Grapalat" w:hAnsi="GHEA Grapalat"/>
                <w:sz w:val="20"/>
                <w:szCs w:val="20"/>
              </w:rPr>
              <w:t>км</w:t>
            </w:r>
            <w:r w:rsidRPr="007273B6">
              <w:rPr>
                <w:rFonts w:ascii="GHEA Grapalat" w:hAnsi="GHEA Grapalat"/>
                <w:sz w:val="20"/>
                <w:szCs w:val="20"/>
                <w:lang w:val="hy-AM"/>
              </w:rPr>
              <w:t xml:space="preserve"> (</w:t>
            </w:r>
            <w:r w:rsidRPr="007273B6">
              <w:rPr>
                <w:rFonts w:ascii="GHEA Grapalat" w:hAnsi="GHEA Grapalat"/>
                <w:sz w:val="20"/>
                <w:szCs w:val="20"/>
              </w:rPr>
              <w:t>Северный участок</w:t>
            </w:r>
            <w:r w:rsidRPr="007273B6">
              <w:rPr>
                <w:rFonts w:ascii="GHEA Grapalat" w:hAnsi="GHEA Grapalat"/>
                <w:sz w:val="20"/>
                <w:szCs w:val="20"/>
                <w:lang w:val="hy-AM"/>
              </w:rPr>
              <w:t>)</w:t>
            </w:r>
          </w:p>
          <w:p w14:paraId="247ED9F5"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Баргушат</w:t>
            </w:r>
            <w:r w:rsidRPr="007273B6">
              <w:rPr>
                <w:rFonts w:ascii="GHEA Grapalat" w:hAnsi="GHEA Grapalat"/>
                <w:sz w:val="20"/>
                <w:szCs w:val="20"/>
              </w:rPr>
              <w:t>ский туннель</w:t>
            </w:r>
            <w:r w:rsidRPr="007273B6">
              <w:rPr>
                <w:rFonts w:ascii="GHEA Grapalat" w:hAnsi="GHEA Grapalat"/>
                <w:sz w:val="20"/>
                <w:szCs w:val="20"/>
                <w:lang w:val="hy-AM"/>
              </w:rPr>
              <w:t>, 8.6 км (</w:t>
            </w:r>
            <w:r w:rsidRPr="007273B6">
              <w:rPr>
                <w:rFonts w:ascii="GHEA Grapalat" w:hAnsi="GHEA Grapalat"/>
                <w:sz w:val="20"/>
                <w:szCs w:val="20"/>
              </w:rPr>
              <w:t>участок Туннеля</w:t>
            </w:r>
            <w:r w:rsidRPr="007273B6">
              <w:rPr>
                <w:rFonts w:ascii="GHEA Grapalat" w:hAnsi="GHEA Grapalat"/>
                <w:sz w:val="20"/>
                <w:szCs w:val="20"/>
                <w:lang w:val="hy-AM"/>
              </w:rPr>
              <w:t>)</w:t>
            </w:r>
          </w:p>
          <w:p w14:paraId="317C4EC4"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 xml:space="preserve">Южный портал Баргушатского тиннеля - Каджран, 24 </w:t>
            </w:r>
            <w:r w:rsidRPr="007273B6">
              <w:rPr>
                <w:rFonts w:ascii="GHEA Grapalat" w:hAnsi="GHEA Grapalat"/>
                <w:sz w:val="20"/>
                <w:szCs w:val="20"/>
              </w:rPr>
              <w:t>км</w:t>
            </w:r>
            <w:r w:rsidRPr="007273B6">
              <w:rPr>
                <w:rFonts w:ascii="GHEA Grapalat" w:hAnsi="GHEA Grapalat"/>
                <w:sz w:val="20"/>
                <w:szCs w:val="20"/>
                <w:lang w:val="hy-AM"/>
              </w:rPr>
              <w:t xml:space="preserve"> (Южный </w:t>
            </w:r>
            <w:r w:rsidRPr="007273B6">
              <w:rPr>
                <w:rFonts w:ascii="GHEA Grapalat" w:hAnsi="GHEA Grapalat"/>
                <w:sz w:val="20"/>
                <w:szCs w:val="20"/>
              </w:rPr>
              <w:t>участок</w:t>
            </w:r>
            <w:r w:rsidRPr="007273B6">
              <w:rPr>
                <w:rFonts w:ascii="GHEA Grapalat" w:hAnsi="GHEA Grapalat"/>
                <w:sz w:val="20"/>
                <w:szCs w:val="20"/>
                <w:lang w:val="hy-AM"/>
              </w:rPr>
              <w:t xml:space="preserve">) </w:t>
            </w:r>
          </w:p>
        </w:tc>
      </w:tr>
      <w:tr w:rsidR="004E4EE9" w:rsidRPr="007273B6" w14:paraId="015A3E65" w14:textId="77777777" w:rsidTr="004E4EE9">
        <w:tc>
          <w:tcPr>
            <w:tcW w:w="2126" w:type="dxa"/>
          </w:tcPr>
          <w:p w14:paraId="0F219526" w14:textId="77777777" w:rsidR="004E4EE9" w:rsidRPr="007273B6" w:rsidRDefault="004E4EE9" w:rsidP="00B8694D">
            <w:pPr>
              <w:jc w:val="both"/>
              <w:rPr>
                <w:rFonts w:ascii="GHEA Grapalat" w:hAnsi="GHEA Grapalat"/>
                <w:b/>
                <w:i/>
                <w:sz w:val="20"/>
                <w:szCs w:val="20"/>
                <w:lang w:val="hy-AM"/>
              </w:rPr>
            </w:pPr>
            <w:r w:rsidRPr="007273B6">
              <w:rPr>
                <w:rFonts w:ascii="GHEA Grapalat" w:hAnsi="GHEA Grapalat"/>
                <w:b/>
                <w:i/>
                <w:sz w:val="20"/>
                <w:szCs w:val="20"/>
                <w:lang w:val="hy-AM"/>
              </w:rPr>
              <w:t>Тип услуг</w:t>
            </w:r>
          </w:p>
        </w:tc>
        <w:tc>
          <w:tcPr>
            <w:tcW w:w="7909" w:type="dxa"/>
          </w:tcPr>
          <w:p w14:paraId="16637A5F" w14:textId="77777777" w:rsidR="004E4EE9" w:rsidRPr="007273B6" w:rsidRDefault="004E4EE9" w:rsidP="00B8694D">
            <w:pPr>
              <w:rPr>
                <w:rFonts w:ascii="GHEA Grapalat" w:hAnsi="GHEA Grapalat"/>
                <w:sz w:val="20"/>
                <w:szCs w:val="20"/>
                <w:lang w:val="hy-AM"/>
              </w:rPr>
            </w:pPr>
            <w:r w:rsidRPr="007273B6">
              <w:rPr>
                <w:rFonts w:ascii="GHEA Grapalat" w:hAnsi="GHEA Grapalat"/>
                <w:sz w:val="20"/>
                <w:szCs w:val="20"/>
                <w:lang w:val="hy-AM"/>
              </w:rPr>
              <w:t>Оценк</w:t>
            </w:r>
            <w:r w:rsidRPr="007273B6">
              <w:rPr>
                <w:rFonts w:ascii="GHEA Grapalat" w:hAnsi="GHEA Grapalat"/>
                <w:sz w:val="20"/>
                <w:szCs w:val="20"/>
              </w:rPr>
              <w:t>а</w:t>
            </w:r>
            <w:r w:rsidRPr="007273B6">
              <w:rPr>
                <w:rFonts w:ascii="GHEA Grapalat" w:hAnsi="GHEA Grapalat"/>
                <w:sz w:val="20"/>
                <w:szCs w:val="20"/>
                <w:lang w:val="hy-AM"/>
              </w:rPr>
              <w:t xml:space="preserve"> земельных участков, попадающих под воздействие, в рамках </w:t>
            </w:r>
            <w:r w:rsidRPr="007273B6">
              <w:rPr>
                <w:rFonts w:ascii="GHEA Grapalat" w:hAnsi="GHEA Grapalat"/>
                <w:sz w:val="20"/>
                <w:szCs w:val="20"/>
              </w:rPr>
              <w:t>ПОЗП</w:t>
            </w:r>
          </w:p>
        </w:tc>
      </w:tr>
      <w:tr w:rsidR="004E4EE9" w:rsidRPr="007273B6" w14:paraId="06612554" w14:textId="77777777" w:rsidTr="004E4EE9">
        <w:tc>
          <w:tcPr>
            <w:tcW w:w="2126" w:type="dxa"/>
            <w:tcBorders>
              <w:top w:val="single" w:sz="4" w:space="0" w:color="auto"/>
              <w:left w:val="single" w:sz="4" w:space="0" w:color="auto"/>
              <w:bottom w:val="single" w:sz="4" w:space="0" w:color="auto"/>
              <w:right w:val="single" w:sz="4" w:space="0" w:color="auto"/>
            </w:tcBorders>
          </w:tcPr>
          <w:p w14:paraId="7E185EC9" w14:textId="77777777" w:rsidR="004E4EE9" w:rsidRPr="007273B6" w:rsidRDefault="004E4EE9" w:rsidP="00B8694D">
            <w:pPr>
              <w:jc w:val="both"/>
              <w:rPr>
                <w:rFonts w:ascii="GHEA Grapalat" w:hAnsi="GHEA Grapalat"/>
                <w:b/>
                <w:i/>
                <w:sz w:val="20"/>
                <w:szCs w:val="20"/>
                <w:lang w:val="hy-AM"/>
              </w:rPr>
            </w:pPr>
            <w:bookmarkStart w:id="20" w:name="_Hlk202782797"/>
            <w:r w:rsidRPr="007273B6">
              <w:rPr>
                <w:rFonts w:ascii="GHEA Grapalat" w:hAnsi="GHEA Grapalat"/>
                <w:b/>
                <w:i/>
                <w:sz w:val="20"/>
                <w:szCs w:val="20"/>
                <w:lang w:val="hy-AM"/>
              </w:rPr>
              <w:t>История проекта</w:t>
            </w:r>
          </w:p>
        </w:tc>
        <w:tc>
          <w:tcPr>
            <w:tcW w:w="7909" w:type="dxa"/>
            <w:tcBorders>
              <w:top w:val="single" w:sz="4" w:space="0" w:color="auto"/>
              <w:left w:val="single" w:sz="4" w:space="0" w:color="auto"/>
              <w:bottom w:val="single" w:sz="4" w:space="0" w:color="auto"/>
              <w:right w:val="single" w:sz="4" w:space="0" w:color="auto"/>
            </w:tcBorders>
          </w:tcPr>
          <w:p w14:paraId="07F94AC5"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 xml:space="preserve">Азиатский банк развития (далее </w:t>
            </w:r>
            <w:r w:rsidRPr="007273B6">
              <w:rPr>
                <w:rFonts w:ascii="GHEA Grapalat" w:hAnsi="GHEA Grapalat"/>
                <w:sz w:val="20"/>
                <w:szCs w:val="20"/>
              </w:rPr>
              <w:t>-</w:t>
            </w:r>
            <w:r w:rsidRPr="007273B6">
              <w:rPr>
                <w:rFonts w:ascii="GHEA Grapalat" w:hAnsi="GHEA Grapalat"/>
                <w:sz w:val="20"/>
                <w:szCs w:val="20"/>
                <w:lang w:val="hy-AM"/>
              </w:rPr>
              <w:t xml:space="preserve"> АБР), Европейский банк реконструкции и развития (далее </w:t>
            </w:r>
            <w:r w:rsidRPr="007273B6">
              <w:rPr>
                <w:rFonts w:ascii="GHEA Grapalat" w:hAnsi="GHEA Grapalat"/>
                <w:sz w:val="20"/>
                <w:szCs w:val="20"/>
              </w:rPr>
              <w:t>-</w:t>
            </w:r>
            <w:r w:rsidRPr="007273B6">
              <w:rPr>
                <w:rFonts w:ascii="GHEA Grapalat" w:hAnsi="GHEA Grapalat"/>
                <w:sz w:val="20"/>
                <w:szCs w:val="20"/>
                <w:lang w:val="hy-AM"/>
              </w:rPr>
              <w:t xml:space="preserve"> ЕБРР), Европейский инвестиционный банк (далее </w:t>
            </w:r>
            <w:r w:rsidRPr="007273B6">
              <w:rPr>
                <w:rFonts w:ascii="GHEA Grapalat" w:hAnsi="GHEA Grapalat"/>
                <w:sz w:val="20"/>
                <w:szCs w:val="20"/>
              </w:rPr>
              <w:t>-</w:t>
            </w:r>
            <w:r w:rsidRPr="007273B6">
              <w:rPr>
                <w:rFonts w:ascii="GHEA Grapalat" w:hAnsi="GHEA Grapalat"/>
                <w:sz w:val="20"/>
                <w:szCs w:val="20"/>
                <w:lang w:val="hy-AM"/>
              </w:rPr>
              <w:t xml:space="preserve"> ЕИБ) и Правительство Франции согласились предоставить Республике Армения заем на финансирование Инвестиционной программы транспортного коридора Север–Юг (далее </w:t>
            </w:r>
            <w:r w:rsidRPr="007273B6">
              <w:rPr>
                <w:rFonts w:ascii="GHEA Grapalat" w:hAnsi="GHEA Grapalat"/>
                <w:sz w:val="20"/>
                <w:szCs w:val="20"/>
              </w:rPr>
              <w:t>-</w:t>
            </w:r>
            <w:r w:rsidRPr="007273B6">
              <w:rPr>
                <w:rFonts w:ascii="GHEA Grapalat" w:hAnsi="GHEA Grapalat"/>
                <w:sz w:val="20"/>
                <w:szCs w:val="20"/>
                <w:lang w:val="hy-AM"/>
              </w:rPr>
              <w:t xml:space="preserve"> Программа) для строительства трехполосной автодороги на участке Сисиан – Каджаран автомагистрали М</w:t>
            </w:r>
            <w:r w:rsidRPr="007273B6">
              <w:rPr>
                <w:rFonts w:ascii="GHEA Grapalat" w:hAnsi="GHEA Grapalat"/>
                <w:sz w:val="20"/>
                <w:szCs w:val="20"/>
              </w:rPr>
              <w:t>-</w:t>
            </w:r>
            <w:r w:rsidRPr="007273B6">
              <w:rPr>
                <w:rFonts w:ascii="GHEA Grapalat" w:hAnsi="GHEA Grapalat"/>
                <w:sz w:val="20"/>
                <w:szCs w:val="20"/>
                <w:lang w:val="hy-AM"/>
              </w:rPr>
              <w:t>2 протяженностью 51 км и Баргушат</w:t>
            </w:r>
            <w:r w:rsidRPr="007273B6">
              <w:rPr>
                <w:rFonts w:ascii="GHEA Grapalat" w:hAnsi="GHEA Grapalat"/>
                <w:sz w:val="20"/>
                <w:szCs w:val="20"/>
              </w:rPr>
              <w:t>ског</w:t>
            </w:r>
            <w:r w:rsidRPr="007273B6">
              <w:rPr>
                <w:rFonts w:ascii="GHEA Grapalat" w:hAnsi="GHEA Grapalat"/>
                <w:sz w:val="20"/>
                <w:szCs w:val="20"/>
                <w:lang w:val="hy-AM"/>
              </w:rPr>
              <w:t xml:space="preserve"> туннеля протяженностью 8,6 км. </w:t>
            </w:r>
            <w:r w:rsidRPr="007273B6">
              <w:rPr>
                <w:rFonts w:ascii="GHEA Grapalat" w:hAnsi="GHEA Grapalat"/>
                <w:sz w:val="20"/>
                <w:szCs w:val="20"/>
              </w:rPr>
              <w:t>По</w:t>
            </w:r>
            <w:r w:rsidRPr="007273B6">
              <w:rPr>
                <w:rFonts w:ascii="GHEA Grapalat" w:hAnsi="GHEA Grapalat"/>
                <w:sz w:val="20"/>
                <w:szCs w:val="20"/>
                <w:lang w:val="hy-AM"/>
              </w:rPr>
              <w:t xml:space="preserve"> части отчуждения земель и сноса построек Программа </w:t>
            </w:r>
            <w:r w:rsidRPr="007273B6">
              <w:rPr>
                <w:rFonts w:ascii="GHEA Grapalat" w:hAnsi="GHEA Grapalat"/>
                <w:sz w:val="20"/>
                <w:szCs w:val="20"/>
              </w:rPr>
              <w:t>поподает под</w:t>
            </w:r>
            <w:r w:rsidRPr="007273B6">
              <w:rPr>
                <w:rFonts w:ascii="GHEA Grapalat" w:hAnsi="GHEA Grapalat"/>
                <w:sz w:val="20"/>
                <w:szCs w:val="20"/>
                <w:lang w:val="hy-AM"/>
              </w:rPr>
              <w:t xml:space="preserve"> значительное воздействие. Программа отчуждения земель и переселения (далее — ПОЗП) была разработана </w:t>
            </w:r>
            <w:r w:rsidRPr="007273B6">
              <w:rPr>
                <w:rFonts w:ascii="GHEA Grapalat" w:hAnsi="GHEA Grapalat"/>
                <w:sz w:val="20"/>
                <w:szCs w:val="20"/>
              </w:rPr>
              <w:t>К</w:t>
            </w:r>
            <w:r w:rsidRPr="007273B6">
              <w:rPr>
                <w:rFonts w:ascii="GHEA Grapalat" w:hAnsi="GHEA Grapalat"/>
                <w:sz w:val="20"/>
                <w:szCs w:val="20"/>
                <w:lang w:val="hy-AM"/>
              </w:rPr>
              <w:t>онсультантом ЕБРР для планирования и реализации мероприятий ПОЗП в рамках Программы. Указанная ПОЗП основана на действующем законодательстве Республики Армения и международных стандартах и принципах в сфере отчуждения и переселения.</w:t>
            </w:r>
          </w:p>
          <w:p w14:paraId="01B62F6D"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 xml:space="preserve">Общая ответственность за обеспечение </w:t>
            </w:r>
            <w:r w:rsidRPr="007273B6">
              <w:rPr>
                <w:rFonts w:ascii="GHEA Grapalat" w:hAnsi="GHEA Grapalat"/>
                <w:sz w:val="20"/>
                <w:szCs w:val="20"/>
              </w:rPr>
              <w:t xml:space="preserve">безопасность </w:t>
            </w:r>
            <w:r w:rsidRPr="007273B6">
              <w:rPr>
                <w:rFonts w:ascii="GHEA Grapalat" w:hAnsi="GHEA Grapalat"/>
                <w:sz w:val="20"/>
                <w:szCs w:val="20"/>
                <w:lang w:val="hy-AM"/>
              </w:rPr>
              <w:t>выполнения требований ПОЗП лежит на Министерстве территориального управления и инфраструктур Республики Армения (далее — МТУИ), а также АБР, ЕБРР и ЕИБ.</w:t>
            </w:r>
          </w:p>
          <w:p w14:paraId="4546237E"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 xml:space="preserve">Реализация ПОЗП по </w:t>
            </w:r>
            <w:r w:rsidRPr="007273B6">
              <w:rPr>
                <w:rFonts w:ascii="GHEA Grapalat" w:hAnsi="GHEA Grapalat"/>
                <w:sz w:val="20"/>
                <w:szCs w:val="20"/>
              </w:rPr>
              <w:t>Очереди</w:t>
            </w:r>
            <w:r w:rsidRPr="007273B6">
              <w:rPr>
                <w:rFonts w:ascii="GHEA Grapalat" w:hAnsi="GHEA Grapalat"/>
                <w:sz w:val="20"/>
                <w:szCs w:val="20"/>
                <w:lang w:val="hy-AM"/>
              </w:rPr>
              <w:t xml:space="preserve"> 4 на участке Сисиан – Каджаран начата. Консультант по реализации ПОЗП представил </w:t>
            </w:r>
            <w:r w:rsidRPr="007273B6">
              <w:rPr>
                <w:rFonts w:ascii="GHEA Grapalat" w:hAnsi="GHEA Grapalat"/>
                <w:sz w:val="20"/>
                <w:szCs w:val="20"/>
              </w:rPr>
              <w:t xml:space="preserve">к первичной государственной </w:t>
            </w:r>
            <w:r w:rsidRPr="007273B6">
              <w:rPr>
                <w:rFonts w:ascii="GHEA Grapalat" w:hAnsi="GHEA Grapalat"/>
                <w:sz w:val="20"/>
                <w:szCs w:val="20"/>
                <w:lang w:val="hy-AM"/>
              </w:rPr>
              <w:t xml:space="preserve">регистрации права собственности </w:t>
            </w:r>
            <w:r w:rsidRPr="007273B6">
              <w:rPr>
                <w:rFonts w:ascii="GHEA Grapalat" w:hAnsi="GHEA Grapalat"/>
                <w:sz w:val="20"/>
                <w:szCs w:val="20"/>
              </w:rPr>
              <w:t xml:space="preserve">на </w:t>
            </w:r>
            <w:r w:rsidRPr="007273B6">
              <w:rPr>
                <w:rFonts w:ascii="GHEA Grapalat" w:hAnsi="GHEA Grapalat"/>
                <w:sz w:val="20"/>
                <w:szCs w:val="20"/>
                <w:lang w:val="hy-AM"/>
              </w:rPr>
              <w:t>участки, находящиеся в общинной собственности, с целью последующего обеспечения процесса отчуждения, а также провел встречи с главами затронутых общин. Однако процесс заключения договоров об отчуждении</w:t>
            </w:r>
            <w:r w:rsidRPr="007273B6">
              <w:rPr>
                <w:rFonts w:ascii="GHEA Grapalat" w:hAnsi="GHEA Grapalat"/>
                <w:sz w:val="20"/>
                <w:szCs w:val="20"/>
              </w:rPr>
              <w:t xml:space="preserve"> земель</w:t>
            </w:r>
            <w:r w:rsidRPr="007273B6">
              <w:rPr>
                <w:rFonts w:ascii="GHEA Grapalat" w:hAnsi="GHEA Grapalat"/>
                <w:sz w:val="20"/>
                <w:szCs w:val="20"/>
                <w:lang w:val="hy-AM"/>
              </w:rPr>
              <w:t xml:space="preserve"> не был начат, поскольку на стадии реализации стало известно о нарушениях в представленных </w:t>
            </w:r>
            <w:r w:rsidRPr="007273B6">
              <w:rPr>
                <w:rFonts w:ascii="GHEA Grapalat" w:hAnsi="GHEA Grapalat"/>
                <w:sz w:val="20"/>
                <w:szCs w:val="20"/>
              </w:rPr>
              <w:t>К</w:t>
            </w:r>
            <w:r w:rsidRPr="007273B6">
              <w:rPr>
                <w:rFonts w:ascii="GHEA Grapalat" w:hAnsi="GHEA Grapalat"/>
                <w:sz w:val="20"/>
                <w:szCs w:val="20"/>
                <w:lang w:val="hy-AM"/>
              </w:rPr>
              <w:t xml:space="preserve">онсультантом оценочных отчетах, что привело к недостоверности оценочной стоимости. В результате специалист по оценке </w:t>
            </w:r>
            <w:r w:rsidRPr="007273B6">
              <w:rPr>
                <w:rFonts w:ascii="GHEA Grapalat" w:hAnsi="GHEA Grapalat"/>
                <w:sz w:val="20"/>
                <w:szCs w:val="20"/>
              </w:rPr>
              <w:t>К</w:t>
            </w:r>
            <w:r w:rsidRPr="007273B6">
              <w:rPr>
                <w:rFonts w:ascii="GHEA Grapalat" w:hAnsi="GHEA Grapalat"/>
                <w:sz w:val="20"/>
                <w:szCs w:val="20"/>
                <w:lang w:val="hy-AM"/>
              </w:rPr>
              <w:t xml:space="preserve">онсультанта лишился квалификационного сертификата оценщика согласно письму № СТ/18956-2024 Комитета </w:t>
            </w:r>
            <w:r w:rsidRPr="007273B6">
              <w:rPr>
                <w:rFonts w:ascii="GHEA Grapalat" w:hAnsi="GHEA Grapalat"/>
                <w:sz w:val="20"/>
                <w:szCs w:val="20"/>
              </w:rPr>
              <w:t>К</w:t>
            </w:r>
            <w:r w:rsidRPr="007273B6">
              <w:rPr>
                <w:rFonts w:ascii="GHEA Grapalat" w:hAnsi="GHEA Grapalat"/>
                <w:sz w:val="20"/>
                <w:szCs w:val="20"/>
                <w:lang w:val="hy-AM"/>
              </w:rPr>
              <w:t xml:space="preserve">адастра РА, направленному министру </w:t>
            </w:r>
            <w:r w:rsidRPr="007273B6">
              <w:rPr>
                <w:rFonts w:ascii="GHEA Grapalat" w:hAnsi="GHEA Grapalat"/>
                <w:sz w:val="20"/>
                <w:szCs w:val="20"/>
                <w:lang w:val="hy-AM"/>
              </w:rPr>
              <w:lastRenderedPageBreak/>
              <w:t>территориального управления и инфраструктур РА.</w:t>
            </w:r>
          </w:p>
          <w:p w14:paraId="2ECC69C6"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Кроме того, в пред</w:t>
            </w:r>
            <w:r w:rsidRPr="007273B6">
              <w:rPr>
                <w:rFonts w:ascii="GHEA Grapalat" w:hAnsi="GHEA Grapalat"/>
                <w:sz w:val="20"/>
                <w:szCs w:val="20"/>
              </w:rPr>
              <w:t>o</w:t>
            </w:r>
            <w:r w:rsidRPr="007273B6">
              <w:rPr>
                <w:rFonts w:ascii="GHEA Grapalat" w:hAnsi="GHEA Grapalat"/>
                <w:sz w:val="20"/>
                <w:szCs w:val="20"/>
                <w:lang w:val="hy-AM"/>
              </w:rPr>
              <w:t xml:space="preserve">ставленных </w:t>
            </w:r>
            <w:r w:rsidRPr="007273B6">
              <w:rPr>
                <w:rFonts w:ascii="GHEA Grapalat" w:hAnsi="GHEA Grapalat"/>
                <w:sz w:val="20"/>
                <w:szCs w:val="20"/>
              </w:rPr>
              <w:t>К</w:t>
            </w:r>
            <w:r w:rsidRPr="007273B6">
              <w:rPr>
                <w:rFonts w:ascii="GHEA Grapalat" w:hAnsi="GHEA Grapalat"/>
                <w:sz w:val="20"/>
                <w:szCs w:val="20"/>
                <w:lang w:val="hy-AM"/>
              </w:rPr>
              <w:t>онсультантом оценочных пакетах</w:t>
            </w:r>
            <w:r w:rsidRPr="007273B6">
              <w:rPr>
                <w:rStyle w:val="FootnoteReference"/>
                <w:rFonts w:ascii="GHEA Grapalat" w:hAnsi="GHEA Grapalat"/>
                <w:sz w:val="20"/>
                <w:szCs w:val="20"/>
                <w:lang w:val="hy-AM"/>
              </w:rPr>
              <w:footnoteReference w:id="9"/>
            </w:r>
            <w:r w:rsidRPr="007273B6">
              <w:rPr>
                <w:rFonts w:ascii="GHEA Grapalat" w:hAnsi="GHEA Grapalat"/>
                <w:sz w:val="20"/>
                <w:szCs w:val="20"/>
                <w:lang w:val="hy-AM"/>
              </w:rPr>
              <w:t xml:space="preserve"> были выявлены иные недостатки, которые требуют изучения и, при необходимости, корректировки. Также в рамках механизма рассмотрения жалоб (далее — МРЖ) Программы, в процессе реализации ПОЗП, от затронутых лиц (далее — ЗЛ) поступили жалобы, в которых они выразили несогласие с качественными и количественными характеристиками имущества, отраженными в протоколах описания.</w:t>
            </w:r>
          </w:p>
          <w:p w14:paraId="7302A8F8"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 xml:space="preserve">Учитывая вышеизложенное, возникла необходимость проведения новой оценки затронутых земельных участков (зданий/сооружений, </w:t>
            </w:r>
            <w:r w:rsidRPr="007273B6">
              <w:rPr>
                <w:rFonts w:ascii="GHEA Grapalat" w:hAnsi="GHEA Grapalat"/>
                <w:sz w:val="20"/>
                <w:szCs w:val="20"/>
              </w:rPr>
              <w:t>благоустройств</w:t>
            </w:r>
            <w:r w:rsidRPr="007273B6">
              <w:rPr>
                <w:rFonts w:ascii="GHEA Grapalat" w:hAnsi="GHEA Grapalat"/>
                <w:sz w:val="20"/>
                <w:szCs w:val="20"/>
                <w:lang w:val="hy-AM"/>
              </w:rPr>
              <w:t>) в рамках ПОЗП, а также исправления/устранения имеющихся недостатков в оценочных пакетах.</w:t>
            </w:r>
          </w:p>
          <w:p w14:paraId="48191C58"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 xml:space="preserve">С этой целью необходимо привлечь квалифицированную оценочную </w:t>
            </w:r>
            <w:r w:rsidRPr="007273B6">
              <w:rPr>
                <w:rFonts w:ascii="GHEA Grapalat" w:hAnsi="GHEA Grapalat"/>
                <w:sz w:val="20"/>
                <w:szCs w:val="20"/>
              </w:rPr>
              <w:t>Компанию</w:t>
            </w:r>
            <w:r w:rsidRPr="007273B6">
              <w:rPr>
                <w:rStyle w:val="FootnoteReference"/>
                <w:rFonts w:ascii="GHEA Grapalat" w:hAnsi="GHEA Grapalat"/>
                <w:sz w:val="20"/>
                <w:szCs w:val="20"/>
                <w:lang w:val="hy-AM"/>
              </w:rPr>
              <w:footnoteReference w:id="10"/>
            </w:r>
            <w:r w:rsidRPr="007273B6">
              <w:rPr>
                <w:rFonts w:ascii="GHEA Grapalat" w:hAnsi="GHEA Grapalat"/>
                <w:sz w:val="20"/>
                <w:szCs w:val="20"/>
                <w:lang w:val="hy-AM"/>
              </w:rPr>
              <w:t xml:space="preserve"> для оценки затронутых земельных участков (зданий/сооружений, улучшений) и устранения недостатков в оценочной документации в рамках ПОЗП.</w:t>
            </w:r>
          </w:p>
        </w:tc>
      </w:tr>
      <w:bookmarkEnd w:id="20"/>
      <w:tr w:rsidR="004E4EE9" w:rsidRPr="007273B6" w14:paraId="2F0981E6" w14:textId="77777777" w:rsidTr="004E4EE9">
        <w:tc>
          <w:tcPr>
            <w:tcW w:w="2126" w:type="dxa"/>
            <w:tcBorders>
              <w:top w:val="single" w:sz="4" w:space="0" w:color="auto"/>
              <w:left w:val="single" w:sz="4" w:space="0" w:color="auto"/>
              <w:bottom w:val="single" w:sz="4" w:space="0" w:color="auto"/>
              <w:right w:val="single" w:sz="4" w:space="0" w:color="auto"/>
            </w:tcBorders>
          </w:tcPr>
          <w:p w14:paraId="57E1B452" w14:textId="77777777" w:rsidR="004E4EE9" w:rsidRPr="007273B6" w:rsidRDefault="004E4EE9" w:rsidP="00B8694D">
            <w:pPr>
              <w:jc w:val="both"/>
              <w:rPr>
                <w:rFonts w:ascii="GHEA Grapalat" w:hAnsi="GHEA Grapalat"/>
                <w:b/>
                <w:i/>
                <w:sz w:val="20"/>
                <w:szCs w:val="20"/>
                <w:lang w:val="hy-AM"/>
              </w:rPr>
            </w:pPr>
            <w:r w:rsidRPr="007273B6">
              <w:rPr>
                <w:rFonts w:ascii="GHEA Grapalat" w:hAnsi="GHEA Grapalat"/>
                <w:b/>
                <w:i/>
                <w:sz w:val="20"/>
                <w:szCs w:val="20"/>
                <w:lang w:val="hy-AM"/>
              </w:rPr>
              <w:lastRenderedPageBreak/>
              <w:t xml:space="preserve">Цель </w:t>
            </w:r>
            <w:r w:rsidRPr="007273B6">
              <w:rPr>
                <w:rFonts w:ascii="GHEA Grapalat" w:hAnsi="GHEA Grapalat"/>
                <w:b/>
                <w:i/>
                <w:sz w:val="20"/>
                <w:szCs w:val="20"/>
              </w:rPr>
              <w:t>з</w:t>
            </w:r>
            <w:r w:rsidRPr="007273B6">
              <w:rPr>
                <w:rFonts w:ascii="GHEA Grapalat" w:hAnsi="GHEA Grapalat"/>
                <w:b/>
                <w:i/>
                <w:sz w:val="20"/>
                <w:szCs w:val="20"/>
                <w:lang w:val="hy-AM"/>
              </w:rPr>
              <w:t>ада</w:t>
            </w:r>
            <w:r w:rsidRPr="007273B6">
              <w:rPr>
                <w:rFonts w:ascii="GHEA Grapalat" w:hAnsi="GHEA Grapalat"/>
                <w:b/>
                <w:i/>
                <w:sz w:val="20"/>
                <w:szCs w:val="20"/>
              </w:rPr>
              <w:t>ния</w:t>
            </w:r>
            <w:r w:rsidRPr="007273B6">
              <w:rPr>
                <w:rFonts w:ascii="GHEA Grapalat" w:hAnsi="GHEA Grapalat"/>
                <w:b/>
                <w:i/>
                <w:sz w:val="20"/>
                <w:szCs w:val="20"/>
                <w:lang w:val="hy-AM"/>
              </w:rPr>
              <w:t xml:space="preserve"> и </w:t>
            </w:r>
            <w:r w:rsidRPr="007273B6">
              <w:rPr>
                <w:rFonts w:ascii="GHEA Grapalat" w:hAnsi="GHEA Grapalat"/>
                <w:b/>
                <w:i/>
                <w:sz w:val="20"/>
                <w:szCs w:val="20"/>
              </w:rPr>
              <w:t>р</w:t>
            </w:r>
            <w:r w:rsidRPr="007273B6">
              <w:rPr>
                <w:rFonts w:ascii="GHEA Grapalat" w:hAnsi="GHEA Grapalat"/>
                <w:b/>
                <w:i/>
                <w:sz w:val="20"/>
                <w:szCs w:val="20"/>
                <w:lang w:val="hy-AM"/>
              </w:rPr>
              <w:t xml:space="preserve">амки услуг </w:t>
            </w:r>
          </w:p>
          <w:p w14:paraId="08CF9F75" w14:textId="77777777" w:rsidR="004E4EE9" w:rsidRPr="007273B6" w:rsidRDefault="004E4EE9" w:rsidP="00B8694D">
            <w:pPr>
              <w:jc w:val="both"/>
              <w:rPr>
                <w:rFonts w:ascii="GHEA Grapalat" w:hAnsi="GHEA Grapalat"/>
                <w:b/>
                <w:i/>
                <w:sz w:val="20"/>
                <w:szCs w:val="20"/>
                <w:lang w:val="hy-AM"/>
              </w:rPr>
            </w:pPr>
          </w:p>
        </w:tc>
        <w:tc>
          <w:tcPr>
            <w:tcW w:w="7909" w:type="dxa"/>
            <w:tcBorders>
              <w:top w:val="single" w:sz="4" w:space="0" w:color="auto"/>
              <w:left w:val="single" w:sz="4" w:space="0" w:color="auto"/>
              <w:bottom w:val="single" w:sz="4" w:space="0" w:color="auto"/>
              <w:right w:val="single" w:sz="4" w:space="0" w:color="auto"/>
            </w:tcBorders>
          </w:tcPr>
          <w:p w14:paraId="20251409"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rPr>
              <w:t>Рамки</w:t>
            </w:r>
            <w:r w:rsidRPr="007273B6">
              <w:rPr>
                <w:rFonts w:ascii="GHEA Grapalat" w:hAnsi="GHEA Grapalat"/>
                <w:sz w:val="20"/>
                <w:szCs w:val="20"/>
                <w:lang w:val="hy-AM"/>
              </w:rPr>
              <w:t xml:space="preserve"> услуг включает оценку 700 земельных участков</w:t>
            </w:r>
            <w:r w:rsidRPr="007273B6">
              <w:rPr>
                <w:rStyle w:val="FootnoteReference"/>
                <w:rFonts w:ascii="GHEA Grapalat" w:hAnsi="GHEA Grapalat"/>
                <w:sz w:val="20"/>
                <w:szCs w:val="20"/>
                <w:lang w:val="hy-AM"/>
              </w:rPr>
              <w:footnoteReference w:id="11"/>
            </w:r>
            <w:r w:rsidRPr="007273B6">
              <w:rPr>
                <w:rFonts w:ascii="GHEA Grapalat" w:hAnsi="GHEA Grapalat"/>
                <w:sz w:val="20"/>
                <w:szCs w:val="20"/>
                <w:lang w:val="hy-AM"/>
              </w:rPr>
              <w:t>. Все ожидаемые услуги, связанные с отчуждением земель и переселением, должны соответствовать методологиям и принципам, установленным в Рамочной программе по отчуждению земель и переселению (далее</w:t>
            </w:r>
            <w:r w:rsidRPr="007273B6">
              <w:rPr>
                <w:rFonts w:ascii="GHEA Grapalat" w:hAnsi="GHEA Grapalat"/>
                <w:sz w:val="20"/>
                <w:szCs w:val="20"/>
              </w:rPr>
              <w:t xml:space="preserve"> -</w:t>
            </w:r>
            <w:r w:rsidRPr="007273B6">
              <w:rPr>
                <w:rFonts w:ascii="GHEA Grapalat" w:hAnsi="GHEA Grapalat"/>
                <w:sz w:val="20"/>
                <w:szCs w:val="20"/>
                <w:lang w:val="hy-AM"/>
              </w:rPr>
              <w:t xml:space="preserve"> </w:t>
            </w:r>
            <w:r w:rsidRPr="007273B6">
              <w:rPr>
                <w:rFonts w:ascii="GHEA Grapalat" w:hAnsi="GHEA Grapalat"/>
                <w:sz w:val="20"/>
                <w:szCs w:val="20"/>
              </w:rPr>
              <w:t>РОЗП</w:t>
            </w:r>
            <w:r w:rsidRPr="007273B6">
              <w:rPr>
                <w:rFonts w:ascii="GHEA Grapalat" w:hAnsi="GHEA Grapalat"/>
                <w:sz w:val="20"/>
                <w:szCs w:val="20"/>
                <w:lang w:val="hy-AM"/>
              </w:rPr>
              <w:t xml:space="preserve">) для </w:t>
            </w:r>
            <w:r w:rsidRPr="007273B6">
              <w:rPr>
                <w:rFonts w:ascii="GHEA Grapalat" w:hAnsi="GHEA Grapalat"/>
                <w:sz w:val="20"/>
                <w:szCs w:val="20"/>
              </w:rPr>
              <w:t>П</w:t>
            </w:r>
            <w:r w:rsidRPr="007273B6">
              <w:rPr>
                <w:rFonts w:ascii="GHEA Grapalat" w:hAnsi="GHEA Grapalat"/>
                <w:sz w:val="20"/>
                <w:szCs w:val="20"/>
                <w:lang w:val="hy-AM"/>
              </w:rPr>
              <w:t>роекта</w:t>
            </w:r>
            <w:r w:rsidRPr="007273B6">
              <w:rPr>
                <w:rFonts w:ascii="GHEA Grapalat" w:hAnsi="GHEA Grapalat"/>
                <w:sz w:val="20"/>
                <w:szCs w:val="20"/>
              </w:rPr>
              <w:t xml:space="preserve"> Очереди</w:t>
            </w:r>
            <w:r w:rsidRPr="007273B6">
              <w:rPr>
                <w:rFonts w:ascii="GHEA Grapalat" w:hAnsi="GHEA Grapalat"/>
                <w:sz w:val="20"/>
                <w:szCs w:val="20"/>
                <w:lang w:val="hy-AM"/>
              </w:rPr>
              <w:t xml:space="preserve"> 4, участка дороги Сисиан – Каджаран. Задание имеет одну основную цель — провести оценку затронутых земельных участков в рамках ПОЗП, которая отразит рыночную стоимость затронутых земель на данный момент и текущую ситуацию, а также позволит надлежащим образом реализовать процесс отчуждения земель.</w:t>
            </w:r>
          </w:p>
          <w:p w14:paraId="497E7084"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Цель задания</w:t>
            </w:r>
            <w:r w:rsidRPr="007273B6">
              <w:rPr>
                <w:rFonts w:ascii="GHEA Grapalat" w:hAnsi="GHEA Grapalat"/>
                <w:sz w:val="20"/>
                <w:szCs w:val="20"/>
              </w:rPr>
              <w:t xml:space="preserve"> - </w:t>
            </w:r>
            <w:r w:rsidRPr="007273B6">
              <w:rPr>
                <w:rFonts w:ascii="GHEA Grapalat" w:hAnsi="GHEA Grapalat"/>
                <w:sz w:val="20"/>
                <w:szCs w:val="20"/>
                <w:lang w:val="hy-AM"/>
              </w:rPr>
              <w:t xml:space="preserve">точно рассчитать степень воздействия (то есть какие потери понесут затронутые лица и в каком объеме), а также определить, каким образом будет производиться компенсация или восстановление их доходов в соответствии с законодательством РА, </w:t>
            </w:r>
            <w:r w:rsidRPr="007273B6">
              <w:rPr>
                <w:rFonts w:ascii="GHEA Grapalat" w:hAnsi="GHEA Grapalat"/>
                <w:sz w:val="20"/>
                <w:szCs w:val="20"/>
              </w:rPr>
              <w:t xml:space="preserve">ДПМСЗ </w:t>
            </w:r>
            <w:r w:rsidRPr="007273B6">
              <w:rPr>
                <w:rFonts w:ascii="GHEA Grapalat" w:hAnsi="GHEA Grapalat"/>
                <w:sz w:val="20"/>
                <w:szCs w:val="20"/>
                <w:lang w:val="hy-AM"/>
              </w:rPr>
              <w:t>(2009 г.) АБР, С</w:t>
            </w:r>
            <w:r w:rsidRPr="007273B6">
              <w:rPr>
                <w:rFonts w:ascii="GHEA Grapalat" w:hAnsi="GHEA Grapalat"/>
                <w:sz w:val="20"/>
                <w:szCs w:val="20"/>
              </w:rPr>
              <w:t>С</w:t>
            </w:r>
            <w:r w:rsidRPr="007273B6">
              <w:rPr>
                <w:rFonts w:ascii="GHEA Grapalat" w:hAnsi="GHEA Grapalat"/>
                <w:sz w:val="20"/>
                <w:szCs w:val="20"/>
                <w:lang w:val="hy-AM"/>
              </w:rPr>
              <w:t xml:space="preserve"> ЕИБ, </w:t>
            </w:r>
            <w:r w:rsidRPr="007273B6">
              <w:rPr>
                <w:rFonts w:ascii="GHEA Grapalat" w:hAnsi="GHEA Grapalat"/>
                <w:sz w:val="20"/>
                <w:szCs w:val="20"/>
              </w:rPr>
              <w:t>ТИ</w:t>
            </w:r>
            <w:r w:rsidRPr="007273B6">
              <w:rPr>
                <w:rFonts w:ascii="GHEA Grapalat" w:hAnsi="GHEA Grapalat"/>
                <w:sz w:val="20"/>
                <w:szCs w:val="20"/>
                <w:lang w:val="hy-AM"/>
              </w:rPr>
              <w:t xml:space="preserve"> 5</w:t>
            </w:r>
            <w:r w:rsidRPr="007273B6">
              <w:rPr>
                <w:rFonts w:ascii="GHEA Grapalat" w:hAnsi="GHEA Grapalat"/>
                <w:sz w:val="20"/>
                <w:szCs w:val="20"/>
              </w:rPr>
              <w:t xml:space="preserve"> ПОССВ </w:t>
            </w:r>
            <w:r w:rsidRPr="007273B6">
              <w:rPr>
                <w:rFonts w:ascii="GHEA Grapalat" w:hAnsi="GHEA Grapalat"/>
                <w:sz w:val="20"/>
                <w:szCs w:val="20"/>
                <w:lang w:val="hy-AM"/>
              </w:rPr>
              <w:t>Е</w:t>
            </w:r>
            <w:r w:rsidRPr="007273B6">
              <w:rPr>
                <w:rFonts w:ascii="GHEA Grapalat" w:hAnsi="GHEA Grapalat"/>
                <w:sz w:val="20"/>
                <w:szCs w:val="20"/>
              </w:rPr>
              <w:t>БРР</w:t>
            </w:r>
            <w:r w:rsidRPr="007273B6">
              <w:rPr>
                <w:rFonts w:ascii="GHEA Grapalat" w:hAnsi="GHEA Grapalat"/>
                <w:sz w:val="20"/>
                <w:szCs w:val="20"/>
                <w:lang w:val="hy-AM"/>
              </w:rPr>
              <w:t xml:space="preserve"> и утвержденной проектной Схемой прав, чтобы гарантировать, что лица не окажутся в худшем положении по сравнению с ситуацией «без Проекта». Во всех случаях общей целью является как минимум восстановление источников средств к существованию и уровня жизни затронутых лиц (далее </w:t>
            </w:r>
            <w:r w:rsidRPr="007273B6">
              <w:rPr>
                <w:rFonts w:ascii="GHEA Grapalat" w:hAnsi="GHEA Grapalat"/>
                <w:sz w:val="20"/>
                <w:szCs w:val="20"/>
              </w:rPr>
              <w:t>-</w:t>
            </w:r>
            <w:r w:rsidRPr="007273B6">
              <w:rPr>
                <w:rFonts w:ascii="GHEA Grapalat" w:hAnsi="GHEA Grapalat"/>
                <w:sz w:val="20"/>
                <w:szCs w:val="20"/>
                <w:lang w:val="hy-AM"/>
              </w:rPr>
              <w:t xml:space="preserve"> ЗЛ).</w:t>
            </w:r>
          </w:p>
          <w:p w14:paraId="12AF4A3A"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Задание предусматривает предоставление данных для целей компенсации, переселения и восстановления, включая: профиль ЗЛ, степень и характер потерь от Проекта, необходимое информирование, политику и рамки компенсационных выплат и мер восстановления, механизмы разрешения жалоб, бюджет и финансовый план по переселению, включая оценку и компенсацию за утраченные активы, перемещение и восстановление.</w:t>
            </w:r>
          </w:p>
          <w:p w14:paraId="69BF577A"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 xml:space="preserve">Фонд Дорожный </w:t>
            </w:r>
            <w:r w:rsidRPr="007273B6">
              <w:rPr>
                <w:rFonts w:ascii="GHEA Grapalat" w:hAnsi="GHEA Grapalat"/>
                <w:sz w:val="20"/>
                <w:szCs w:val="20"/>
              </w:rPr>
              <w:t>Д</w:t>
            </w:r>
            <w:r w:rsidRPr="007273B6">
              <w:rPr>
                <w:rFonts w:ascii="GHEA Grapalat" w:hAnsi="GHEA Grapalat"/>
                <w:sz w:val="20"/>
                <w:szCs w:val="20"/>
                <w:lang w:val="hy-AM"/>
              </w:rPr>
              <w:t xml:space="preserve">епартамент (далее </w:t>
            </w:r>
            <w:r w:rsidRPr="007273B6">
              <w:rPr>
                <w:rFonts w:ascii="GHEA Grapalat" w:hAnsi="GHEA Grapalat"/>
                <w:sz w:val="20"/>
                <w:szCs w:val="20"/>
              </w:rPr>
              <w:t>-</w:t>
            </w:r>
            <w:r w:rsidRPr="007273B6">
              <w:rPr>
                <w:rFonts w:ascii="GHEA Grapalat" w:hAnsi="GHEA Grapalat"/>
                <w:sz w:val="20"/>
                <w:szCs w:val="20"/>
                <w:lang w:val="hy-AM"/>
              </w:rPr>
              <w:t xml:space="preserve"> Фонд) выступает от имени Министерства территориального управления и инфраструктур РА в качестве заказчика в рамках контракта на предоставление услуг по поддержке механизмов социальной защиты (далее — Заказчик). Заказчику необходима высококвалифицированная местная </w:t>
            </w:r>
            <w:r w:rsidRPr="007273B6">
              <w:rPr>
                <w:rFonts w:ascii="GHEA Grapalat" w:hAnsi="GHEA Grapalat"/>
                <w:sz w:val="20"/>
                <w:szCs w:val="20"/>
              </w:rPr>
              <w:t>компания</w:t>
            </w:r>
            <w:r w:rsidRPr="007273B6">
              <w:rPr>
                <w:rFonts w:ascii="GHEA Grapalat" w:hAnsi="GHEA Grapalat"/>
                <w:sz w:val="20"/>
                <w:szCs w:val="20"/>
                <w:lang w:val="hy-AM"/>
              </w:rPr>
              <w:t xml:space="preserve"> для оценки затронутых земельных участков в соответствии с документами и руководствами ДПМСЗ (2009 г.) АБР, СС ЕИБ, ТИ 5 ПОССВ ЕБРР, законодательством РА и окончательной детальной проектной документацией Проекта.</w:t>
            </w:r>
          </w:p>
          <w:p w14:paraId="6C8BDD4D"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В то же время, учитывая, что реализация ПО</w:t>
            </w:r>
            <w:r w:rsidRPr="007273B6">
              <w:rPr>
                <w:rFonts w:ascii="GHEA Grapalat" w:hAnsi="GHEA Grapalat"/>
                <w:sz w:val="20"/>
                <w:szCs w:val="20"/>
              </w:rPr>
              <w:t>З</w:t>
            </w:r>
            <w:r w:rsidRPr="007273B6">
              <w:rPr>
                <w:rFonts w:ascii="GHEA Grapalat" w:hAnsi="GHEA Grapalat"/>
                <w:sz w:val="20"/>
                <w:szCs w:val="20"/>
                <w:lang w:val="hy-AM"/>
              </w:rPr>
              <w:t>П и выдача разрешений на начало строительных работ будут осуществляться в 4 этапа, предоставление услуг должно осуществляться поэтапно, в соответствии с принципами</w:t>
            </w:r>
            <w:r w:rsidRPr="007273B6">
              <w:rPr>
                <w:rFonts w:ascii="GHEA Grapalat" w:hAnsi="GHEA Grapalat"/>
                <w:sz w:val="20"/>
                <w:szCs w:val="20"/>
              </w:rPr>
              <w:t xml:space="preserve"> этапов</w:t>
            </w:r>
            <w:r w:rsidRPr="007273B6">
              <w:rPr>
                <w:rFonts w:ascii="GHEA Grapalat" w:hAnsi="GHEA Grapalat"/>
                <w:sz w:val="20"/>
                <w:szCs w:val="20"/>
                <w:lang w:val="hy-AM"/>
              </w:rPr>
              <w:t>, указанными в таблице ниже:</w:t>
            </w:r>
          </w:p>
          <w:p w14:paraId="4CB5C816" w14:textId="77777777" w:rsidR="004E4EE9" w:rsidRPr="007273B6" w:rsidRDefault="004E4EE9" w:rsidP="00B8694D">
            <w:pPr>
              <w:jc w:val="center"/>
              <w:rPr>
                <w:rFonts w:ascii="GHEA Grapalat" w:hAnsi="GHEA Grapalat"/>
                <w:b/>
                <w:bCs/>
                <w:sz w:val="20"/>
                <w:szCs w:val="20"/>
                <w:lang w:val="hy-AM"/>
              </w:rPr>
            </w:pPr>
          </w:p>
          <w:p w14:paraId="74C9CA3B" w14:textId="77777777" w:rsidR="004E4EE9" w:rsidRPr="007273B6" w:rsidRDefault="004E4EE9" w:rsidP="00B8694D">
            <w:pPr>
              <w:jc w:val="center"/>
              <w:rPr>
                <w:rFonts w:ascii="GHEA Grapalat" w:hAnsi="GHEA Grapalat"/>
                <w:b/>
                <w:bCs/>
                <w:sz w:val="20"/>
                <w:szCs w:val="20"/>
                <w:lang w:val="hy-AM"/>
              </w:rPr>
            </w:pPr>
            <w:r w:rsidRPr="007273B6">
              <w:rPr>
                <w:rFonts w:ascii="GHEA Grapalat" w:hAnsi="GHEA Grapalat"/>
                <w:b/>
                <w:bCs/>
                <w:sz w:val="20"/>
                <w:szCs w:val="20"/>
                <w:lang w:val="hy-AM"/>
              </w:rPr>
              <w:t>Этапы реализации ПО</w:t>
            </w:r>
            <w:r w:rsidRPr="007273B6">
              <w:rPr>
                <w:rFonts w:ascii="GHEA Grapalat" w:hAnsi="GHEA Grapalat"/>
                <w:b/>
                <w:bCs/>
                <w:sz w:val="20"/>
                <w:szCs w:val="20"/>
              </w:rPr>
              <w:t>З</w:t>
            </w:r>
            <w:r w:rsidRPr="007273B6">
              <w:rPr>
                <w:rFonts w:ascii="GHEA Grapalat" w:hAnsi="GHEA Grapalat"/>
                <w:b/>
                <w:bCs/>
                <w:sz w:val="20"/>
                <w:szCs w:val="20"/>
                <w:lang w:val="hy-AM"/>
              </w:rPr>
              <w:t>П и начала строительных работ</w:t>
            </w:r>
          </w:p>
          <w:tbl>
            <w:tblPr>
              <w:tblW w:w="6967" w:type="dxa"/>
              <w:jc w:val="center"/>
              <w:tblLayout w:type="fixed"/>
              <w:tblLook w:val="04A0" w:firstRow="1" w:lastRow="0" w:firstColumn="1" w:lastColumn="0" w:noHBand="0" w:noVBand="1"/>
            </w:tblPr>
            <w:tblGrid>
              <w:gridCol w:w="775"/>
              <w:gridCol w:w="1231"/>
              <w:gridCol w:w="1276"/>
              <w:gridCol w:w="1843"/>
              <w:gridCol w:w="1842"/>
            </w:tblGrid>
            <w:tr w:rsidR="004E4EE9" w:rsidRPr="007273B6" w14:paraId="0CD06DFD" w14:textId="77777777" w:rsidTr="00B8694D">
              <w:trPr>
                <w:trHeight w:val="288"/>
                <w:jc w:val="center"/>
              </w:trPr>
              <w:tc>
                <w:tcPr>
                  <w:tcW w:w="775"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C603C41" w14:textId="77777777" w:rsidR="004E4EE9" w:rsidRPr="007273B6" w:rsidRDefault="004E4EE9" w:rsidP="00B8694D">
                  <w:pPr>
                    <w:jc w:val="center"/>
                    <w:rPr>
                      <w:rFonts w:ascii="GHEA Grapalat" w:hAnsi="GHEA Grapalat"/>
                      <w:b/>
                      <w:bCs/>
                      <w:color w:val="000000"/>
                      <w:sz w:val="20"/>
                      <w:szCs w:val="20"/>
                      <w:lang w:val="hy-AM"/>
                    </w:rPr>
                  </w:pPr>
                  <w:r w:rsidRPr="007273B6">
                    <w:rPr>
                      <w:rFonts w:ascii="GHEA Grapalat" w:hAnsi="GHEA Grapalat"/>
                      <w:b/>
                      <w:bCs/>
                      <w:color w:val="000000"/>
                      <w:sz w:val="20"/>
                      <w:szCs w:val="20"/>
                      <w:lang w:val="hy-AM"/>
                    </w:rPr>
                    <w:t>Этап</w:t>
                  </w:r>
                </w:p>
              </w:tc>
              <w:tc>
                <w:tcPr>
                  <w:tcW w:w="250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12F48F83" w14:textId="77777777" w:rsidR="004E4EE9" w:rsidRPr="007273B6" w:rsidRDefault="004E4EE9" w:rsidP="00B8694D">
                  <w:pPr>
                    <w:jc w:val="center"/>
                    <w:rPr>
                      <w:rFonts w:ascii="GHEA Grapalat" w:hAnsi="GHEA Grapalat"/>
                      <w:b/>
                      <w:bCs/>
                      <w:color w:val="000000"/>
                      <w:sz w:val="20"/>
                      <w:szCs w:val="20"/>
                      <w:lang w:val="hy-AM"/>
                    </w:rPr>
                  </w:pPr>
                  <w:r w:rsidRPr="007273B6">
                    <w:rPr>
                      <w:rFonts w:ascii="GHEA Grapalat" w:hAnsi="GHEA Grapalat"/>
                      <w:b/>
                      <w:bCs/>
                      <w:color w:val="000000"/>
                      <w:sz w:val="20"/>
                      <w:szCs w:val="20"/>
                      <w:lang w:val="hy-AM"/>
                    </w:rPr>
                    <w:t>Пикет проектируемой дороги</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4B325ED8" w14:textId="77777777" w:rsidR="004E4EE9" w:rsidRPr="007273B6" w:rsidRDefault="004E4EE9" w:rsidP="00B8694D">
                  <w:pPr>
                    <w:jc w:val="center"/>
                    <w:rPr>
                      <w:rFonts w:ascii="GHEA Grapalat" w:hAnsi="GHEA Grapalat"/>
                      <w:b/>
                      <w:bCs/>
                      <w:color w:val="000000"/>
                      <w:sz w:val="20"/>
                      <w:szCs w:val="20"/>
                      <w:lang w:val="hy-AM"/>
                    </w:rPr>
                  </w:pPr>
                  <w:r w:rsidRPr="007273B6">
                    <w:rPr>
                      <w:rFonts w:ascii="GHEA Grapalat" w:hAnsi="GHEA Grapalat"/>
                      <w:b/>
                      <w:bCs/>
                      <w:color w:val="000000"/>
                      <w:sz w:val="20"/>
                      <w:szCs w:val="20"/>
                      <w:lang w:val="hy-AM"/>
                    </w:rPr>
                    <w:t>Кол-во земельных участков</w:t>
                  </w:r>
                </w:p>
              </w:tc>
              <w:tc>
                <w:tcPr>
                  <w:tcW w:w="1842" w:type="dxa"/>
                  <w:vMerge w:val="restart"/>
                  <w:tcBorders>
                    <w:top w:val="single" w:sz="4" w:space="0" w:color="auto"/>
                    <w:left w:val="single" w:sz="4" w:space="0" w:color="auto"/>
                    <w:right w:val="single" w:sz="4" w:space="0" w:color="auto"/>
                  </w:tcBorders>
                  <w:shd w:val="clear" w:color="000000" w:fill="D9D9D9"/>
                  <w:vAlign w:val="center"/>
                </w:tcPr>
                <w:p w14:paraId="666D5E88" w14:textId="77777777" w:rsidR="004E4EE9" w:rsidRPr="007273B6" w:rsidRDefault="004E4EE9" w:rsidP="00B8694D">
                  <w:pPr>
                    <w:jc w:val="center"/>
                    <w:rPr>
                      <w:rFonts w:ascii="GHEA Grapalat" w:hAnsi="GHEA Grapalat"/>
                      <w:b/>
                      <w:bCs/>
                      <w:color w:val="000000"/>
                      <w:sz w:val="20"/>
                      <w:szCs w:val="20"/>
                    </w:rPr>
                  </w:pPr>
                  <w:r w:rsidRPr="007273B6">
                    <w:rPr>
                      <w:rFonts w:ascii="GHEA Grapalat" w:hAnsi="GHEA Grapalat"/>
                      <w:b/>
                      <w:bCs/>
                      <w:color w:val="000000"/>
                      <w:sz w:val="20"/>
                      <w:szCs w:val="20"/>
                    </w:rPr>
                    <w:t>Примечание</w:t>
                  </w:r>
                </w:p>
              </w:tc>
            </w:tr>
            <w:tr w:rsidR="004E4EE9" w:rsidRPr="007273B6" w14:paraId="30B251A8" w14:textId="77777777" w:rsidTr="00B8694D">
              <w:trPr>
                <w:trHeight w:val="288"/>
                <w:jc w:val="center"/>
              </w:trPr>
              <w:tc>
                <w:tcPr>
                  <w:tcW w:w="775" w:type="dxa"/>
                  <w:vMerge/>
                  <w:tcBorders>
                    <w:top w:val="single" w:sz="4" w:space="0" w:color="auto"/>
                    <w:left w:val="single" w:sz="4" w:space="0" w:color="auto"/>
                    <w:bottom w:val="single" w:sz="4" w:space="0" w:color="auto"/>
                    <w:right w:val="single" w:sz="4" w:space="0" w:color="auto"/>
                  </w:tcBorders>
                  <w:vAlign w:val="center"/>
                  <w:hideMark/>
                </w:tcPr>
                <w:p w14:paraId="33182993" w14:textId="77777777" w:rsidR="004E4EE9" w:rsidRPr="007273B6" w:rsidRDefault="004E4EE9" w:rsidP="00B8694D">
                  <w:pPr>
                    <w:rPr>
                      <w:rFonts w:ascii="GHEA Grapalat" w:hAnsi="GHEA Grapalat"/>
                      <w:b/>
                      <w:bCs/>
                      <w:color w:val="000000"/>
                      <w:sz w:val="20"/>
                      <w:szCs w:val="20"/>
                      <w:lang w:val="hy-AM"/>
                    </w:rPr>
                  </w:pPr>
                </w:p>
              </w:tc>
              <w:tc>
                <w:tcPr>
                  <w:tcW w:w="1231" w:type="dxa"/>
                  <w:tcBorders>
                    <w:top w:val="nil"/>
                    <w:left w:val="nil"/>
                    <w:bottom w:val="single" w:sz="4" w:space="0" w:color="auto"/>
                    <w:right w:val="single" w:sz="4" w:space="0" w:color="auto"/>
                  </w:tcBorders>
                  <w:shd w:val="clear" w:color="000000" w:fill="D9D9D9"/>
                  <w:noWrap/>
                  <w:hideMark/>
                </w:tcPr>
                <w:p w14:paraId="40FFBBC0" w14:textId="77777777" w:rsidR="004E4EE9" w:rsidRPr="007273B6" w:rsidRDefault="004E4EE9" w:rsidP="00B8694D">
                  <w:pPr>
                    <w:jc w:val="center"/>
                    <w:rPr>
                      <w:rFonts w:ascii="GHEA Grapalat" w:hAnsi="GHEA Grapalat"/>
                      <w:b/>
                      <w:bCs/>
                      <w:color w:val="000000"/>
                      <w:sz w:val="20"/>
                      <w:szCs w:val="20"/>
                      <w:lang w:val="hy-AM"/>
                    </w:rPr>
                  </w:pPr>
                  <w:r w:rsidRPr="007273B6">
                    <w:rPr>
                      <w:rFonts w:ascii="GHEA Grapalat" w:hAnsi="GHEA Grapalat"/>
                      <w:b/>
                      <w:bCs/>
                      <w:color w:val="000000"/>
                      <w:sz w:val="20"/>
                      <w:szCs w:val="20"/>
                      <w:lang w:val="hy-AM"/>
                    </w:rPr>
                    <w:t>Начало</w:t>
                  </w:r>
                </w:p>
              </w:tc>
              <w:tc>
                <w:tcPr>
                  <w:tcW w:w="1276" w:type="dxa"/>
                  <w:tcBorders>
                    <w:top w:val="nil"/>
                    <w:left w:val="nil"/>
                    <w:bottom w:val="single" w:sz="4" w:space="0" w:color="auto"/>
                    <w:right w:val="single" w:sz="4" w:space="0" w:color="auto"/>
                  </w:tcBorders>
                  <w:shd w:val="clear" w:color="000000" w:fill="D9D9D9"/>
                  <w:noWrap/>
                  <w:hideMark/>
                </w:tcPr>
                <w:p w14:paraId="2DD29C4D" w14:textId="77777777" w:rsidR="004E4EE9" w:rsidRPr="007273B6" w:rsidRDefault="004E4EE9" w:rsidP="00B8694D">
                  <w:pPr>
                    <w:jc w:val="center"/>
                    <w:rPr>
                      <w:rFonts w:ascii="GHEA Grapalat" w:hAnsi="GHEA Grapalat"/>
                      <w:b/>
                      <w:bCs/>
                      <w:color w:val="000000"/>
                      <w:sz w:val="20"/>
                      <w:szCs w:val="20"/>
                      <w:lang w:val="hy-AM"/>
                    </w:rPr>
                  </w:pPr>
                  <w:r w:rsidRPr="007273B6">
                    <w:rPr>
                      <w:rFonts w:ascii="GHEA Grapalat" w:hAnsi="GHEA Grapalat"/>
                      <w:b/>
                      <w:bCs/>
                      <w:color w:val="000000"/>
                      <w:sz w:val="20"/>
                      <w:szCs w:val="20"/>
                      <w:lang w:val="hy-AM"/>
                    </w:rPr>
                    <w:t>Конец</w:t>
                  </w: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03C310DD" w14:textId="77777777" w:rsidR="004E4EE9" w:rsidRPr="007273B6" w:rsidRDefault="004E4EE9" w:rsidP="00B8694D">
                  <w:pPr>
                    <w:rPr>
                      <w:rFonts w:ascii="GHEA Grapalat" w:hAnsi="GHEA Grapalat"/>
                      <w:b/>
                      <w:bCs/>
                      <w:color w:val="000000"/>
                      <w:sz w:val="20"/>
                      <w:szCs w:val="20"/>
                      <w:lang w:val="hy-AM"/>
                    </w:rPr>
                  </w:pPr>
                </w:p>
              </w:tc>
              <w:tc>
                <w:tcPr>
                  <w:tcW w:w="1842" w:type="dxa"/>
                  <w:vMerge/>
                  <w:tcBorders>
                    <w:left w:val="single" w:sz="4" w:space="0" w:color="auto"/>
                    <w:bottom w:val="single" w:sz="4" w:space="0" w:color="000000"/>
                    <w:right w:val="single" w:sz="4" w:space="0" w:color="auto"/>
                  </w:tcBorders>
                </w:tcPr>
                <w:p w14:paraId="6D6AAE6C" w14:textId="77777777" w:rsidR="004E4EE9" w:rsidRPr="007273B6" w:rsidRDefault="004E4EE9" w:rsidP="00B8694D">
                  <w:pPr>
                    <w:rPr>
                      <w:rFonts w:ascii="GHEA Grapalat" w:hAnsi="GHEA Grapalat"/>
                      <w:b/>
                      <w:bCs/>
                      <w:color w:val="000000"/>
                      <w:sz w:val="20"/>
                      <w:szCs w:val="20"/>
                      <w:lang w:val="hy-AM"/>
                    </w:rPr>
                  </w:pPr>
                </w:p>
              </w:tc>
            </w:tr>
            <w:tr w:rsidR="004E4EE9" w:rsidRPr="007273B6" w14:paraId="1C207435" w14:textId="77777777" w:rsidTr="00B8694D">
              <w:trPr>
                <w:trHeight w:val="288"/>
                <w:jc w:val="center"/>
              </w:trPr>
              <w:tc>
                <w:tcPr>
                  <w:tcW w:w="775" w:type="dxa"/>
                  <w:tcBorders>
                    <w:top w:val="nil"/>
                    <w:left w:val="single" w:sz="4" w:space="0" w:color="auto"/>
                    <w:bottom w:val="single" w:sz="4" w:space="0" w:color="auto"/>
                    <w:right w:val="single" w:sz="4" w:space="0" w:color="auto"/>
                  </w:tcBorders>
                  <w:shd w:val="clear" w:color="auto" w:fill="auto"/>
                  <w:noWrap/>
                  <w:vAlign w:val="center"/>
                  <w:hideMark/>
                </w:tcPr>
                <w:p w14:paraId="43F36D94"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1</w:t>
                  </w:r>
                </w:p>
              </w:tc>
              <w:tc>
                <w:tcPr>
                  <w:tcW w:w="1231" w:type="dxa"/>
                  <w:tcBorders>
                    <w:top w:val="nil"/>
                    <w:left w:val="nil"/>
                    <w:bottom w:val="single" w:sz="4" w:space="0" w:color="auto"/>
                    <w:right w:val="single" w:sz="4" w:space="0" w:color="auto"/>
                  </w:tcBorders>
                  <w:shd w:val="clear" w:color="auto" w:fill="auto"/>
                  <w:noWrap/>
                  <w:vAlign w:val="center"/>
                  <w:hideMark/>
                </w:tcPr>
                <w:p w14:paraId="6CBF8E8B"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1+000</w:t>
                  </w:r>
                </w:p>
              </w:tc>
              <w:tc>
                <w:tcPr>
                  <w:tcW w:w="1276" w:type="dxa"/>
                  <w:tcBorders>
                    <w:top w:val="nil"/>
                    <w:left w:val="nil"/>
                    <w:bottom w:val="single" w:sz="4" w:space="0" w:color="auto"/>
                    <w:right w:val="single" w:sz="4" w:space="0" w:color="auto"/>
                  </w:tcBorders>
                  <w:shd w:val="clear" w:color="auto" w:fill="auto"/>
                  <w:noWrap/>
                  <w:vAlign w:val="center"/>
                  <w:hideMark/>
                </w:tcPr>
                <w:p w14:paraId="0BCC6B27"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10+750</w:t>
                  </w:r>
                </w:p>
              </w:tc>
              <w:tc>
                <w:tcPr>
                  <w:tcW w:w="1843" w:type="dxa"/>
                  <w:tcBorders>
                    <w:top w:val="nil"/>
                    <w:left w:val="nil"/>
                    <w:bottom w:val="single" w:sz="4" w:space="0" w:color="auto"/>
                    <w:right w:val="single" w:sz="4" w:space="0" w:color="auto"/>
                  </w:tcBorders>
                  <w:shd w:val="clear" w:color="auto" w:fill="auto"/>
                  <w:noWrap/>
                  <w:vAlign w:val="center"/>
                  <w:hideMark/>
                </w:tcPr>
                <w:p w14:paraId="3C376600"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59</w:t>
                  </w:r>
                </w:p>
              </w:tc>
              <w:tc>
                <w:tcPr>
                  <w:tcW w:w="1842" w:type="dxa"/>
                  <w:tcBorders>
                    <w:top w:val="nil"/>
                    <w:left w:val="nil"/>
                    <w:bottom w:val="single" w:sz="4" w:space="0" w:color="auto"/>
                    <w:right w:val="single" w:sz="4" w:space="0" w:color="auto"/>
                  </w:tcBorders>
                </w:tcPr>
                <w:p w14:paraId="3450D5A2" w14:textId="77777777" w:rsidR="004E4EE9" w:rsidRPr="007273B6" w:rsidRDefault="004E4EE9" w:rsidP="00B8694D">
                  <w:pPr>
                    <w:jc w:val="center"/>
                    <w:rPr>
                      <w:rFonts w:ascii="GHEA Grapalat" w:hAnsi="GHEA Grapalat"/>
                      <w:color w:val="000000"/>
                      <w:sz w:val="20"/>
                      <w:szCs w:val="20"/>
                    </w:rPr>
                  </w:pPr>
                  <w:r w:rsidRPr="007273B6">
                    <w:rPr>
                      <w:rFonts w:ascii="GHEA Grapalat" w:hAnsi="GHEA Grapalat"/>
                      <w:color w:val="000000"/>
                      <w:sz w:val="20"/>
                      <w:szCs w:val="20"/>
                    </w:rPr>
                    <w:t>Северный участок</w:t>
                  </w:r>
                </w:p>
              </w:tc>
            </w:tr>
            <w:tr w:rsidR="004E4EE9" w:rsidRPr="007273B6" w14:paraId="36BD66BB" w14:textId="77777777" w:rsidTr="00B8694D">
              <w:trPr>
                <w:trHeight w:val="288"/>
                <w:jc w:val="center"/>
              </w:trPr>
              <w:tc>
                <w:tcPr>
                  <w:tcW w:w="775" w:type="dxa"/>
                  <w:tcBorders>
                    <w:top w:val="nil"/>
                    <w:left w:val="single" w:sz="4" w:space="0" w:color="auto"/>
                    <w:bottom w:val="single" w:sz="4" w:space="0" w:color="auto"/>
                    <w:right w:val="single" w:sz="4" w:space="0" w:color="auto"/>
                  </w:tcBorders>
                  <w:shd w:val="clear" w:color="auto" w:fill="auto"/>
                  <w:noWrap/>
                  <w:vAlign w:val="center"/>
                  <w:hideMark/>
                </w:tcPr>
                <w:p w14:paraId="2416CC41"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2</w:t>
                  </w:r>
                </w:p>
              </w:tc>
              <w:tc>
                <w:tcPr>
                  <w:tcW w:w="1231" w:type="dxa"/>
                  <w:tcBorders>
                    <w:top w:val="nil"/>
                    <w:left w:val="nil"/>
                    <w:bottom w:val="single" w:sz="4" w:space="0" w:color="auto"/>
                    <w:right w:val="single" w:sz="4" w:space="0" w:color="auto"/>
                  </w:tcBorders>
                  <w:shd w:val="clear" w:color="auto" w:fill="auto"/>
                  <w:noWrap/>
                  <w:vAlign w:val="center"/>
                  <w:hideMark/>
                </w:tcPr>
                <w:p w14:paraId="19A69988"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17+500</w:t>
                  </w:r>
                </w:p>
              </w:tc>
              <w:tc>
                <w:tcPr>
                  <w:tcW w:w="1276" w:type="dxa"/>
                  <w:tcBorders>
                    <w:top w:val="nil"/>
                    <w:left w:val="nil"/>
                    <w:bottom w:val="single" w:sz="4" w:space="0" w:color="auto"/>
                    <w:right w:val="single" w:sz="4" w:space="0" w:color="auto"/>
                  </w:tcBorders>
                  <w:shd w:val="clear" w:color="auto" w:fill="auto"/>
                  <w:noWrap/>
                  <w:vAlign w:val="center"/>
                  <w:hideMark/>
                </w:tcPr>
                <w:p w14:paraId="275CA790"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27+150</w:t>
                  </w:r>
                </w:p>
              </w:tc>
              <w:tc>
                <w:tcPr>
                  <w:tcW w:w="1843" w:type="dxa"/>
                  <w:tcBorders>
                    <w:top w:val="nil"/>
                    <w:left w:val="nil"/>
                    <w:bottom w:val="single" w:sz="4" w:space="0" w:color="auto"/>
                    <w:right w:val="single" w:sz="4" w:space="0" w:color="auto"/>
                  </w:tcBorders>
                  <w:shd w:val="clear" w:color="auto" w:fill="auto"/>
                  <w:noWrap/>
                  <w:vAlign w:val="center"/>
                  <w:hideMark/>
                </w:tcPr>
                <w:p w14:paraId="2894F8C9"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119</w:t>
                  </w:r>
                </w:p>
              </w:tc>
              <w:tc>
                <w:tcPr>
                  <w:tcW w:w="1842" w:type="dxa"/>
                  <w:tcBorders>
                    <w:top w:val="nil"/>
                    <w:left w:val="nil"/>
                    <w:bottom w:val="single" w:sz="4" w:space="0" w:color="auto"/>
                    <w:right w:val="single" w:sz="4" w:space="0" w:color="auto"/>
                  </w:tcBorders>
                </w:tcPr>
                <w:p w14:paraId="7618F6B5"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rPr>
                    <w:t>Северный участок</w:t>
                  </w:r>
                </w:p>
              </w:tc>
            </w:tr>
            <w:tr w:rsidR="004E4EE9" w:rsidRPr="007273B6" w14:paraId="52806216" w14:textId="77777777" w:rsidTr="00B8694D">
              <w:trPr>
                <w:trHeight w:val="288"/>
                <w:jc w:val="center"/>
              </w:trPr>
              <w:tc>
                <w:tcPr>
                  <w:tcW w:w="7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1AD9D8"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3</w:t>
                  </w:r>
                </w:p>
              </w:tc>
              <w:tc>
                <w:tcPr>
                  <w:tcW w:w="1231" w:type="dxa"/>
                  <w:tcBorders>
                    <w:top w:val="nil"/>
                    <w:left w:val="nil"/>
                    <w:bottom w:val="single" w:sz="4" w:space="0" w:color="auto"/>
                    <w:right w:val="single" w:sz="4" w:space="0" w:color="auto"/>
                  </w:tcBorders>
                  <w:shd w:val="clear" w:color="auto" w:fill="auto"/>
                  <w:noWrap/>
                  <w:vAlign w:val="center"/>
                  <w:hideMark/>
                </w:tcPr>
                <w:p w14:paraId="7023F900"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0+000</w:t>
                  </w:r>
                </w:p>
              </w:tc>
              <w:tc>
                <w:tcPr>
                  <w:tcW w:w="1276" w:type="dxa"/>
                  <w:tcBorders>
                    <w:top w:val="nil"/>
                    <w:left w:val="nil"/>
                    <w:bottom w:val="single" w:sz="4" w:space="0" w:color="auto"/>
                    <w:right w:val="single" w:sz="4" w:space="0" w:color="auto"/>
                  </w:tcBorders>
                  <w:shd w:val="clear" w:color="auto" w:fill="auto"/>
                  <w:noWrap/>
                  <w:vAlign w:val="center"/>
                  <w:hideMark/>
                </w:tcPr>
                <w:p w14:paraId="2F14646B"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1+000</w:t>
                  </w:r>
                </w:p>
              </w:tc>
              <w:tc>
                <w:tcPr>
                  <w:tcW w:w="18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5D3A9B"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310</w:t>
                  </w:r>
                </w:p>
              </w:tc>
              <w:tc>
                <w:tcPr>
                  <w:tcW w:w="1842" w:type="dxa"/>
                  <w:vMerge w:val="restart"/>
                  <w:tcBorders>
                    <w:top w:val="nil"/>
                    <w:left w:val="single" w:sz="4" w:space="0" w:color="auto"/>
                    <w:right w:val="single" w:sz="4" w:space="0" w:color="auto"/>
                  </w:tcBorders>
                  <w:vAlign w:val="center"/>
                </w:tcPr>
                <w:p w14:paraId="5F9E2F10"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rPr>
                    <w:t>Северный участок</w:t>
                  </w:r>
                </w:p>
              </w:tc>
            </w:tr>
            <w:tr w:rsidR="004E4EE9" w:rsidRPr="007273B6" w14:paraId="0CF86A60" w14:textId="77777777" w:rsidTr="00B8694D">
              <w:trPr>
                <w:trHeight w:val="288"/>
                <w:jc w:val="center"/>
              </w:trPr>
              <w:tc>
                <w:tcPr>
                  <w:tcW w:w="775" w:type="dxa"/>
                  <w:vMerge/>
                  <w:tcBorders>
                    <w:top w:val="nil"/>
                    <w:left w:val="single" w:sz="4" w:space="0" w:color="auto"/>
                    <w:bottom w:val="single" w:sz="4" w:space="0" w:color="auto"/>
                    <w:right w:val="single" w:sz="4" w:space="0" w:color="auto"/>
                  </w:tcBorders>
                  <w:vAlign w:val="center"/>
                  <w:hideMark/>
                </w:tcPr>
                <w:p w14:paraId="223FC7B3" w14:textId="77777777" w:rsidR="004E4EE9" w:rsidRPr="007273B6" w:rsidRDefault="004E4EE9" w:rsidP="00B8694D">
                  <w:pPr>
                    <w:jc w:val="center"/>
                    <w:rPr>
                      <w:rFonts w:ascii="GHEA Grapalat" w:hAnsi="GHEA Grapalat"/>
                      <w:color w:val="000000"/>
                      <w:sz w:val="20"/>
                      <w:szCs w:val="20"/>
                      <w:lang w:val="hy-AM"/>
                    </w:rPr>
                  </w:pPr>
                </w:p>
              </w:tc>
              <w:tc>
                <w:tcPr>
                  <w:tcW w:w="1231" w:type="dxa"/>
                  <w:tcBorders>
                    <w:top w:val="nil"/>
                    <w:left w:val="nil"/>
                    <w:bottom w:val="single" w:sz="4" w:space="0" w:color="auto"/>
                    <w:right w:val="single" w:sz="4" w:space="0" w:color="auto"/>
                  </w:tcBorders>
                  <w:shd w:val="clear" w:color="auto" w:fill="auto"/>
                  <w:noWrap/>
                  <w:vAlign w:val="center"/>
                  <w:hideMark/>
                </w:tcPr>
                <w:p w14:paraId="03DCF27A"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10+750</w:t>
                  </w:r>
                </w:p>
              </w:tc>
              <w:tc>
                <w:tcPr>
                  <w:tcW w:w="1276" w:type="dxa"/>
                  <w:tcBorders>
                    <w:top w:val="nil"/>
                    <w:left w:val="nil"/>
                    <w:bottom w:val="single" w:sz="4" w:space="0" w:color="auto"/>
                    <w:right w:val="single" w:sz="4" w:space="0" w:color="auto"/>
                  </w:tcBorders>
                  <w:shd w:val="clear" w:color="auto" w:fill="auto"/>
                  <w:noWrap/>
                  <w:vAlign w:val="center"/>
                  <w:hideMark/>
                </w:tcPr>
                <w:p w14:paraId="4E4EDAA2"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17+550</w:t>
                  </w:r>
                </w:p>
              </w:tc>
              <w:tc>
                <w:tcPr>
                  <w:tcW w:w="1843" w:type="dxa"/>
                  <w:vMerge/>
                  <w:tcBorders>
                    <w:top w:val="nil"/>
                    <w:left w:val="single" w:sz="4" w:space="0" w:color="auto"/>
                    <w:bottom w:val="single" w:sz="4" w:space="0" w:color="auto"/>
                    <w:right w:val="single" w:sz="4" w:space="0" w:color="auto"/>
                  </w:tcBorders>
                  <w:vAlign w:val="center"/>
                  <w:hideMark/>
                </w:tcPr>
                <w:p w14:paraId="4226480D" w14:textId="77777777" w:rsidR="004E4EE9" w:rsidRPr="007273B6" w:rsidRDefault="004E4EE9" w:rsidP="00B8694D">
                  <w:pPr>
                    <w:jc w:val="center"/>
                    <w:rPr>
                      <w:rFonts w:ascii="GHEA Grapalat" w:hAnsi="GHEA Grapalat"/>
                      <w:color w:val="000000"/>
                      <w:sz w:val="20"/>
                      <w:szCs w:val="20"/>
                      <w:lang w:val="hy-AM"/>
                    </w:rPr>
                  </w:pPr>
                </w:p>
              </w:tc>
              <w:tc>
                <w:tcPr>
                  <w:tcW w:w="1842" w:type="dxa"/>
                  <w:vMerge/>
                  <w:tcBorders>
                    <w:left w:val="single" w:sz="4" w:space="0" w:color="auto"/>
                    <w:bottom w:val="single" w:sz="4" w:space="0" w:color="auto"/>
                    <w:right w:val="single" w:sz="4" w:space="0" w:color="auto"/>
                  </w:tcBorders>
                </w:tcPr>
                <w:p w14:paraId="51A6F456" w14:textId="77777777" w:rsidR="004E4EE9" w:rsidRPr="007273B6" w:rsidRDefault="004E4EE9" w:rsidP="00B8694D">
                  <w:pPr>
                    <w:jc w:val="center"/>
                    <w:rPr>
                      <w:rFonts w:ascii="GHEA Grapalat" w:hAnsi="GHEA Grapalat"/>
                      <w:color w:val="000000"/>
                      <w:sz w:val="20"/>
                      <w:szCs w:val="20"/>
                      <w:lang w:val="hy-AM"/>
                    </w:rPr>
                  </w:pPr>
                </w:p>
              </w:tc>
            </w:tr>
            <w:tr w:rsidR="004E4EE9" w:rsidRPr="007273B6" w14:paraId="08EBA674" w14:textId="77777777" w:rsidTr="00B8694D">
              <w:trPr>
                <w:trHeight w:val="288"/>
                <w:jc w:val="center"/>
              </w:trPr>
              <w:tc>
                <w:tcPr>
                  <w:tcW w:w="775" w:type="dxa"/>
                  <w:tcBorders>
                    <w:top w:val="nil"/>
                    <w:left w:val="single" w:sz="4" w:space="0" w:color="auto"/>
                    <w:bottom w:val="single" w:sz="4" w:space="0" w:color="auto"/>
                    <w:right w:val="single" w:sz="4" w:space="0" w:color="auto"/>
                  </w:tcBorders>
                  <w:shd w:val="clear" w:color="auto" w:fill="auto"/>
                  <w:noWrap/>
                  <w:vAlign w:val="center"/>
                  <w:hideMark/>
                </w:tcPr>
                <w:p w14:paraId="3115A444"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4</w:t>
                  </w:r>
                </w:p>
              </w:tc>
              <w:tc>
                <w:tcPr>
                  <w:tcW w:w="1231" w:type="dxa"/>
                  <w:tcBorders>
                    <w:top w:val="nil"/>
                    <w:left w:val="nil"/>
                    <w:bottom w:val="single" w:sz="4" w:space="0" w:color="auto"/>
                    <w:right w:val="single" w:sz="4" w:space="0" w:color="auto"/>
                  </w:tcBorders>
                  <w:shd w:val="clear" w:color="auto" w:fill="auto"/>
                  <w:noWrap/>
                  <w:vAlign w:val="center"/>
                  <w:hideMark/>
                </w:tcPr>
                <w:p w14:paraId="264B91CE"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35+800</w:t>
                  </w:r>
                </w:p>
              </w:tc>
              <w:tc>
                <w:tcPr>
                  <w:tcW w:w="1276" w:type="dxa"/>
                  <w:tcBorders>
                    <w:top w:val="nil"/>
                    <w:left w:val="nil"/>
                    <w:bottom w:val="single" w:sz="4" w:space="0" w:color="auto"/>
                    <w:right w:val="single" w:sz="4" w:space="0" w:color="auto"/>
                  </w:tcBorders>
                  <w:shd w:val="clear" w:color="auto" w:fill="auto"/>
                  <w:noWrap/>
                  <w:vAlign w:val="center"/>
                  <w:hideMark/>
                </w:tcPr>
                <w:p w14:paraId="3C256227"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60+022</w:t>
                  </w:r>
                </w:p>
              </w:tc>
              <w:tc>
                <w:tcPr>
                  <w:tcW w:w="1843" w:type="dxa"/>
                  <w:tcBorders>
                    <w:top w:val="nil"/>
                    <w:left w:val="nil"/>
                    <w:bottom w:val="single" w:sz="4" w:space="0" w:color="auto"/>
                    <w:right w:val="single" w:sz="4" w:space="0" w:color="auto"/>
                  </w:tcBorders>
                  <w:shd w:val="clear" w:color="auto" w:fill="auto"/>
                  <w:noWrap/>
                  <w:vAlign w:val="center"/>
                  <w:hideMark/>
                </w:tcPr>
                <w:p w14:paraId="0133559A"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lang w:val="hy-AM"/>
                    </w:rPr>
                    <w:t>93</w:t>
                  </w:r>
                </w:p>
              </w:tc>
              <w:tc>
                <w:tcPr>
                  <w:tcW w:w="1842" w:type="dxa"/>
                  <w:tcBorders>
                    <w:top w:val="nil"/>
                    <w:left w:val="nil"/>
                    <w:bottom w:val="single" w:sz="4" w:space="0" w:color="auto"/>
                    <w:right w:val="single" w:sz="4" w:space="0" w:color="auto"/>
                  </w:tcBorders>
                </w:tcPr>
                <w:p w14:paraId="2967A9D9" w14:textId="77777777" w:rsidR="004E4EE9" w:rsidRPr="007273B6" w:rsidRDefault="004E4EE9" w:rsidP="00B8694D">
                  <w:pPr>
                    <w:jc w:val="center"/>
                    <w:rPr>
                      <w:rFonts w:ascii="GHEA Grapalat" w:hAnsi="GHEA Grapalat"/>
                      <w:color w:val="000000"/>
                      <w:sz w:val="20"/>
                      <w:szCs w:val="20"/>
                      <w:lang w:val="hy-AM"/>
                    </w:rPr>
                  </w:pPr>
                  <w:r w:rsidRPr="007273B6">
                    <w:rPr>
                      <w:rFonts w:ascii="GHEA Grapalat" w:hAnsi="GHEA Grapalat"/>
                      <w:color w:val="000000"/>
                      <w:sz w:val="20"/>
                      <w:szCs w:val="20"/>
                    </w:rPr>
                    <w:t>Южный участок</w:t>
                  </w:r>
                </w:p>
              </w:tc>
            </w:tr>
            <w:tr w:rsidR="004E4EE9" w:rsidRPr="007273B6" w14:paraId="5144AF45" w14:textId="77777777" w:rsidTr="00B8694D">
              <w:trPr>
                <w:trHeight w:val="288"/>
                <w:jc w:val="center"/>
              </w:trPr>
              <w:tc>
                <w:tcPr>
                  <w:tcW w:w="328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D6D18" w14:textId="77777777" w:rsidR="004E4EE9" w:rsidRPr="007273B6" w:rsidRDefault="004E4EE9" w:rsidP="00B8694D">
                  <w:pPr>
                    <w:jc w:val="right"/>
                    <w:rPr>
                      <w:rFonts w:ascii="GHEA Grapalat" w:hAnsi="GHEA Grapalat"/>
                      <w:b/>
                      <w:bCs/>
                      <w:color w:val="000000"/>
                      <w:sz w:val="20"/>
                      <w:szCs w:val="20"/>
                    </w:rPr>
                  </w:pPr>
                  <w:r w:rsidRPr="007273B6">
                    <w:rPr>
                      <w:rFonts w:ascii="GHEA Grapalat" w:hAnsi="GHEA Grapalat"/>
                      <w:b/>
                      <w:bCs/>
                      <w:color w:val="000000"/>
                      <w:sz w:val="20"/>
                      <w:szCs w:val="20"/>
                    </w:rPr>
                    <w:t>Общее количество</w:t>
                  </w:r>
                </w:p>
              </w:tc>
              <w:tc>
                <w:tcPr>
                  <w:tcW w:w="1843" w:type="dxa"/>
                  <w:tcBorders>
                    <w:top w:val="nil"/>
                    <w:left w:val="nil"/>
                    <w:bottom w:val="single" w:sz="4" w:space="0" w:color="auto"/>
                    <w:right w:val="single" w:sz="4" w:space="0" w:color="auto"/>
                  </w:tcBorders>
                  <w:shd w:val="clear" w:color="auto" w:fill="auto"/>
                  <w:noWrap/>
                  <w:vAlign w:val="center"/>
                  <w:hideMark/>
                </w:tcPr>
                <w:p w14:paraId="422F15B6" w14:textId="77777777" w:rsidR="004E4EE9" w:rsidRPr="007273B6" w:rsidRDefault="004E4EE9" w:rsidP="00B8694D">
                  <w:pPr>
                    <w:jc w:val="center"/>
                    <w:rPr>
                      <w:rFonts w:ascii="GHEA Grapalat" w:hAnsi="GHEA Grapalat"/>
                      <w:b/>
                      <w:bCs/>
                      <w:color w:val="000000"/>
                      <w:sz w:val="20"/>
                      <w:szCs w:val="20"/>
                      <w:lang w:val="hy-AM"/>
                    </w:rPr>
                  </w:pPr>
                  <w:r w:rsidRPr="007273B6">
                    <w:rPr>
                      <w:rFonts w:ascii="GHEA Grapalat" w:hAnsi="GHEA Grapalat"/>
                      <w:b/>
                      <w:bCs/>
                      <w:color w:val="000000"/>
                      <w:sz w:val="20"/>
                      <w:szCs w:val="20"/>
                      <w:lang w:val="hy-AM"/>
                    </w:rPr>
                    <w:t>581</w:t>
                  </w:r>
                  <w:r w:rsidRPr="007273B6">
                    <w:rPr>
                      <w:rStyle w:val="FootnoteReference"/>
                      <w:rFonts w:ascii="GHEA Grapalat" w:hAnsi="GHEA Grapalat"/>
                      <w:b/>
                      <w:bCs/>
                      <w:color w:val="000000"/>
                      <w:sz w:val="20"/>
                      <w:szCs w:val="20"/>
                      <w:lang w:val="hy-AM"/>
                    </w:rPr>
                    <w:footnoteReference w:id="12"/>
                  </w:r>
                </w:p>
              </w:tc>
              <w:tc>
                <w:tcPr>
                  <w:tcW w:w="1842" w:type="dxa"/>
                  <w:tcBorders>
                    <w:top w:val="nil"/>
                    <w:left w:val="nil"/>
                    <w:bottom w:val="single" w:sz="4" w:space="0" w:color="auto"/>
                    <w:right w:val="single" w:sz="4" w:space="0" w:color="auto"/>
                  </w:tcBorders>
                </w:tcPr>
                <w:p w14:paraId="2360BD23" w14:textId="77777777" w:rsidR="004E4EE9" w:rsidRPr="007273B6" w:rsidRDefault="004E4EE9" w:rsidP="00B8694D">
                  <w:pPr>
                    <w:jc w:val="center"/>
                    <w:rPr>
                      <w:rFonts w:ascii="GHEA Grapalat" w:hAnsi="GHEA Grapalat"/>
                      <w:b/>
                      <w:bCs/>
                      <w:color w:val="000000"/>
                      <w:sz w:val="20"/>
                      <w:szCs w:val="20"/>
                    </w:rPr>
                  </w:pPr>
                  <w:r w:rsidRPr="007273B6">
                    <w:rPr>
                      <w:rFonts w:ascii="GHEA Grapalat" w:hAnsi="GHEA Grapalat"/>
                      <w:b/>
                      <w:bCs/>
                      <w:color w:val="000000"/>
                      <w:sz w:val="20"/>
                      <w:szCs w:val="20"/>
                    </w:rPr>
                    <w:t>-</w:t>
                  </w:r>
                </w:p>
              </w:tc>
            </w:tr>
          </w:tbl>
          <w:p w14:paraId="5304D5D0"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Для выполнения вышеуказанн</w:t>
            </w:r>
            <w:r w:rsidRPr="007273B6">
              <w:rPr>
                <w:rFonts w:ascii="GHEA Grapalat" w:hAnsi="GHEA Grapalat"/>
                <w:sz w:val="20"/>
                <w:szCs w:val="20"/>
              </w:rPr>
              <w:t xml:space="preserve">ой </w:t>
            </w:r>
            <w:r w:rsidRPr="007273B6">
              <w:rPr>
                <w:rFonts w:ascii="GHEA Grapalat" w:hAnsi="GHEA Grapalat"/>
                <w:sz w:val="20"/>
                <w:szCs w:val="20"/>
                <w:lang w:val="hy-AM"/>
              </w:rPr>
              <w:t>задач</w:t>
            </w:r>
            <w:r w:rsidRPr="007273B6">
              <w:rPr>
                <w:rFonts w:ascii="GHEA Grapalat" w:hAnsi="GHEA Grapalat"/>
                <w:sz w:val="20"/>
                <w:szCs w:val="20"/>
              </w:rPr>
              <w:t>и</w:t>
            </w:r>
            <w:r w:rsidRPr="007273B6">
              <w:rPr>
                <w:rFonts w:ascii="GHEA Grapalat" w:hAnsi="GHEA Grapalat"/>
                <w:sz w:val="20"/>
                <w:szCs w:val="20"/>
                <w:lang w:val="hy-AM"/>
              </w:rPr>
              <w:t xml:space="preserve"> услуги будут предоставляться в течение </w:t>
            </w:r>
            <w:r w:rsidRPr="007273B6">
              <w:rPr>
                <w:rFonts w:ascii="GHEA Grapalat" w:hAnsi="GHEA Grapalat"/>
                <w:sz w:val="20"/>
                <w:szCs w:val="20"/>
              </w:rPr>
              <w:t>12</w:t>
            </w:r>
            <w:r w:rsidRPr="007273B6">
              <w:rPr>
                <w:rFonts w:ascii="GHEA Grapalat" w:hAnsi="GHEA Grapalat"/>
                <w:sz w:val="20"/>
                <w:szCs w:val="20"/>
                <w:lang w:val="hy-AM"/>
              </w:rPr>
              <w:t xml:space="preserve"> месяцев после подписания контракта. </w:t>
            </w:r>
          </w:p>
          <w:p w14:paraId="7B8B6E0A" w14:textId="62DE3C31"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 xml:space="preserve">Ожидается, что контракт на оказание услуг начнётся в </w:t>
            </w:r>
            <w:r w:rsidR="00687872" w:rsidRPr="007273B6">
              <w:rPr>
                <w:rFonts w:ascii="GHEA Grapalat" w:hAnsi="GHEA Grapalat"/>
                <w:sz w:val="20"/>
                <w:szCs w:val="20"/>
              </w:rPr>
              <w:t>с</w:t>
            </w:r>
            <w:r w:rsidRPr="007273B6">
              <w:rPr>
                <w:rFonts w:ascii="GHEA Grapalat" w:hAnsi="GHEA Grapalat"/>
                <w:sz w:val="20"/>
                <w:szCs w:val="20"/>
              </w:rPr>
              <w:t>ентябре</w:t>
            </w:r>
            <w:r w:rsidRPr="007273B6">
              <w:rPr>
                <w:rFonts w:ascii="GHEA Grapalat" w:hAnsi="GHEA Grapalat"/>
                <w:sz w:val="20"/>
                <w:szCs w:val="20"/>
                <w:lang w:val="hy-AM"/>
              </w:rPr>
              <w:t xml:space="preserve"> 2025 года.</w:t>
            </w:r>
          </w:p>
        </w:tc>
      </w:tr>
      <w:tr w:rsidR="004E4EE9" w:rsidRPr="007273B6" w14:paraId="2D15004F" w14:textId="77777777" w:rsidTr="004E4EE9">
        <w:tc>
          <w:tcPr>
            <w:tcW w:w="2126" w:type="dxa"/>
            <w:tcBorders>
              <w:top w:val="single" w:sz="4" w:space="0" w:color="auto"/>
              <w:left w:val="single" w:sz="4" w:space="0" w:color="auto"/>
              <w:bottom w:val="single" w:sz="4" w:space="0" w:color="auto"/>
              <w:right w:val="single" w:sz="4" w:space="0" w:color="auto"/>
            </w:tcBorders>
          </w:tcPr>
          <w:p w14:paraId="1AC92F98" w14:textId="77777777" w:rsidR="004E4EE9" w:rsidRPr="007273B6" w:rsidRDefault="004E4EE9" w:rsidP="00B8694D">
            <w:pPr>
              <w:jc w:val="both"/>
              <w:rPr>
                <w:rFonts w:ascii="GHEA Grapalat" w:hAnsi="GHEA Grapalat"/>
                <w:b/>
                <w:i/>
                <w:sz w:val="20"/>
                <w:szCs w:val="20"/>
                <w:lang w:val="hy-AM"/>
              </w:rPr>
            </w:pPr>
            <w:r w:rsidRPr="007273B6">
              <w:rPr>
                <w:rFonts w:ascii="GHEA Grapalat" w:hAnsi="GHEA Grapalat"/>
                <w:b/>
                <w:i/>
                <w:sz w:val="20"/>
                <w:szCs w:val="20"/>
                <w:lang w:val="hy-AM"/>
              </w:rPr>
              <w:lastRenderedPageBreak/>
              <w:t>Основные обьязанности и требования</w:t>
            </w:r>
          </w:p>
        </w:tc>
        <w:tc>
          <w:tcPr>
            <w:tcW w:w="7909" w:type="dxa"/>
            <w:tcBorders>
              <w:top w:val="single" w:sz="4" w:space="0" w:color="auto"/>
              <w:left w:val="single" w:sz="4" w:space="0" w:color="auto"/>
              <w:bottom w:val="single" w:sz="4" w:space="0" w:color="auto"/>
              <w:right w:val="single" w:sz="4" w:space="0" w:color="auto"/>
            </w:tcBorders>
          </w:tcPr>
          <w:p w14:paraId="3333A84C" w14:textId="6882EE48" w:rsidR="004E4EE9" w:rsidRPr="007273B6" w:rsidRDefault="004E4EE9" w:rsidP="00B8694D">
            <w:pPr>
              <w:spacing w:after="240"/>
              <w:jc w:val="both"/>
              <w:rPr>
                <w:rFonts w:ascii="GHEA Grapalat" w:hAnsi="GHEA Grapalat"/>
                <w:sz w:val="20"/>
                <w:szCs w:val="20"/>
                <w:lang w:val="hy-AM"/>
              </w:rPr>
            </w:pPr>
            <w:r w:rsidRPr="007273B6">
              <w:rPr>
                <w:rFonts w:ascii="GHEA Grapalat" w:hAnsi="GHEA Grapalat"/>
                <w:sz w:val="20"/>
                <w:szCs w:val="20"/>
                <w:lang w:val="hy-AM"/>
              </w:rPr>
              <w:t>В рамках</w:t>
            </w:r>
            <w:r w:rsidRPr="007273B6">
              <w:rPr>
                <w:rFonts w:ascii="GHEA Grapalat" w:hAnsi="GHEA Grapalat"/>
                <w:sz w:val="20"/>
                <w:szCs w:val="20"/>
              </w:rPr>
              <w:t xml:space="preserve"> </w:t>
            </w:r>
            <w:r w:rsidRPr="007273B6">
              <w:rPr>
                <w:rFonts w:ascii="GHEA Grapalat" w:hAnsi="GHEA Grapalat"/>
                <w:sz w:val="20"/>
                <w:szCs w:val="20"/>
                <w:lang w:val="hy-AM"/>
              </w:rPr>
              <w:t>ПОЗП</w:t>
            </w:r>
            <w:r w:rsidRPr="007273B6">
              <w:rPr>
                <w:rFonts w:ascii="GHEA Grapalat" w:hAnsi="GHEA Grapalat"/>
                <w:sz w:val="20"/>
                <w:szCs w:val="20"/>
              </w:rPr>
              <w:t xml:space="preserve">, </w:t>
            </w:r>
            <w:r w:rsidR="00084D78">
              <w:rPr>
                <w:rFonts w:ascii="GHEA Grapalat" w:hAnsi="GHEA Grapalat"/>
                <w:sz w:val="20"/>
                <w:szCs w:val="20"/>
              </w:rPr>
              <w:t>Транш</w:t>
            </w:r>
            <w:r w:rsidRPr="007273B6">
              <w:rPr>
                <w:rFonts w:ascii="GHEA Grapalat" w:hAnsi="GHEA Grapalat"/>
                <w:sz w:val="20"/>
                <w:szCs w:val="20"/>
              </w:rPr>
              <w:t xml:space="preserve"> 4 </w:t>
            </w:r>
            <w:r w:rsidRPr="007273B6">
              <w:rPr>
                <w:rFonts w:ascii="GHEA Grapalat" w:hAnsi="GHEA Grapalat"/>
                <w:sz w:val="20"/>
                <w:szCs w:val="20"/>
                <w:lang w:val="hy-AM"/>
              </w:rPr>
              <w:t>по участку дороги Сисиан–Каджаран</w:t>
            </w:r>
            <w:r w:rsidRPr="007273B6">
              <w:rPr>
                <w:rFonts w:ascii="GHEA Grapalat" w:hAnsi="GHEA Grapalat"/>
                <w:sz w:val="20"/>
                <w:szCs w:val="20"/>
              </w:rPr>
              <w:t>,</w:t>
            </w:r>
            <w:r w:rsidRPr="007273B6">
              <w:rPr>
                <w:rFonts w:ascii="GHEA Grapalat" w:hAnsi="GHEA Grapalat"/>
                <w:sz w:val="20"/>
                <w:szCs w:val="20"/>
                <w:lang w:val="hy-AM"/>
              </w:rPr>
              <w:t xml:space="preserve"> Исполнитель несёт ответственность за оценку затронутого имущества. В частности, Исполнитель должен выполнить следующие работы:</w:t>
            </w:r>
          </w:p>
          <w:p w14:paraId="5FCC296C" w14:textId="77777777" w:rsidR="004E4EE9" w:rsidRPr="007273B6" w:rsidRDefault="004E4EE9" w:rsidP="00B8694D">
            <w:pPr>
              <w:spacing w:after="240"/>
              <w:jc w:val="both"/>
              <w:rPr>
                <w:rFonts w:ascii="GHEA Grapalat" w:hAnsi="GHEA Grapalat"/>
                <w:sz w:val="20"/>
                <w:szCs w:val="20"/>
                <w:lang w:val="hy-AM"/>
              </w:rPr>
            </w:pPr>
            <w:r w:rsidRPr="007273B6">
              <w:rPr>
                <w:rFonts w:ascii="GHEA Grapalat" w:hAnsi="GHEA Grapalat"/>
                <w:sz w:val="20"/>
                <w:szCs w:val="20"/>
                <w:lang w:val="hy-AM"/>
              </w:rPr>
              <w:t>Обновление данных ПОЗП:</w:t>
            </w:r>
          </w:p>
          <w:p w14:paraId="365E0ED1" w14:textId="77777777" w:rsidR="004E4EE9" w:rsidRPr="007273B6" w:rsidRDefault="004E4EE9" w:rsidP="00B8694D">
            <w:pPr>
              <w:spacing w:after="240"/>
              <w:jc w:val="both"/>
              <w:rPr>
                <w:rFonts w:ascii="GHEA Grapalat" w:hAnsi="GHEA Grapalat"/>
                <w:i/>
                <w:iCs/>
                <w:sz w:val="20"/>
                <w:szCs w:val="20"/>
                <w:lang w:val="hy-AM"/>
              </w:rPr>
            </w:pPr>
            <w:r w:rsidRPr="007273B6">
              <w:rPr>
                <w:rFonts w:ascii="GHEA Grapalat" w:hAnsi="GHEA Grapalat"/>
                <w:i/>
                <w:iCs/>
                <w:sz w:val="20"/>
                <w:szCs w:val="20"/>
                <w:lang w:val="hy-AM"/>
              </w:rPr>
              <w:t>Оценка и определение затронутого имущества в рамках ПОЗП:</w:t>
            </w:r>
          </w:p>
          <w:p w14:paraId="516B480F" w14:textId="77777777" w:rsidR="004E4EE9" w:rsidRPr="007273B6" w:rsidRDefault="004E4EE9" w:rsidP="004E4EE9">
            <w:pPr>
              <w:pStyle w:val="ListParagraph"/>
              <w:numPr>
                <w:ilvl w:val="0"/>
                <w:numId w:val="41"/>
              </w:numPr>
              <w:tabs>
                <w:tab w:val="left" w:pos="394"/>
                <w:tab w:val="left" w:pos="567"/>
              </w:tabs>
              <w:ind w:left="0" w:firstLine="0"/>
              <w:contextualSpacing/>
              <w:jc w:val="both"/>
              <w:rPr>
                <w:rFonts w:ascii="GHEA Grapalat" w:hAnsi="GHEA Grapalat"/>
                <w:sz w:val="20"/>
                <w:szCs w:val="20"/>
                <w:lang w:val="hy-AM"/>
              </w:rPr>
            </w:pPr>
            <w:r w:rsidRPr="007273B6">
              <w:rPr>
                <w:rFonts w:ascii="GHEA Grapalat" w:hAnsi="GHEA Grapalat"/>
                <w:sz w:val="20"/>
                <w:szCs w:val="20"/>
                <w:lang w:val="hy-AM"/>
              </w:rPr>
              <w:t>Подготовить методологию оценки имущества в соответствии с ПОЗП/</w:t>
            </w:r>
            <w:r w:rsidRPr="007273B6">
              <w:rPr>
                <w:rFonts w:ascii="GHEA Grapalat" w:hAnsi="GHEA Grapalat"/>
                <w:sz w:val="20"/>
                <w:szCs w:val="20"/>
              </w:rPr>
              <w:t>РОЗП</w:t>
            </w:r>
            <w:r w:rsidRPr="007273B6">
              <w:rPr>
                <w:rFonts w:ascii="GHEA Grapalat" w:hAnsi="GHEA Grapalat"/>
                <w:sz w:val="20"/>
                <w:szCs w:val="20"/>
                <w:lang w:val="hy-AM"/>
              </w:rPr>
              <w:t xml:space="preserve"> Программы, действующим законодательством РА об оценочной деятельности, ДПМСЗ (2009 г.) АБР, СС ЕИБ, ТИ 5 ПОССВ ЕБРР.</w:t>
            </w:r>
          </w:p>
          <w:p w14:paraId="1BB84304" w14:textId="77777777" w:rsidR="004E4EE9" w:rsidRPr="007273B6" w:rsidRDefault="004E4EE9" w:rsidP="004E4EE9">
            <w:pPr>
              <w:pStyle w:val="ListParagraph"/>
              <w:numPr>
                <w:ilvl w:val="0"/>
                <w:numId w:val="41"/>
              </w:numPr>
              <w:tabs>
                <w:tab w:val="left" w:pos="394"/>
                <w:tab w:val="left" w:pos="567"/>
              </w:tabs>
              <w:ind w:left="0" w:firstLine="0"/>
              <w:contextualSpacing/>
              <w:jc w:val="both"/>
              <w:rPr>
                <w:rFonts w:ascii="GHEA Grapalat" w:hAnsi="GHEA Grapalat"/>
                <w:sz w:val="20"/>
                <w:szCs w:val="20"/>
                <w:lang w:val="hy-AM"/>
              </w:rPr>
            </w:pPr>
            <w:r w:rsidRPr="007273B6">
              <w:rPr>
                <w:rFonts w:ascii="GHEA Grapalat" w:hAnsi="GHEA Grapalat"/>
                <w:sz w:val="20"/>
                <w:szCs w:val="20"/>
                <w:lang w:val="hy-AM"/>
              </w:rPr>
              <w:t>Оценить всё имущество, подлежащее воздействию, включая земельные участки, здания и сооружения.</w:t>
            </w:r>
          </w:p>
          <w:p w14:paraId="06EFA295" w14:textId="77777777" w:rsidR="004E4EE9" w:rsidRPr="007273B6" w:rsidRDefault="004E4EE9" w:rsidP="004E4EE9">
            <w:pPr>
              <w:pStyle w:val="ListParagraph"/>
              <w:numPr>
                <w:ilvl w:val="0"/>
                <w:numId w:val="41"/>
              </w:numPr>
              <w:tabs>
                <w:tab w:val="left" w:pos="394"/>
                <w:tab w:val="left" w:pos="567"/>
              </w:tabs>
              <w:ind w:left="0" w:firstLine="0"/>
              <w:contextualSpacing/>
              <w:jc w:val="both"/>
              <w:rPr>
                <w:rFonts w:ascii="GHEA Grapalat" w:hAnsi="GHEA Grapalat"/>
                <w:sz w:val="20"/>
                <w:szCs w:val="20"/>
                <w:lang w:val="hy-AM"/>
              </w:rPr>
            </w:pPr>
            <w:r w:rsidRPr="007273B6">
              <w:rPr>
                <w:rFonts w:ascii="GHEA Grapalat" w:hAnsi="GHEA Grapalat"/>
                <w:sz w:val="20"/>
                <w:szCs w:val="20"/>
                <w:lang w:val="hy-AM"/>
              </w:rPr>
              <w:t>Определить подробный бюджет компенсаций за утраты бизнеса и доходов.</w:t>
            </w:r>
          </w:p>
          <w:p w14:paraId="323CF576" w14:textId="77777777" w:rsidR="004E4EE9" w:rsidRPr="007273B6" w:rsidRDefault="004E4EE9" w:rsidP="004E4EE9">
            <w:pPr>
              <w:pStyle w:val="ListParagraph"/>
              <w:numPr>
                <w:ilvl w:val="0"/>
                <w:numId w:val="41"/>
              </w:numPr>
              <w:tabs>
                <w:tab w:val="left" w:pos="394"/>
                <w:tab w:val="left" w:pos="567"/>
              </w:tabs>
              <w:ind w:left="0" w:firstLine="0"/>
              <w:contextualSpacing/>
              <w:jc w:val="both"/>
              <w:rPr>
                <w:rFonts w:ascii="GHEA Grapalat" w:hAnsi="GHEA Grapalat"/>
                <w:sz w:val="20"/>
                <w:szCs w:val="20"/>
                <w:lang w:val="hy-AM"/>
              </w:rPr>
            </w:pPr>
            <w:r w:rsidRPr="007273B6">
              <w:rPr>
                <w:rFonts w:ascii="GHEA Grapalat" w:hAnsi="GHEA Grapalat"/>
                <w:sz w:val="20"/>
                <w:szCs w:val="20"/>
                <w:lang w:val="hy-AM"/>
              </w:rPr>
              <w:t>Определить подробный бюджет компенсаций на покрытие расходов, связанных с переселением (рыночная стоимость перемещаемых строений, бизнеса, расходы на переезд, приобретение участка аналогичного качества и размера).</w:t>
            </w:r>
          </w:p>
          <w:p w14:paraId="67A186B5" w14:textId="77777777" w:rsidR="004E4EE9" w:rsidRPr="007273B6" w:rsidRDefault="004E4EE9" w:rsidP="004E4EE9">
            <w:pPr>
              <w:pStyle w:val="ListParagraph"/>
              <w:numPr>
                <w:ilvl w:val="0"/>
                <w:numId w:val="41"/>
              </w:numPr>
              <w:tabs>
                <w:tab w:val="left" w:pos="394"/>
                <w:tab w:val="left" w:pos="567"/>
              </w:tabs>
              <w:ind w:left="0" w:firstLine="0"/>
              <w:contextualSpacing/>
              <w:jc w:val="both"/>
              <w:rPr>
                <w:rFonts w:ascii="GHEA Grapalat" w:hAnsi="GHEA Grapalat"/>
                <w:sz w:val="20"/>
                <w:szCs w:val="20"/>
                <w:lang w:val="hy-AM"/>
              </w:rPr>
            </w:pPr>
            <w:r w:rsidRPr="007273B6">
              <w:rPr>
                <w:rFonts w:ascii="GHEA Grapalat" w:hAnsi="GHEA Grapalat"/>
                <w:sz w:val="20"/>
                <w:szCs w:val="20"/>
                <w:lang w:val="hy-AM"/>
              </w:rPr>
              <w:t xml:space="preserve">Определить все виды </w:t>
            </w:r>
            <w:r w:rsidRPr="007273B6">
              <w:rPr>
                <w:rFonts w:ascii="GHEA Grapalat" w:hAnsi="GHEA Grapalat"/>
                <w:sz w:val="20"/>
                <w:szCs w:val="20"/>
              </w:rPr>
              <w:t>пособий</w:t>
            </w:r>
            <w:r w:rsidRPr="007273B6">
              <w:rPr>
                <w:rFonts w:ascii="GHEA Grapalat" w:hAnsi="GHEA Grapalat"/>
                <w:sz w:val="20"/>
                <w:szCs w:val="20"/>
                <w:lang w:val="hy-AM"/>
              </w:rPr>
              <w:t xml:space="preserve"> в соответствии с ПОЗП/</w:t>
            </w:r>
            <w:r w:rsidRPr="007273B6">
              <w:rPr>
                <w:rFonts w:ascii="GHEA Grapalat" w:hAnsi="GHEA Grapalat"/>
                <w:sz w:val="20"/>
                <w:szCs w:val="20"/>
              </w:rPr>
              <w:t>РОЗП</w:t>
            </w:r>
            <w:r w:rsidRPr="007273B6">
              <w:rPr>
                <w:rFonts w:ascii="GHEA Grapalat" w:hAnsi="GHEA Grapalat"/>
                <w:sz w:val="20"/>
                <w:szCs w:val="20"/>
                <w:lang w:val="hy-AM"/>
              </w:rPr>
              <w:t>.</w:t>
            </w:r>
          </w:p>
          <w:p w14:paraId="3AB9BB99" w14:textId="77777777" w:rsidR="004E4EE9" w:rsidRPr="007273B6" w:rsidRDefault="004E4EE9" w:rsidP="004E4EE9">
            <w:pPr>
              <w:pStyle w:val="ListParagraph"/>
              <w:numPr>
                <w:ilvl w:val="0"/>
                <w:numId w:val="41"/>
              </w:numPr>
              <w:tabs>
                <w:tab w:val="left" w:pos="394"/>
                <w:tab w:val="left" w:pos="567"/>
              </w:tabs>
              <w:ind w:left="0" w:firstLine="0"/>
              <w:contextualSpacing/>
              <w:jc w:val="both"/>
              <w:rPr>
                <w:rFonts w:ascii="GHEA Grapalat" w:hAnsi="GHEA Grapalat"/>
                <w:sz w:val="20"/>
                <w:szCs w:val="20"/>
                <w:lang w:val="hy-AM"/>
              </w:rPr>
            </w:pPr>
            <w:r w:rsidRPr="007273B6">
              <w:rPr>
                <w:rFonts w:ascii="GHEA Grapalat" w:hAnsi="GHEA Grapalat"/>
                <w:sz w:val="20"/>
                <w:szCs w:val="20"/>
                <w:lang w:val="hy-AM"/>
              </w:rPr>
              <w:t>Подготовить отчёт об оценке для каждого объекта имущества, подлежащего воздействию, в соответствии с оценочными стандартами РА.</w:t>
            </w:r>
          </w:p>
          <w:p w14:paraId="025EC15D" w14:textId="77777777" w:rsidR="004E4EE9" w:rsidRPr="007273B6" w:rsidRDefault="004E4EE9" w:rsidP="004E4EE9">
            <w:pPr>
              <w:pStyle w:val="ListParagraph"/>
              <w:numPr>
                <w:ilvl w:val="0"/>
                <w:numId w:val="41"/>
              </w:numPr>
              <w:tabs>
                <w:tab w:val="left" w:pos="394"/>
                <w:tab w:val="left" w:pos="567"/>
              </w:tabs>
              <w:ind w:left="0" w:firstLine="0"/>
              <w:contextualSpacing/>
              <w:jc w:val="both"/>
              <w:rPr>
                <w:rFonts w:ascii="GHEA Grapalat" w:hAnsi="GHEA Grapalat"/>
                <w:sz w:val="20"/>
                <w:szCs w:val="20"/>
                <w:lang w:val="hy-AM"/>
              </w:rPr>
            </w:pPr>
            <w:r w:rsidRPr="007273B6">
              <w:rPr>
                <w:rFonts w:ascii="GHEA Grapalat" w:hAnsi="GHEA Grapalat"/>
                <w:sz w:val="20"/>
                <w:szCs w:val="20"/>
                <w:lang w:val="hy-AM"/>
              </w:rPr>
              <w:t>При необходимости, подготовить отчёт о расчёте компенсации для случаев отчуждения земель в соответствии с требованиями законодательства РА.</w:t>
            </w:r>
          </w:p>
          <w:p w14:paraId="082CCC07" w14:textId="77777777" w:rsidR="004E4EE9" w:rsidRPr="007273B6" w:rsidRDefault="004E4EE9" w:rsidP="004E4EE9">
            <w:pPr>
              <w:pStyle w:val="ListParagraph"/>
              <w:numPr>
                <w:ilvl w:val="0"/>
                <w:numId w:val="41"/>
              </w:numPr>
              <w:tabs>
                <w:tab w:val="left" w:pos="394"/>
                <w:tab w:val="left" w:pos="567"/>
              </w:tabs>
              <w:spacing w:before="240" w:after="240"/>
              <w:ind w:left="0" w:firstLine="0"/>
              <w:contextualSpacing/>
              <w:jc w:val="both"/>
              <w:rPr>
                <w:rFonts w:ascii="GHEA Grapalat" w:hAnsi="GHEA Grapalat"/>
                <w:sz w:val="20"/>
                <w:szCs w:val="20"/>
                <w:lang w:val="hy-AM"/>
              </w:rPr>
            </w:pPr>
            <w:r w:rsidRPr="007273B6">
              <w:rPr>
                <w:rFonts w:ascii="GHEA Grapalat" w:hAnsi="GHEA Grapalat"/>
                <w:sz w:val="20"/>
                <w:szCs w:val="20"/>
                <w:lang w:val="hy-AM"/>
              </w:rPr>
              <w:t xml:space="preserve">При необходимости, провести оценку имущества, </w:t>
            </w:r>
            <w:r w:rsidRPr="007273B6">
              <w:rPr>
                <w:rFonts w:ascii="GHEA Grapalat" w:hAnsi="GHEA Grapalat"/>
                <w:sz w:val="20"/>
                <w:szCs w:val="20"/>
              </w:rPr>
              <w:t>ново</w:t>
            </w:r>
            <w:r w:rsidRPr="007273B6">
              <w:rPr>
                <w:rFonts w:ascii="GHEA Grapalat" w:hAnsi="GHEA Grapalat"/>
                <w:sz w:val="20"/>
                <w:szCs w:val="20"/>
                <w:lang w:val="hy-AM"/>
              </w:rPr>
              <w:t>выявленного</w:t>
            </w:r>
            <w:r w:rsidRPr="007273B6">
              <w:rPr>
                <w:rFonts w:ascii="GHEA Grapalat" w:hAnsi="GHEA Grapalat"/>
                <w:sz w:val="20"/>
                <w:szCs w:val="20"/>
              </w:rPr>
              <w:t xml:space="preserve"> иму</w:t>
            </w:r>
            <w:r w:rsidRPr="007273B6">
              <w:rPr>
                <w:rFonts w:ascii="GHEA Grapalat" w:hAnsi="GHEA Grapalat"/>
                <w:sz w:val="20"/>
                <w:szCs w:val="20"/>
                <w:lang w:val="hy-AM"/>
              </w:rPr>
              <w:t>щ</w:t>
            </w:r>
            <w:r w:rsidRPr="007273B6">
              <w:rPr>
                <w:rFonts w:ascii="GHEA Grapalat" w:hAnsi="GHEA Grapalat"/>
                <w:sz w:val="20"/>
                <w:szCs w:val="20"/>
              </w:rPr>
              <w:t>ества</w:t>
            </w:r>
            <w:r w:rsidRPr="007273B6">
              <w:rPr>
                <w:rFonts w:ascii="GHEA Grapalat" w:hAnsi="GHEA Grapalat"/>
                <w:sz w:val="20"/>
                <w:szCs w:val="20"/>
                <w:lang w:val="hy-AM"/>
              </w:rPr>
              <w:t xml:space="preserve"> подлежащего воздействию, и определить бюджет компенсаций.</w:t>
            </w:r>
            <w:r w:rsidRPr="007273B6">
              <w:rPr>
                <w:rFonts w:ascii="GHEA Grapalat" w:hAnsi="GHEA Grapalat"/>
                <w:i/>
                <w:iCs/>
                <w:sz w:val="20"/>
                <w:szCs w:val="20"/>
                <w:lang w:val="hy-AM"/>
              </w:rPr>
              <w:t>Прочие задачи:</w:t>
            </w:r>
            <w:r w:rsidRPr="007273B6">
              <w:rPr>
                <w:rFonts w:ascii="GHEA Grapalat" w:hAnsi="GHEA Grapalat"/>
                <w:sz w:val="20"/>
                <w:szCs w:val="20"/>
                <w:lang w:val="hy-AM"/>
              </w:rPr>
              <w:t>Учитывая особенности ПОЗП, Исполнитель должен рассматривать свои функции как выполнение единой программы и проявлять гибкость для предложения решений по вопросам, возникающим в процессе, даже если они не указаны дословно в техническом задании услуг, но вытекают из основных функций и обязанностей Исполнителя. Условия и сроки, касающиеся действий и ответственности Исполнителя, регулируются законодательством РА.</w:t>
            </w:r>
          </w:p>
          <w:p w14:paraId="6D050F23"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В случае изменения объёма услуг, предусмотренных техническими характеристиками настоящего Договора, Исполнитель выполняет дополнительные действия в пределах до 10% от объема предоставляемых услуг. Все изменения в настоящий договор вносятся в соответствии с требованиями законодательства РА о государственных закупках.</w:t>
            </w:r>
          </w:p>
          <w:p w14:paraId="399BE7B6" w14:textId="02B82235" w:rsidR="00687872" w:rsidRPr="007273B6" w:rsidRDefault="00687872" w:rsidP="00B8694D">
            <w:pPr>
              <w:jc w:val="both"/>
              <w:rPr>
                <w:rFonts w:ascii="GHEA Grapalat" w:hAnsi="GHEA Grapalat"/>
                <w:sz w:val="20"/>
                <w:szCs w:val="20"/>
                <w:lang w:val="hy-AM"/>
              </w:rPr>
            </w:pPr>
          </w:p>
        </w:tc>
      </w:tr>
      <w:tr w:rsidR="004E4EE9" w:rsidRPr="007273B6" w14:paraId="658CCDEE" w14:textId="77777777" w:rsidTr="004E4EE9">
        <w:tc>
          <w:tcPr>
            <w:tcW w:w="2126" w:type="dxa"/>
            <w:tcBorders>
              <w:top w:val="single" w:sz="4" w:space="0" w:color="auto"/>
              <w:left w:val="single" w:sz="4" w:space="0" w:color="auto"/>
              <w:bottom w:val="single" w:sz="4" w:space="0" w:color="auto"/>
              <w:right w:val="single" w:sz="4" w:space="0" w:color="auto"/>
            </w:tcBorders>
          </w:tcPr>
          <w:p w14:paraId="19B9A108" w14:textId="77777777" w:rsidR="004E4EE9" w:rsidRPr="007273B6" w:rsidRDefault="004E4EE9" w:rsidP="00B8694D">
            <w:pPr>
              <w:jc w:val="both"/>
              <w:rPr>
                <w:rFonts w:ascii="GHEA Grapalat" w:hAnsi="GHEA Grapalat"/>
                <w:b/>
                <w:i/>
                <w:sz w:val="20"/>
                <w:szCs w:val="20"/>
                <w:lang w:val="hy-AM"/>
              </w:rPr>
            </w:pPr>
            <w:r w:rsidRPr="007273B6">
              <w:rPr>
                <w:rFonts w:ascii="GHEA Grapalat" w:hAnsi="GHEA Grapalat"/>
                <w:b/>
                <w:i/>
                <w:sz w:val="20"/>
                <w:szCs w:val="20"/>
                <w:lang w:val="hy-AM"/>
              </w:rPr>
              <w:lastRenderedPageBreak/>
              <w:t>Требования к оказанию Услуг</w:t>
            </w:r>
          </w:p>
        </w:tc>
        <w:tc>
          <w:tcPr>
            <w:tcW w:w="7909" w:type="dxa"/>
            <w:tcBorders>
              <w:top w:val="single" w:sz="4" w:space="0" w:color="auto"/>
              <w:left w:val="single" w:sz="4" w:space="0" w:color="auto"/>
              <w:bottom w:val="single" w:sz="4" w:space="0" w:color="auto"/>
              <w:right w:val="single" w:sz="4" w:space="0" w:color="auto"/>
            </w:tcBorders>
            <w:shd w:val="clear" w:color="auto" w:fill="auto"/>
          </w:tcPr>
          <w:p w14:paraId="625B9762" w14:textId="77777777" w:rsidR="00687872" w:rsidRPr="007273B6" w:rsidRDefault="00687872" w:rsidP="00687872">
            <w:pPr>
              <w:jc w:val="both"/>
              <w:rPr>
                <w:rFonts w:ascii="GHEA Grapalat" w:hAnsi="GHEA Grapalat"/>
                <w:sz w:val="20"/>
                <w:szCs w:val="20"/>
              </w:rPr>
            </w:pPr>
            <w:r w:rsidRPr="007273B6">
              <w:rPr>
                <w:rFonts w:ascii="GHEA Grapalat" w:hAnsi="GHEA Grapalat"/>
                <w:sz w:val="20"/>
                <w:szCs w:val="20"/>
                <w:lang w:val="hy-AM"/>
              </w:rPr>
              <w:t xml:space="preserve">В рамках выполнения задания, услуги должны быть предоставлены квалифицированной </w:t>
            </w:r>
            <w:r w:rsidRPr="007273B6">
              <w:rPr>
                <w:rFonts w:ascii="GHEA Grapalat" w:hAnsi="GHEA Grapalat"/>
                <w:sz w:val="20"/>
                <w:szCs w:val="20"/>
              </w:rPr>
              <w:t>Компанией</w:t>
            </w:r>
            <w:r w:rsidRPr="007273B6">
              <w:rPr>
                <w:rFonts w:ascii="GHEA Grapalat" w:hAnsi="GHEA Grapalat"/>
                <w:sz w:val="20"/>
                <w:szCs w:val="20"/>
                <w:lang w:val="hy-AM"/>
              </w:rPr>
              <w:t>, которая представит копи</w:t>
            </w:r>
            <w:r w:rsidRPr="007273B6">
              <w:rPr>
                <w:rFonts w:ascii="GHEA Grapalat" w:hAnsi="GHEA Grapalat"/>
                <w:sz w:val="20"/>
                <w:szCs w:val="20"/>
              </w:rPr>
              <w:t>ю</w:t>
            </w:r>
            <w:r w:rsidRPr="007273B6">
              <w:rPr>
                <w:rFonts w:ascii="GHEA Grapalat" w:hAnsi="GHEA Grapalat"/>
                <w:sz w:val="20"/>
                <w:szCs w:val="20"/>
                <w:lang w:val="hy-AM"/>
              </w:rPr>
              <w:t xml:space="preserve"> договор</w:t>
            </w:r>
            <w:r w:rsidRPr="007273B6">
              <w:rPr>
                <w:rFonts w:ascii="GHEA Grapalat" w:hAnsi="GHEA Grapalat"/>
                <w:sz w:val="20"/>
                <w:szCs w:val="20"/>
              </w:rPr>
              <w:t>а</w:t>
            </w:r>
            <w:r w:rsidRPr="007273B6">
              <w:rPr>
                <w:rFonts w:ascii="GHEA Grapalat" w:hAnsi="GHEA Grapalat"/>
                <w:sz w:val="20"/>
                <w:szCs w:val="20"/>
                <w:lang w:val="hy-AM"/>
              </w:rPr>
              <w:t xml:space="preserve"> (соглашени</w:t>
            </w:r>
            <w:r w:rsidRPr="007273B6">
              <w:rPr>
                <w:rFonts w:ascii="GHEA Grapalat" w:hAnsi="GHEA Grapalat"/>
                <w:sz w:val="20"/>
                <w:szCs w:val="20"/>
              </w:rPr>
              <w:t>я</w:t>
            </w:r>
            <w:r w:rsidRPr="007273B6">
              <w:rPr>
                <w:rFonts w:ascii="GHEA Grapalat" w:hAnsi="GHEA Grapalat"/>
                <w:sz w:val="20"/>
                <w:szCs w:val="20"/>
                <w:lang w:val="hy-AM"/>
              </w:rPr>
              <w:t xml:space="preserve">) по разработке </w:t>
            </w:r>
            <w:r w:rsidRPr="007273B6">
              <w:rPr>
                <w:rFonts w:ascii="GHEA Grapalat" w:hAnsi="GHEA Grapalat"/>
                <w:sz w:val="20"/>
                <w:szCs w:val="20"/>
              </w:rPr>
              <w:t>1</w:t>
            </w:r>
            <w:r w:rsidRPr="007273B6">
              <w:rPr>
                <w:rFonts w:ascii="GHEA Grapalat" w:hAnsi="GHEA Grapalat"/>
                <w:sz w:val="20"/>
                <w:szCs w:val="20"/>
                <w:lang w:val="hy-AM"/>
              </w:rPr>
              <w:t xml:space="preserve"> программ</w:t>
            </w:r>
            <w:r w:rsidRPr="007273B6">
              <w:rPr>
                <w:rFonts w:ascii="GHEA Grapalat" w:hAnsi="GHEA Grapalat"/>
                <w:sz w:val="20"/>
                <w:szCs w:val="20"/>
              </w:rPr>
              <w:t>ы</w:t>
            </w:r>
            <w:r w:rsidRPr="007273B6">
              <w:rPr>
                <w:rFonts w:ascii="GHEA Grapalat" w:hAnsi="GHEA Grapalat"/>
                <w:sz w:val="20"/>
                <w:szCs w:val="20"/>
                <w:lang w:val="hy-AM"/>
              </w:rPr>
              <w:t xml:space="preserve"> отчуждения земель и переселения, выполненн</w:t>
            </w:r>
            <w:r w:rsidRPr="007273B6">
              <w:rPr>
                <w:rFonts w:ascii="GHEA Grapalat" w:hAnsi="GHEA Grapalat"/>
                <w:sz w:val="20"/>
                <w:szCs w:val="20"/>
              </w:rPr>
              <w:t>ого</w:t>
            </w:r>
            <w:r w:rsidRPr="007273B6">
              <w:rPr>
                <w:rFonts w:ascii="GHEA Grapalat" w:hAnsi="GHEA Grapalat"/>
                <w:sz w:val="20"/>
                <w:szCs w:val="20"/>
                <w:lang w:val="hy-AM"/>
              </w:rPr>
              <w:t xml:space="preserve"> в течение последних 5 лет в соответствии с международными стандартами.</w:t>
            </w:r>
            <w:r w:rsidRPr="007273B6">
              <w:rPr>
                <w:rFonts w:ascii="GHEA Grapalat" w:hAnsi="GHEA Grapalat"/>
                <w:sz w:val="20"/>
                <w:szCs w:val="20"/>
              </w:rPr>
              <w:t xml:space="preserve"> При этом в рамках программы по отчуждению земель и переселению количество затронутых земельных участков должно составлять не менее 700 участков. </w:t>
            </w:r>
          </w:p>
          <w:p w14:paraId="5DFC6BDB"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Ранее выполненные договоры/соглашения считаются надлежащим образом выполненными, если договорные обязательства были выполнены в соответствии с требованиями договора, в установленные сроки и порядке, без нарушений и существенных отклонений, при наличии двустороннего подписанного акта/протокола приём</w:t>
            </w:r>
            <w:r w:rsidRPr="007273B6">
              <w:rPr>
                <w:rFonts w:ascii="GHEA Grapalat" w:hAnsi="GHEA Grapalat"/>
                <w:sz w:val="20"/>
                <w:szCs w:val="20"/>
              </w:rPr>
              <w:t>а</w:t>
            </w:r>
            <w:r w:rsidRPr="007273B6">
              <w:rPr>
                <w:rFonts w:ascii="GHEA Grapalat" w:hAnsi="GHEA Grapalat"/>
                <w:sz w:val="20"/>
                <w:szCs w:val="20"/>
                <w:lang w:val="hy-AM"/>
              </w:rPr>
              <w:t>-передачи и/или письменного подтверждения заказчика о надлежащем выполнении договора.</w:t>
            </w:r>
          </w:p>
          <w:p w14:paraId="37C2A453"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В рамках реализации задания предоставление услуг должно осуществляться с участием как минимум следующих специалистов/состава команды:</w:t>
            </w:r>
          </w:p>
          <w:p w14:paraId="4126DB72" w14:textId="77777777" w:rsidR="004E4EE9" w:rsidRPr="007273B6" w:rsidRDefault="004E4EE9" w:rsidP="004E4EE9">
            <w:pPr>
              <w:pStyle w:val="ListParagraph"/>
              <w:numPr>
                <w:ilvl w:val="0"/>
                <w:numId w:val="39"/>
              </w:numPr>
              <w:ind w:left="318" w:hanging="295"/>
              <w:jc w:val="both"/>
              <w:rPr>
                <w:rFonts w:ascii="GHEA Grapalat" w:hAnsi="GHEA Grapalat"/>
                <w:sz w:val="20"/>
                <w:szCs w:val="20"/>
                <w:lang w:val="hy-AM"/>
              </w:rPr>
            </w:pPr>
            <w:r w:rsidRPr="007273B6">
              <w:rPr>
                <w:rFonts w:ascii="GHEA Grapalat" w:hAnsi="GHEA Grapalat"/>
                <w:b/>
                <w:bCs/>
                <w:i/>
                <w:iCs/>
                <w:sz w:val="20"/>
                <w:szCs w:val="20"/>
                <w:lang w:val="hy-AM"/>
              </w:rPr>
              <w:t>Специалист по социальному развитию и переселению / Руководитель команды</w:t>
            </w:r>
            <w:r w:rsidRPr="007273B6">
              <w:rPr>
                <w:rFonts w:ascii="GHEA Grapalat" w:hAnsi="GHEA Grapalat"/>
                <w:b/>
                <w:bCs/>
                <w:i/>
                <w:iCs/>
                <w:sz w:val="20"/>
                <w:szCs w:val="20"/>
              </w:rPr>
              <w:t>:</w:t>
            </w:r>
            <w:r w:rsidRPr="007273B6">
              <w:rPr>
                <w:rFonts w:ascii="GHEA Grapalat" w:hAnsi="GHEA Grapalat"/>
                <w:sz w:val="20"/>
                <w:szCs w:val="20"/>
                <w:lang w:val="hy-AM"/>
              </w:rPr>
              <w:t xml:space="preserve"> </w:t>
            </w:r>
          </w:p>
          <w:p w14:paraId="0ABD6F59" w14:textId="77777777" w:rsidR="004E4EE9" w:rsidRPr="007273B6" w:rsidRDefault="004E4EE9" w:rsidP="00B8694D">
            <w:pPr>
              <w:pStyle w:val="ListParagraph"/>
              <w:ind w:left="318"/>
              <w:jc w:val="both"/>
              <w:rPr>
                <w:rFonts w:ascii="GHEA Grapalat" w:hAnsi="GHEA Grapalat"/>
                <w:sz w:val="20"/>
                <w:szCs w:val="20"/>
                <w:lang w:val="hy-AM"/>
              </w:rPr>
            </w:pPr>
            <w:r w:rsidRPr="007273B6">
              <w:rPr>
                <w:rFonts w:ascii="GHEA Grapalat" w:hAnsi="GHEA Grapalat"/>
                <w:sz w:val="20"/>
                <w:szCs w:val="20"/>
                <w:lang w:val="hy-AM"/>
              </w:rPr>
              <w:t>Кандидат должен иметь высшее образование и 5–7 лет соответствующего опыта в управлении многофункциональной командой и координации работ. Он должен возглавлять рабочую группу и нести ответственность за общее выполнение задания. Кандидат должен иметь не менее 5 лет опыта в сфере отчуждения земель и переселения. Руководитель команды должен обладать знаниями и навыками в области отчуждения земель в РА, в том числе по вопросам подготовки и реализации ПОЗП, а также быть знаком с политиками и руководящими документами ДПМСЗ (2009 г.) АБР, СС ЕИБ, ТИ 5 ПОССВ ЕБРР</w:t>
            </w:r>
            <w:r w:rsidRPr="007273B6">
              <w:rPr>
                <w:rFonts w:ascii="GHEA Grapalat" w:hAnsi="GHEA Grapalat"/>
                <w:sz w:val="20"/>
                <w:szCs w:val="20"/>
              </w:rPr>
              <w:t>.</w:t>
            </w:r>
            <w:r w:rsidRPr="007273B6">
              <w:rPr>
                <w:rFonts w:ascii="GHEA Grapalat" w:hAnsi="GHEA Grapalat"/>
                <w:sz w:val="20"/>
                <w:szCs w:val="20"/>
                <w:lang w:val="hy-AM"/>
              </w:rPr>
              <w:t xml:space="preserve"> Знание английского языка обязательно (устное и письменное).</w:t>
            </w:r>
          </w:p>
          <w:p w14:paraId="20654F06" w14:textId="77777777" w:rsidR="004E4EE9" w:rsidRPr="007273B6" w:rsidRDefault="004E4EE9" w:rsidP="004E4EE9">
            <w:pPr>
              <w:pStyle w:val="ListParagraph"/>
              <w:numPr>
                <w:ilvl w:val="0"/>
                <w:numId w:val="39"/>
              </w:numPr>
              <w:ind w:left="318" w:hanging="284"/>
              <w:jc w:val="both"/>
              <w:rPr>
                <w:rFonts w:ascii="GHEA Grapalat" w:hAnsi="GHEA Grapalat"/>
                <w:sz w:val="20"/>
                <w:szCs w:val="20"/>
                <w:lang w:val="hy-AM"/>
              </w:rPr>
            </w:pPr>
            <w:r w:rsidRPr="007273B6">
              <w:rPr>
                <w:rFonts w:ascii="GHEA Grapalat" w:hAnsi="GHEA Grapalat"/>
                <w:b/>
                <w:bCs/>
                <w:i/>
                <w:iCs/>
                <w:sz w:val="20"/>
                <w:szCs w:val="20"/>
                <w:lang w:val="hy-AM"/>
              </w:rPr>
              <w:t>Оценщик</w:t>
            </w:r>
            <w:r w:rsidRPr="007273B6">
              <w:rPr>
                <w:rFonts w:ascii="GHEA Grapalat" w:hAnsi="GHEA Grapalat"/>
                <w:b/>
                <w:bCs/>
                <w:i/>
                <w:iCs/>
                <w:sz w:val="20"/>
                <w:szCs w:val="20"/>
              </w:rPr>
              <w:t>:</w:t>
            </w:r>
            <w:r w:rsidRPr="007273B6">
              <w:rPr>
                <w:rFonts w:ascii="GHEA Grapalat" w:hAnsi="GHEA Grapalat"/>
                <w:b/>
                <w:bCs/>
                <w:i/>
                <w:iCs/>
                <w:sz w:val="20"/>
                <w:szCs w:val="20"/>
                <w:lang w:val="hy-AM"/>
              </w:rPr>
              <w:t xml:space="preserve"> </w:t>
            </w:r>
          </w:p>
          <w:p w14:paraId="69955AAA" w14:textId="77777777" w:rsidR="004E4EE9" w:rsidRPr="007273B6" w:rsidRDefault="004E4EE9" w:rsidP="00B8694D">
            <w:pPr>
              <w:pStyle w:val="ListParagraph"/>
              <w:ind w:left="318"/>
              <w:jc w:val="both"/>
              <w:rPr>
                <w:rFonts w:ascii="GHEA Grapalat" w:hAnsi="GHEA Grapalat"/>
                <w:sz w:val="20"/>
                <w:szCs w:val="20"/>
                <w:lang w:val="hy-AM"/>
              </w:rPr>
            </w:pPr>
            <w:r w:rsidRPr="007273B6">
              <w:rPr>
                <w:rFonts w:ascii="GHEA Grapalat" w:hAnsi="GHEA Grapalat"/>
                <w:sz w:val="20"/>
                <w:szCs w:val="20"/>
                <w:lang w:val="hy-AM"/>
              </w:rPr>
              <w:t>Кандидат должен иметь высшее образование, квалификационный сертификат, выданный уполномоченным государственным органом, и не менее 5 лет профессионального опыта. Требуется 5 летний опыт работы в аналогичных проектах.</w:t>
            </w:r>
          </w:p>
          <w:p w14:paraId="21C42285"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Во время реализации задания Исполнитель должен использовать собственный офис, транспорт и оборудование.</w:t>
            </w:r>
          </w:p>
          <w:p w14:paraId="7C6D1E55"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 xml:space="preserve">При подаче заявки на участие в </w:t>
            </w:r>
            <w:r w:rsidRPr="007273B6">
              <w:rPr>
                <w:rFonts w:ascii="GHEA Grapalat" w:hAnsi="GHEA Grapalat"/>
                <w:sz w:val="20"/>
                <w:szCs w:val="20"/>
              </w:rPr>
              <w:t>тендере</w:t>
            </w:r>
            <w:r w:rsidRPr="007273B6">
              <w:rPr>
                <w:rFonts w:ascii="GHEA Grapalat" w:hAnsi="GHEA Grapalat"/>
                <w:sz w:val="20"/>
                <w:szCs w:val="20"/>
                <w:lang w:val="hy-AM"/>
              </w:rPr>
              <w:t xml:space="preserve"> </w:t>
            </w:r>
            <w:r w:rsidRPr="007273B6">
              <w:rPr>
                <w:rFonts w:ascii="GHEA Grapalat" w:hAnsi="GHEA Grapalat"/>
                <w:sz w:val="20"/>
                <w:szCs w:val="20"/>
              </w:rPr>
              <w:t>Компания</w:t>
            </w:r>
            <w:r w:rsidRPr="007273B6">
              <w:rPr>
                <w:rFonts w:ascii="GHEA Grapalat" w:hAnsi="GHEA Grapalat"/>
                <w:sz w:val="20"/>
                <w:szCs w:val="20"/>
                <w:lang w:val="hy-AM"/>
              </w:rPr>
              <w:t xml:space="preserve"> обязана представить также письменное подтверждение вышеуказанных специалистов об их согласии участвовать в выполнении задания, их резюме, документы, подтверждающие требуемую квалификацию и образование, а также документы, подтверждающие надлежащее исполнение ранее выполненных договоров.</w:t>
            </w:r>
          </w:p>
          <w:p w14:paraId="013190CE"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В течение всего срока действия контракта Исполнитель обязан письменно уведомлять Заказчика о замене квалифицированного специалиста, вовлечённого в выполнение задания, или о прекращении его квалификации.</w:t>
            </w:r>
          </w:p>
        </w:tc>
      </w:tr>
      <w:tr w:rsidR="004E4EE9" w:rsidRPr="007273B6" w14:paraId="7F34C642" w14:textId="77777777" w:rsidTr="004E4EE9">
        <w:tc>
          <w:tcPr>
            <w:tcW w:w="2126" w:type="dxa"/>
            <w:tcBorders>
              <w:top w:val="single" w:sz="4" w:space="0" w:color="auto"/>
              <w:left w:val="single" w:sz="4" w:space="0" w:color="auto"/>
              <w:bottom w:val="single" w:sz="4" w:space="0" w:color="auto"/>
              <w:right w:val="single" w:sz="4" w:space="0" w:color="auto"/>
            </w:tcBorders>
          </w:tcPr>
          <w:p w14:paraId="65C50BE9" w14:textId="77777777" w:rsidR="004E4EE9" w:rsidRPr="007273B6" w:rsidRDefault="004E4EE9" w:rsidP="00B8694D">
            <w:pPr>
              <w:jc w:val="both"/>
              <w:rPr>
                <w:rFonts w:ascii="GHEA Grapalat" w:hAnsi="GHEA Grapalat"/>
                <w:b/>
                <w:i/>
                <w:sz w:val="20"/>
                <w:szCs w:val="20"/>
                <w:lang w:val="hy-AM"/>
              </w:rPr>
            </w:pPr>
            <w:r w:rsidRPr="007273B6">
              <w:rPr>
                <w:rFonts w:ascii="GHEA Grapalat" w:hAnsi="GHEA Grapalat"/>
                <w:b/>
                <w:i/>
                <w:sz w:val="20"/>
                <w:szCs w:val="20"/>
                <w:lang w:val="hy-AM"/>
              </w:rPr>
              <w:t>График представления отчетов и результатов</w:t>
            </w:r>
          </w:p>
        </w:tc>
        <w:tc>
          <w:tcPr>
            <w:tcW w:w="7909" w:type="dxa"/>
            <w:tcBorders>
              <w:top w:val="single" w:sz="4" w:space="0" w:color="auto"/>
              <w:left w:val="single" w:sz="4" w:space="0" w:color="auto"/>
              <w:bottom w:val="single" w:sz="4" w:space="0" w:color="auto"/>
              <w:right w:val="single" w:sz="4" w:space="0" w:color="auto"/>
            </w:tcBorders>
            <w:shd w:val="clear" w:color="auto" w:fill="auto"/>
          </w:tcPr>
          <w:p w14:paraId="5366D6E4" w14:textId="77777777" w:rsidR="004E4EE9" w:rsidRPr="007273B6" w:rsidRDefault="004E4EE9" w:rsidP="00B8694D">
            <w:pPr>
              <w:jc w:val="both"/>
              <w:rPr>
                <w:rFonts w:ascii="GHEA Grapalat" w:hAnsi="GHEA Grapalat"/>
                <w:i/>
                <w:iCs/>
                <w:sz w:val="20"/>
                <w:szCs w:val="20"/>
                <w:lang w:val="hy-AM"/>
              </w:rPr>
            </w:pPr>
            <w:r w:rsidRPr="007273B6">
              <w:rPr>
                <w:rFonts w:ascii="GHEA Grapalat" w:hAnsi="GHEA Grapalat"/>
                <w:sz w:val="20"/>
                <w:szCs w:val="20"/>
                <w:lang w:val="hy-AM"/>
              </w:rPr>
              <w:t>Исполнитель должен представить Заказчику следующие отчёты и результаты:</w:t>
            </w:r>
            <w:r w:rsidRPr="007273B6">
              <w:rPr>
                <w:rFonts w:ascii="GHEA Grapalat" w:hAnsi="GHEA Grapalat"/>
                <w:i/>
                <w:iCs/>
                <w:sz w:val="20"/>
                <w:szCs w:val="20"/>
                <w:lang w:val="hy-AM"/>
              </w:rPr>
              <w:t xml:space="preserve">А. </w:t>
            </w:r>
            <w:r w:rsidRPr="00084D78">
              <w:rPr>
                <w:rFonts w:ascii="GHEA Grapalat" w:hAnsi="GHEA Grapalat"/>
                <w:b/>
                <w:bCs/>
                <w:i/>
                <w:iCs/>
                <w:sz w:val="20"/>
                <w:szCs w:val="20"/>
                <w:lang w:val="hy-AM"/>
              </w:rPr>
              <w:t>Отчёты</w:t>
            </w:r>
          </w:p>
          <w:p w14:paraId="2B4EBC3A"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Исполнитель обязан предоставить Заказчику следующие отчёты:</w:t>
            </w:r>
          </w:p>
          <w:p w14:paraId="0697B6EB" w14:textId="77777777" w:rsidR="004E4EE9" w:rsidRPr="007273B6" w:rsidRDefault="004E4EE9" w:rsidP="004E4EE9">
            <w:pPr>
              <w:pStyle w:val="ListParagraph"/>
              <w:numPr>
                <w:ilvl w:val="0"/>
                <w:numId w:val="42"/>
              </w:numPr>
              <w:ind w:left="318" w:hanging="284"/>
              <w:jc w:val="both"/>
              <w:rPr>
                <w:rFonts w:ascii="GHEA Grapalat" w:hAnsi="GHEA Grapalat"/>
                <w:sz w:val="20"/>
                <w:szCs w:val="20"/>
                <w:lang w:val="hy-AM"/>
              </w:rPr>
            </w:pPr>
            <w:r w:rsidRPr="007273B6">
              <w:rPr>
                <w:rFonts w:ascii="GHEA Grapalat" w:hAnsi="GHEA Grapalat"/>
                <w:sz w:val="20"/>
                <w:szCs w:val="20"/>
                <w:lang w:val="hy-AM"/>
              </w:rPr>
              <w:t>Первоначальный отчет отчёт, включая Подробный план действий (ППД) для каждого задания с описанием всех методологий, действий и графиков выполнения, состава рабочей группы, а также общего описания отчётов, которые будут представлены в течение 30 дней после начала выполнения задания. ППД должен быть представлен на основании предварительных согласований с Фондом.</w:t>
            </w:r>
          </w:p>
          <w:p w14:paraId="0551118B" w14:textId="77777777" w:rsidR="004E4EE9" w:rsidRPr="007273B6" w:rsidRDefault="004E4EE9" w:rsidP="004E4EE9">
            <w:pPr>
              <w:pStyle w:val="ListParagraph"/>
              <w:numPr>
                <w:ilvl w:val="0"/>
                <w:numId w:val="42"/>
              </w:numPr>
              <w:ind w:left="318" w:hanging="284"/>
              <w:jc w:val="both"/>
              <w:rPr>
                <w:rFonts w:ascii="GHEA Grapalat" w:hAnsi="GHEA Grapalat"/>
                <w:sz w:val="20"/>
                <w:szCs w:val="20"/>
                <w:lang w:val="hy-AM"/>
              </w:rPr>
            </w:pPr>
            <w:r w:rsidRPr="007273B6">
              <w:rPr>
                <w:rFonts w:ascii="GHEA Grapalat" w:hAnsi="GHEA Grapalat"/>
                <w:sz w:val="20"/>
                <w:szCs w:val="20"/>
                <w:lang w:val="hy-AM"/>
              </w:rPr>
              <w:t>Ежемесячный отчёт о ходе выполнения услуг</w:t>
            </w:r>
            <w:r w:rsidRPr="007273B6">
              <w:rPr>
                <w:rFonts w:ascii="GHEA Grapalat" w:hAnsi="GHEA Grapalat"/>
                <w:sz w:val="20"/>
                <w:szCs w:val="20"/>
              </w:rPr>
              <w:t xml:space="preserve">. </w:t>
            </w:r>
            <w:r w:rsidRPr="007273B6">
              <w:rPr>
                <w:rFonts w:ascii="GHEA Grapalat" w:hAnsi="GHEA Grapalat"/>
                <w:sz w:val="20"/>
                <w:szCs w:val="20"/>
                <w:lang w:val="hy-AM"/>
              </w:rPr>
              <w:t>На протяжении всего периода оказания услуг Исполнитель должен до 15 числа месяца, следующего за отчётным, представлять Ежемесячный отчёт о ходе выполнения услуг. В каждом отчёте необходимо подробно описать проделанную работу и достигнутый прогресс по каждому из основных обязательств Исполнителя.</w:t>
            </w:r>
            <w:r w:rsidRPr="007273B6">
              <w:rPr>
                <w:rFonts w:ascii="GHEA Grapalat" w:hAnsi="GHEA Grapalat"/>
                <w:sz w:val="20"/>
                <w:szCs w:val="20"/>
              </w:rPr>
              <w:t xml:space="preserve"> </w:t>
            </w:r>
          </w:p>
          <w:p w14:paraId="121AAF81" w14:textId="77777777" w:rsidR="004E4EE9" w:rsidRPr="007273B6" w:rsidRDefault="004E4EE9" w:rsidP="00B8694D">
            <w:pPr>
              <w:ind w:left="318"/>
              <w:jc w:val="both"/>
              <w:rPr>
                <w:rFonts w:ascii="GHEA Grapalat" w:hAnsi="GHEA Grapalat"/>
                <w:sz w:val="20"/>
                <w:szCs w:val="20"/>
                <w:lang w:val="hy-AM"/>
              </w:rPr>
            </w:pPr>
            <w:r w:rsidRPr="007273B6">
              <w:rPr>
                <w:rFonts w:ascii="GHEA Grapalat" w:hAnsi="GHEA Grapalat"/>
                <w:sz w:val="20"/>
                <w:szCs w:val="20"/>
                <w:lang w:val="hy-AM"/>
              </w:rPr>
              <w:t xml:space="preserve">В ходе реализации задания отчёты о ходе выполнения услуг должны быть представлены в структуре, согласованной с Фондом, как это утверждено в Предварительном отчёте, а также в форме дополнительных отчётов о ходе </w:t>
            </w:r>
            <w:r w:rsidRPr="007273B6">
              <w:rPr>
                <w:rFonts w:ascii="GHEA Grapalat" w:hAnsi="GHEA Grapalat"/>
                <w:sz w:val="20"/>
                <w:szCs w:val="20"/>
                <w:lang w:val="hy-AM"/>
              </w:rPr>
              <w:lastRenderedPageBreak/>
              <w:t>работ по требованию Фонда.</w:t>
            </w:r>
          </w:p>
          <w:p w14:paraId="24CBAF92" w14:textId="77777777" w:rsidR="004E4EE9" w:rsidRPr="007273B6" w:rsidRDefault="004E4EE9" w:rsidP="004E4EE9">
            <w:pPr>
              <w:pStyle w:val="ListParagraph"/>
              <w:numPr>
                <w:ilvl w:val="0"/>
                <w:numId w:val="42"/>
              </w:numPr>
              <w:ind w:left="318" w:hanging="284"/>
              <w:jc w:val="both"/>
              <w:rPr>
                <w:rFonts w:ascii="GHEA Grapalat" w:hAnsi="GHEA Grapalat"/>
                <w:sz w:val="20"/>
                <w:szCs w:val="20"/>
                <w:lang w:val="hy-AM"/>
              </w:rPr>
            </w:pPr>
            <w:r w:rsidRPr="007273B6">
              <w:rPr>
                <w:rFonts w:ascii="GHEA Grapalat" w:hAnsi="GHEA Grapalat"/>
                <w:sz w:val="20"/>
                <w:szCs w:val="20"/>
                <w:lang w:val="hy-AM"/>
              </w:rPr>
              <w:t>Итоговый отчет о завершении оказания услуг (включая базу данных оценок),</w:t>
            </w:r>
            <w:r w:rsidRPr="007273B6">
              <w:rPr>
                <w:rFonts w:ascii="GHEA Grapalat" w:hAnsi="GHEA Grapalat"/>
                <w:sz w:val="20"/>
                <w:szCs w:val="20"/>
              </w:rPr>
              <w:t xml:space="preserve"> </w:t>
            </w:r>
            <w:r w:rsidRPr="007273B6">
              <w:rPr>
                <w:rFonts w:ascii="GHEA Grapalat" w:hAnsi="GHEA Grapalat"/>
                <w:sz w:val="20"/>
                <w:szCs w:val="20"/>
                <w:lang w:val="hy-AM"/>
              </w:rPr>
              <w:t xml:space="preserve">содержащий собранные данные в процессе выполнения работ. </w:t>
            </w:r>
          </w:p>
          <w:p w14:paraId="351B475C" w14:textId="77777777" w:rsidR="004E4EE9" w:rsidRPr="007273B6" w:rsidRDefault="004E4EE9" w:rsidP="00B8694D">
            <w:pPr>
              <w:ind w:left="318"/>
              <w:jc w:val="both"/>
              <w:rPr>
                <w:rFonts w:ascii="GHEA Grapalat" w:hAnsi="GHEA Grapalat"/>
                <w:sz w:val="20"/>
                <w:szCs w:val="20"/>
                <w:lang w:val="hy-AM"/>
              </w:rPr>
            </w:pPr>
            <w:r w:rsidRPr="007273B6">
              <w:rPr>
                <w:rFonts w:ascii="GHEA Grapalat" w:hAnsi="GHEA Grapalat"/>
                <w:sz w:val="20"/>
                <w:szCs w:val="20"/>
                <w:lang w:val="hy-AM"/>
              </w:rPr>
              <w:t>Армянская версия итогого отчёта должна включать обобщение основных результатов исполнения услуг и выполнения заданий.</w:t>
            </w:r>
          </w:p>
          <w:p w14:paraId="728D6DA9" w14:textId="77777777" w:rsidR="004E4EE9" w:rsidRPr="007273B6" w:rsidRDefault="004E4EE9" w:rsidP="00B8694D">
            <w:pPr>
              <w:ind w:left="318"/>
              <w:jc w:val="both"/>
              <w:rPr>
                <w:rFonts w:ascii="GHEA Grapalat" w:hAnsi="GHEA Grapalat"/>
                <w:sz w:val="20"/>
                <w:szCs w:val="20"/>
                <w:lang w:val="hy-AM"/>
              </w:rPr>
            </w:pPr>
            <w:r w:rsidRPr="007273B6">
              <w:rPr>
                <w:rFonts w:ascii="GHEA Grapalat" w:hAnsi="GHEA Grapalat"/>
                <w:sz w:val="20"/>
                <w:szCs w:val="20"/>
                <w:lang w:val="hy-AM"/>
              </w:rPr>
              <w:t>Цифровые версии пакетов оценок каждого объекта, подлежащего изъятию, отсортированные по ID/лот-кодам.</w:t>
            </w:r>
            <w:r w:rsidRPr="007273B6">
              <w:rPr>
                <w:rFonts w:ascii="GHEA Grapalat" w:hAnsi="GHEA Grapalat"/>
                <w:sz w:val="20"/>
                <w:szCs w:val="20"/>
              </w:rPr>
              <w:t xml:space="preserve"> </w:t>
            </w:r>
            <w:r w:rsidRPr="007273B6">
              <w:rPr>
                <w:rFonts w:ascii="GHEA Grapalat" w:hAnsi="GHEA Grapalat"/>
                <w:sz w:val="20"/>
                <w:szCs w:val="20"/>
                <w:lang w:val="hy-AM"/>
              </w:rPr>
              <w:t>Окончательный отчёт о завершении оказания услуг должен быть представлен в течение 20 дней после предоставления последнего пакета по компенсациям и окончательной утверждённой базы данных.</w:t>
            </w:r>
          </w:p>
          <w:p w14:paraId="36B4D30C" w14:textId="77777777" w:rsidR="004E4EE9" w:rsidRPr="007273B6" w:rsidRDefault="004E4EE9" w:rsidP="00B8694D">
            <w:pPr>
              <w:jc w:val="both"/>
              <w:rPr>
                <w:rFonts w:ascii="GHEA Grapalat" w:hAnsi="GHEA Grapalat"/>
                <w:i/>
                <w:iCs/>
                <w:sz w:val="20"/>
                <w:szCs w:val="20"/>
                <w:lang w:val="hy-AM"/>
              </w:rPr>
            </w:pPr>
            <w:r w:rsidRPr="007273B6">
              <w:rPr>
                <w:rFonts w:ascii="GHEA Grapalat" w:hAnsi="GHEA Grapalat"/>
                <w:i/>
                <w:iCs/>
                <w:sz w:val="20"/>
                <w:szCs w:val="20"/>
                <w:lang w:val="hy-AM"/>
              </w:rPr>
              <w:t>Б. Результаты</w:t>
            </w:r>
          </w:p>
          <w:p w14:paraId="52114781"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Пакеты оценок для каждого затрагиваемого актива/земельного участка.</w:t>
            </w:r>
          </w:p>
          <w:p w14:paraId="7BF0F906"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Пакеты должны включать два подписанных и заверенных экземпляра отчётов об оценке, составленных в соответствии с требованиями законодательства и стандартов РА по оценке.</w:t>
            </w:r>
          </w:p>
          <w:p w14:paraId="668E6139" w14:textId="77777777" w:rsidR="004E4EE9" w:rsidRPr="007273B6" w:rsidRDefault="004E4EE9" w:rsidP="00B8694D">
            <w:pPr>
              <w:jc w:val="both"/>
              <w:rPr>
                <w:rFonts w:ascii="GHEA Grapalat" w:hAnsi="GHEA Grapalat"/>
                <w:sz w:val="20"/>
                <w:szCs w:val="20"/>
                <w:lang w:val="hy-AM"/>
              </w:rPr>
            </w:pPr>
            <w:r w:rsidRPr="007273B6">
              <w:rPr>
                <w:rFonts w:ascii="GHEA Grapalat" w:hAnsi="GHEA Grapalat"/>
                <w:sz w:val="20"/>
                <w:szCs w:val="20"/>
                <w:lang w:val="hy-AM"/>
              </w:rPr>
              <w:t>Исполнитель подотчётен непосредственно Фонду. Все отчёты должны предоставляться на армянском языке в электронном и двух печатных экземплярах вместе с сопроводительным письмом (если иное не указано в перечне отчётов).</w:t>
            </w:r>
          </w:p>
        </w:tc>
      </w:tr>
    </w:tbl>
    <w:p w14:paraId="26A6CA2A" w14:textId="77777777" w:rsidR="004E4EE9" w:rsidRPr="007273B6" w:rsidRDefault="004E4EE9" w:rsidP="004E4EE9">
      <w:pPr>
        <w:jc w:val="center"/>
        <w:rPr>
          <w:rFonts w:ascii="GHEA Grapalat" w:hAnsi="GHEA Grapalat"/>
          <w:sz w:val="20"/>
          <w:szCs w:val="20"/>
        </w:rPr>
      </w:pPr>
      <w:r w:rsidRPr="007273B6">
        <w:rPr>
          <w:rFonts w:ascii="GHEA Grapalat" w:hAnsi="GHEA Grapalat"/>
          <w:b/>
          <w:bCs/>
          <w:sz w:val="20"/>
          <w:szCs w:val="20"/>
          <w:lang w:val="hy-AM"/>
        </w:rPr>
        <w:lastRenderedPageBreak/>
        <w:t>Требования к представлению отчетов и ожидаемые результаты</w:t>
      </w:r>
    </w:p>
    <w:tbl>
      <w:tblPr>
        <w:tblW w:w="10812"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552"/>
        <w:gridCol w:w="2850"/>
        <w:gridCol w:w="3062"/>
        <w:gridCol w:w="2221"/>
        <w:gridCol w:w="2127"/>
      </w:tblGrid>
      <w:tr w:rsidR="004E4EE9" w:rsidRPr="007273B6" w14:paraId="5365E7F9" w14:textId="77777777" w:rsidTr="00B8694D">
        <w:trPr>
          <w:tblHeader/>
          <w:jc w:val="center"/>
        </w:trPr>
        <w:tc>
          <w:tcPr>
            <w:tcW w:w="552" w:type="dxa"/>
          </w:tcPr>
          <w:p w14:paraId="67A66E38" w14:textId="77777777" w:rsidR="004E4EE9" w:rsidRPr="007273B6" w:rsidRDefault="004E4EE9" w:rsidP="00B8694D">
            <w:pPr>
              <w:numPr>
                <w:ilvl w:val="12"/>
                <w:numId w:val="0"/>
              </w:numPr>
              <w:spacing w:line="276" w:lineRule="auto"/>
              <w:jc w:val="center"/>
              <w:rPr>
                <w:rFonts w:ascii="GHEA Grapalat" w:hAnsi="GHEA Grapalat"/>
                <w:b/>
                <w:color w:val="000000"/>
                <w:sz w:val="20"/>
                <w:szCs w:val="20"/>
                <w:lang w:val="hy-AM"/>
              </w:rPr>
            </w:pPr>
            <w:r w:rsidRPr="007273B6">
              <w:rPr>
                <w:rFonts w:ascii="GHEA Grapalat" w:hAnsi="GHEA Grapalat"/>
                <w:b/>
                <w:bCs/>
                <w:sz w:val="20"/>
                <w:szCs w:val="20"/>
                <w:lang w:val="hy-AM"/>
              </w:rPr>
              <w:t>No.</w:t>
            </w:r>
          </w:p>
        </w:tc>
        <w:tc>
          <w:tcPr>
            <w:tcW w:w="2850" w:type="dxa"/>
            <w:vAlign w:val="center"/>
          </w:tcPr>
          <w:p w14:paraId="76DF46B0" w14:textId="77777777" w:rsidR="004E4EE9" w:rsidRPr="007273B6" w:rsidRDefault="004E4EE9" w:rsidP="00B8694D">
            <w:pPr>
              <w:numPr>
                <w:ilvl w:val="12"/>
                <w:numId w:val="0"/>
              </w:numPr>
              <w:spacing w:line="276" w:lineRule="auto"/>
              <w:jc w:val="center"/>
              <w:rPr>
                <w:rFonts w:ascii="GHEA Grapalat" w:hAnsi="GHEA Grapalat"/>
                <w:b/>
                <w:color w:val="000000"/>
                <w:sz w:val="20"/>
                <w:szCs w:val="20"/>
              </w:rPr>
            </w:pPr>
            <w:r w:rsidRPr="007273B6">
              <w:rPr>
                <w:rFonts w:ascii="GHEA Grapalat" w:hAnsi="GHEA Grapalat"/>
                <w:b/>
                <w:color w:val="000000"/>
                <w:sz w:val="20"/>
                <w:szCs w:val="20"/>
              </w:rPr>
              <w:t>Тип отчета</w:t>
            </w:r>
          </w:p>
        </w:tc>
        <w:tc>
          <w:tcPr>
            <w:tcW w:w="3062" w:type="dxa"/>
            <w:vAlign w:val="center"/>
          </w:tcPr>
          <w:p w14:paraId="6EA7C0CD" w14:textId="77777777" w:rsidR="004E4EE9" w:rsidRPr="007273B6" w:rsidRDefault="004E4EE9" w:rsidP="00B8694D">
            <w:pPr>
              <w:numPr>
                <w:ilvl w:val="12"/>
                <w:numId w:val="0"/>
              </w:numPr>
              <w:spacing w:line="276" w:lineRule="auto"/>
              <w:jc w:val="center"/>
              <w:rPr>
                <w:rFonts w:ascii="GHEA Grapalat" w:hAnsi="GHEA Grapalat"/>
                <w:b/>
                <w:color w:val="000000"/>
                <w:sz w:val="20"/>
                <w:szCs w:val="20"/>
                <w:lang w:val="hy-AM"/>
              </w:rPr>
            </w:pPr>
            <w:r w:rsidRPr="007273B6">
              <w:rPr>
                <w:rFonts w:ascii="GHEA Grapalat" w:hAnsi="GHEA Grapalat"/>
                <w:b/>
                <w:color w:val="000000"/>
                <w:sz w:val="20"/>
                <w:szCs w:val="20"/>
                <w:lang w:val="hy-AM"/>
              </w:rPr>
              <w:t>Количество экземпляров</w:t>
            </w:r>
          </w:p>
        </w:tc>
        <w:tc>
          <w:tcPr>
            <w:tcW w:w="2221" w:type="dxa"/>
            <w:vAlign w:val="center"/>
          </w:tcPr>
          <w:p w14:paraId="349C63D9" w14:textId="77777777" w:rsidR="004E4EE9" w:rsidRPr="007273B6" w:rsidRDefault="004E4EE9" w:rsidP="00B8694D">
            <w:pPr>
              <w:numPr>
                <w:ilvl w:val="12"/>
                <w:numId w:val="0"/>
              </w:numPr>
              <w:spacing w:line="276" w:lineRule="auto"/>
              <w:jc w:val="center"/>
              <w:rPr>
                <w:rFonts w:ascii="GHEA Grapalat" w:hAnsi="GHEA Grapalat"/>
                <w:b/>
                <w:color w:val="000000"/>
                <w:sz w:val="20"/>
                <w:szCs w:val="20"/>
                <w:lang w:val="hy-AM"/>
              </w:rPr>
            </w:pPr>
            <w:r w:rsidRPr="007273B6">
              <w:rPr>
                <w:rFonts w:ascii="GHEA Grapalat" w:hAnsi="GHEA Grapalat"/>
                <w:b/>
                <w:color w:val="000000"/>
                <w:sz w:val="20"/>
                <w:szCs w:val="20"/>
                <w:lang w:val="hy-AM"/>
              </w:rPr>
              <w:t>Срок пред</w:t>
            </w:r>
            <w:r w:rsidRPr="007273B6">
              <w:rPr>
                <w:rFonts w:ascii="GHEA Grapalat" w:hAnsi="GHEA Grapalat"/>
                <w:b/>
                <w:color w:val="000000"/>
                <w:sz w:val="20"/>
                <w:szCs w:val="20"/>
              </w:rPr>
              <w:t>о</w:t>
            </w:r>
            <w:r w:rsidRPr="007273B6">
              <w:rPr>
                <w:rFonts w:ascii="GHEA Grapalat" w:hAnsi="GHEA Grapalat"/>
                <w:b/>
                <w:color w:val="000000"/>
                <w:sz w:val="20"/>
                <w:szCs w:val="20"/>
                <w:lang w:val="hy-AM"/>
              </w:rPr>
              <w:t>ставления</w:t>
            </w:r>
          </w:p>
        </w:tc>
        <w:tc>
          <w:tcPr>
            <w:tcW w:w="2127" w:type="dxa"/>
            <w:vAlign w:val="center"/>
          </w:tcPr>
          <w:p w14:paraId="6EAF3A8B" w14:textId="77777777" w:rsidR="004E4EE9" w:rsidRPr="007273B6" w:rsidRDefault="004E4EE9" w:rsidP="00B8694D">
            <w:pPr>
              <w:numPr>
                <w:ilvl w:val="12"/>
                <w:numId w:val="0"/>
              </w:numPr>
              <w:spacing w:line="276" w:lineRule="auto"/>
              <w:jc w:val="center"/>
              <w:rPr>
                <w:rFonts w:ascii="GHEA Grapalat" w:hAnsi="GHEA Grapalat"/>
                <w:b/>
                <w:color w:val="000000"/>
                <w:sz w:val="20"/>
                <w:szCs w:val="20"/>
                <w:lang w:val="hy-AM"/>
              </w:rPr>
            </w:pPr>
            <w:r w:rsidRPr="007273B6">
              <w:rPr>
                <w:rFonts w:ascii="GHEA Grapalat" w:hAnsi="GHEA Grapalat"/>
                <w:b/>
                <w:color w:val="000000"/>
                <w:sz w:val="20"/>
                <w:szCs w:val="20"/>
                <w:lang w:val="hy-AM"/>
              </w:rPr>
              <w:t>Размер оплаты в процентах</w:t>
            </w:r>
          </w:p>
        </w:tc>
      </w:tr>
      <w:tr w:rsidR="004E4EE9" w:rsidRPr="007273B6" w14:paraId="5500E88B" w14:textId="77777777" w:rsidTr="00B8694D">
        <w:trPr>
          <w:jc w:val="center"/>
        </w:trPr>
        <w:tc>
          <w:tcPr>
            <w:tcW w:w="8685" w:type="dxa"/>
            <w:gridSpan w:val="4"/>
          </w:tcPr>
          <w:p w14:paraId="07811081" w14:textId="77777777" w:rsidR="004E4EE9" w:rsidRPr="007273B6" w:rsidRDefault="004E4EE9" w:rsidP="00B8694D">
            <w:pPr>
              <w:spacing w:line="276" w:lineRule="auto"/>
              <w:rPr>
                <w:rFonts w:ascii="GHEA Grapalat" w:hAnsi="GHEA Grapalat"/>
                <w:b/>
                <w:bCs/>
                <w:color w:val="000000"/>
                <w:sz w:val="20"/>
                <w:szCs w:val="20"/>
              </w:rPr>
            </w:pPr>
            <w:r w:rsidRPr="007273B6">
              <w:rPr>
                <w:rFonts w:ascii="GHEA Grapalat" w:hAnsi="GHEA Grapalat"/>
                <w:b/>
                <w:bCs/>
                <w:sz w:val="20"/>
                <w:szCs w:val="20"/>
                <w:lang w:val="hy-AM"/>
              </w:rPr>
              <w:t xml:space="preserve">   </w:t>
            </w:r>
            <w:r w:rsidRPr="007273B6">
              <w:rPr>
                <w:rFonts w:ascii="GHEA Grapalat" w:hAnsi="GHEA Grapalat"/>
                <w:b/>
                <w:bCs/>
                <w:sz w:val="20"/>
                <w:szCs w:val="20"/>
              </w:rPr>
              <w:t>А</w:t>
            </w:r>
            <w:r w:rsidRPr="007273B6">
              <w:rPr>
                <w:rFonts w:ascii="GHEA Grapalat" w:hAnsi="GHEA Grapalat"/>
                <w:b/>
                <w:bCs/>
                <w:sz w:val="20"/>
                <w:szCs w:val="20"/>
                <w:lang w:val="hy-AM"/>
              </w:rPr>
              <w:t xml:space="preserve">. </w:t>
            </w:r>
            <w:r w:rsidRPr="007273B6">
              <w:rPr>
                <w:rFonts w:ascii="GHEA Grapalat" w:hAnsi="GHEA Grapalat"/>
                <w:b/>
                <w:bCs/>
                <w:sz w:val="20"/>
                <w:szCs w:val="20"/>
              </w:rPr>
              <w:t>Отчеты</w:t>
            </w:r>
          </w:p>
        </w:tc>
        <w:tc>
          <w:tcPr>
            <w:tcW w:w="2127" w:type="dxa"/>
          </w:tcPr>
          <w:p w14:paraId="7D62DE8E" w14:textId="77777777" w:rsidR="004E4EE9" w:rsidRPr="007273B6" w:rsidRDefault="004E4EE9" w:rsidP="00B8694D">
            <w:pPr>
              <w:spacing w:line="276" w:lineRule="auto"/>
              <w:rPr>
                <w:rFonts w:ascii="GHEA Grapalat" w:hAnsi="GHEA Grapalat"/>
                <w:b/>
                <w:bCs/>
                <w:sz w:val="20"/>
                <w:szCs w:val="20"/>
                <w:lang w:val="hy-AM"/>
              </w:rPr>
            </w:pPr>
          </w:p>
        </w:tc>
      </w:tr>
      <w:tr w:rsidR="004E4EE9" w:rsidRPr="007273B6" w14:paraId="4B1082F5" w14:textId="77777777" w:rsidTr="00B8694D">
        <w:trPr>
          <w:jc w:val="center"/>
        </w:trPr>
        <w:tc>
          <w:tcPr>
            <w:tcW w:w="552" w:type="dxa"/>
          </w:tcPr>
          <w:p w14:paraId="1EE5F92F" w14:textId="77777777" w:rsidR="004E4EE9" w:rsidRPr="007273B6" w:rsidRDefault="004E4EE9" w:rsidP="00B8694D">
            <w:pPr>
              <w:numPr>
                <w:ilvl w:val="12"/>
                <w:numId w:val="0"/>
              </w:numPr>
              <w:spacing w:line="276" w:lineRule="auto"/>
              <w:jc w:val="center"/>
              <w:rPr>
                <w:rFonts w:ascii="GHEA Grapalat" w:hAnsi="GHEA Grapalat"/>
                <w:color w:val="000000"/>
                <w:sz w:val="20"/>
                <w:szCs w:val="20"/>
                <w:lang w:val="hy-AM"/>
              </w:rPr>
            </w:pPr>
            <w:r w:rsidRPr="007273B6">
              <w:rPr>
                <w:rFonts w:ascii="GHEA Grapalat" w:hAnsi="GHEA Grapalat"/>
                <w:color w:val="000000"/>
                <w:sz w:val="20"/>
                <w:szCs w:val="20"/>
                <w:lang w:val="hy-AM"/>
              </w:rPr>
              <w:t>1.</w:t>
            </w:r>
          </w:p>
        </w:tc>
        <w:tc>
          <w:tcPr>
            <w:tcW w:w="2850" w:type="dxa"/>
          </w:tcPr>
          <w:p w14:paraId="77954DFF" w14:textId="77777777" w:rsidR="004E4EE9" w:rsidRPr="007273B6" w:rsidRDefault="004E4EE9" w:rsidP="00B8694D">
            <w:pPr>
              <w:spacing w:line="276" w:lineRule="auto"/>
              <w:rPr>
                <w:rFonts w:ascii="GHEA Grapalat" w:hAnsi="GHEA Grapalat"/>
                <w:sz w:val="20"/>
                <w:szCs w:val="20"/>
                <w:lang w:val="hy-AM"/>
              </w:rPr>
            </w:pPr>
            <w:r w:rsidRPr="007273B6">
              <w:rPr>
                <w:rFonts w:ascii="GHEA Grapalat" w:hAnsi="GHEA Grapalat" w:cs="Sylfaen"/>
                <w:b/>
                <w:bCs/>
                <w:sz w:val="20"/>
                <w:szCs w:val="20"/>
                <w:lang w:val="hy-AM"/>
              </w:rPr>
              <w:t xml:space="preserve">Первоначальный отчет </w:t>
            </w:r>
          </w:p>
        </w:tc>
        <w:tc>
          <w:tcPr>
            <w:tcW w:w="3062" w:type="dxa"/>
            <w:vAlign w:val="center"/>
          </w:tcPr>
          <w:p w14:paraId="35DE2C3E" w14:textId="77777777" w:rsidR="004E4EE9" w:rsidRPr="007273B6" w:rsidRDefault="004E4EE9" w:rsidP="00B8694D">
            <w:pPr>
              <w:tabs>
                <w:tab w:val="left" w:pos="0"/>
                <w:tab w:val="left" w:pos="720"/>
                <w:tab w:val="left" w:pos="1080"/>
              </w:tabs>
              <w:spacing w:line="276" w:lineRule="auto"/>
              <w:rPr>
                <w:rFonts w:ascii="GHEA Grapalat" w:hAnsi="GHEA Grapalat" w:cs="Arial"/>
                <w:color w:val="000000"/>
                <w:sz w:val="20"/>
                <w:szCs w:val="20"/>
                <w:lang w:val="hy-AM"/>
              </w:rPr>
            </w:pPr>
            <w:r w:rsidRPr="007273B6">
              <w:rPr>
                <w:rFonts w:ascii="GHEA Grapalat" w:hAnsi="GHEA Grapalat" w:cs="Arial"/>
                <w:color w:val="000000"/>
                <w:sz w:val="20"/>
                <w:szCs w:val="20"/>
                <w:lang w:val="hy-AM"/>
              </w:rPr>
              <w:t>1 печатная копия и электронная версия в формате Word и PDF с сопроводительным письмом</w:t>
            </w:r>
          </w:p>
        </w:tc>
        <w:tc>
          <w:tcPr>
            <w:tcW w:w="2221" w:type="dxa"/>
            <w:vAlign w:val="center"/>
          </w:tcPr>
          <w:p w14:paraId="27542310" w14:textId="77777777" w:rsidR="004E4EE9" w:rsidRPr="007273B6" w:rsidRDefault="004E4EE9" w:rsidP="00B8694D">
            <w:pPr>
              <w:spacing w:line="276" w:lineRule="auto"/>
              <w:jc w:val="center"/>
              <w:rPr>
                <w:rFonts w:ascii="GHEA Grapalat" w:hAnsi="GHEA Grapalat"/>
                <w:sz w:val="20"/>
                <w:szCs w:val="20"/>
                <w:lang w:val="hy-AM"/>
              </w:rPr>
            </w:pPr>
            <w:r w:rsidRPr="007273B6">
              <w:rPr>
                <w:rFonts w:ascii="GHEA Grapalat" w:hAnsi="GHEA Grapalat"/>
                <w:sz w:val="20"/>
                <w:szCs w:val="20"/>
                <w:lang w:val="hy-AM"/>
              </w:rPr>
              <w:t>В течение 30 календарных дней с даты вступления договора в силу.</w:t>
            </w:r>
          </w:p>
        </w:tc>
        <w:tc>
          <w:tcPr>
            <w:tcW w:w="2127" w:type="dxa"/>
            <w:vAlign w:val="center"/>
          </w:tcPr>
          <w:p w14:paraId="61D1DCCD" w14:textId="77777777" w:rsidR="004E4EE9" w:rsidRPr="007273B6" w:rsidRDefault="004E4EE9" w:rsidP="00B8694D">
            <w:pPr>
              <w:spacing w:line="276" w:lineRule="auto"/>
              <w:jc w:val="center"/>
              <w:rPr>
                <w:rFonts w:ascii="GHEA Grapalat" w:hAnsi="GHEA Grapalat"/>
                <w:sz w:val="20"/>
                <w:szCs w:val="20"/>
                <w:lang w:val="hy-AM"/>
              </w:rPr>
            </w:pPr>
            <w:r w:rsidRPr="007273B6">
              <w:rPr>
                <w:rFonts w:ascii="GHEA Grapalat" w:hAnsi="GHEA Grapalat"/>
                <w:sz w:val="20"/>
                <w:szCs w:val="20"/>
                <w:lang w:val="hy-AM"/>
              </w:rPr>
              <w:t>В размере 20% от стоимости договора.</w:t>
            </w:r>
          </w:p>
        </w:tc>
      </w:tr>
      <w:tr w:rsidR="004E4EE9" w:rsidRPr="007273B6" w14:paraId="1B8F0AF1" w14:textId="77777777" w:rsidTr="00B8694D">
        <w:trPr>
          <w:jc w:val="center"/>
        </w:trPr>
        <w:tc>
          <w:tcPr>
            <w:tcW w:w="552" w:type="dxa"/>
          </w:tcPr>
          <w:p w14:paraId="537CCCB7" w14:textId="77777777" w:rsidR="004E4EE9" w:rsidRPr="007273B6" w:rsidRDefault="004E4EE9" w:rsidP="00B8694D">
            <w:pPr>
              <w:numPr>
                <w:ilvl w:val="12"/>
                <w:numId w:val="0"/>
              </w:numPr>
              <w:spacing w:line="276" w:lineRule="auto"/>
              <w:jc w:val="center"/>
              <w:rPr>
                <w:rFonts w:ascii="GHEA Grapalat" w:hAnsi="GHEA Grapalat"/>
                <w:color w:val="000000"/>
                <w:sz w:val="20"/>
                <w:szCs w:val="20"/>
              </w:rPr>
            </w:pPr>
            <w:r w:rsidRPr="007273B6">
              <w:rPr>
                <w:rFonts w:ascii="GHEA Grapalat" w:hAnsi="GHEA Grapalat"/>
                <w:color w:val="000000"/>
                <w:sz w:val="20"/>
                <w:szCs w:val="20"/>
              </w:rPr>
              <w:t>2.</w:t>
            </w:r>
          </w:p>
        </w:tc>
        <w:tc>
          <w:tcPr>
            <w:tcW w:w="2850" w:type="dxa"/>
          </w:tcPr>
          <w:p w14:paraId="75C66EE8" w14:textId="77777777" w:rsidR="004E4EE9" w:rsidRPr="007273B6" w:rsidRDefault="004E4EE9" w:rsidP="00B8694D">
            <w:pPr>
              <w:spacing w:line="276" w:lineRule="auto"/>
              <w:rPr>
                <w:rFonts w:ascii="GHEA Grapalat" w:hAnsi="GHEA Grapalat"/>
                <w:b/>
                <w:bCs/>
                <w:sz w:val="20"/>
                <w:szCs w:val="20"/>
                <w:lang w:val="hy-AM"/>
              </w:rPr>
            </w:pPr>
            <w:r w:rsidRPr="007273B6">
              <w:rPr>
                <w:rFonts w:ascii="GHEA Grapalat" w:hAnsi="GHEA Grapalat"/>
                <w:b/>
                <w:bCs/>
                <w:sz w:val="20"/>
                <w:szCs w:val="20"/>
                <w:lang w:val="hy-AM"/>
              </w:rPr>
              <w:t>Ежемесячный отчёт о ходе выполнения услуг</w:t>
            </w:r>
          </w:p>
          <w:p w14:paraId="58999FBC" w14:textId="77777777" w:rsidR="004E4EE9" w:rsidRPr="007273B6" w:rsidRDefault="004E4EE9" w:rsidP="00B8694D">
            <w:pPr>
              <w:spacing w:line="276" w:lineRule="auto"/>
              <w:rPr>
                <w:rFonts w:ascii="GHEA Grapalat" w:hAnsi="GHEA Grapalat"/>
                <w:sz w:val="20"/>
                <w:szCs w:val="20"/>
              </w:rPr>
            </w:pPr>
          </w:p>
        </w:tc>
        <w:tc>
          <w:tcPr>
            <w:tcW w:w="3062" w:type="dxa"/>
          </w:tcPr>
          <w:p w14:paraId="1891C70A" w14:textId="77777777" w:rsidR="004E4EE9" w:rsidRPr="007273B6" w:rsidRDefault="004E4EE9" w:rsidP="00B8694D">
            <w:pPr>
              <w:tabs>
                <w:tab w:val="left" w:pos="0"/>
                <w:tab w:val="left" w:pos="720"/>
                <w:tab w:val="left" w:pos="1080"/>
              </w:tabs>
              <w:spacing w:line="276" w:lineRule="auto"/>
              <w:rPr>
                <w:rFonts w:ascii="GHEA Grapalat" w:hAnsi="GHEA Grapalat"/>
                <w:color w:val="000000"/>
                <w:sz w:val="20"/>
                <w:szCs w:val="20"/>
              </w:rPr>
            </w:pPr>
            <w:r w:rsidRPr="007273B6">
              <w:rPr>
                <w:rFonts w:ascii="GHEA Grapalat" w:hAnsi="GHEA Grapalat" w:cs="Arial"/>
                <w:color w:val="000000"/>
                <w:sz w:val="20"/>
                <w:szCs w:val="20"/>
                <w:lang w:val="hy-AM"/>
              </w:rPr>
              <w:t xml:space="preserve">1 печатная копия и электронная версия в формате Word и PDF с сопроводительным письмом  </w:t>
            </w:r>
          </w:p>
        </w:tc>
        <w:tc>
          <w:tcPr>
            <w:tcW w:w="2221" w:type="dxa"/>
            <w:vAlign w:val="center"/>
          </w:tcPr>
          <w:p w14:paraId="2B8D9902" w14:textId="77777777" w:rsidR="004E4EE9" w:rsidRPr="007273B6" w:rsidRDefault="004E4EE9" w:rsidP="00B8694D">
            <w:pPr>
              <w:spacing w:line="276" w:lineRule="auto"/>
              <w:jc w:val="center"/>
              <w:rPr>
                <w:rFonts w:ascii="GHEA Grapalat" w:hAnsi="GHEA Grapalat"/>
                <w:sz w:val="20"/>
                <w:szCs w:val="20"/>
              </w:rPr>
            </w:pPr>
            <w:r w:rsidRPr="007273B6">
              <w:rPr>
                <w:rFonts w:ascii="GHEA Grapalat" w:hAnsi="GHEA Grapalat"/>
                <w:sz w:val="20"/>
                <w:szCs w:val="20"/>
                <w:lang w:val="hy-AM"/>
              </w:rPr>
              <w:t>В течение первых 15 дней каждого последующего месяца</w:t>
            </w:r>
            <w:r w:rsidRPr="007273B6">
              <w:rPr>
                <w:rFonts w:ascii="GHEA Grapalat" w:hAnsi="GHEA Grapalat"/>
                <w:sz w:val="20"/>
                <w:szCs w:val="20"/>
              </w:rPr>
              <w:t>.</w:t>
            </w:r>
          </w:p>
        </w:tc>
        <w:tc>
          <w:tcPr>
            <w:tcW w:w="2127" w:type="dxa"/>
            <w:vAlign w:val="center"/>
          </w:tcPr>
          <w:p w14:paraId="7233BB6A" w14:textId="77777777" w:rsidR="004E4EE9" w:rsidRPr="007273B6" w:rsidRDefault="004E4EE9" w:rsidP="00B8694D">
            <w:pPr>
              <w:spacing w:line="276" w:lineRule="auto"/>
              <w:jc w:val="center"/>
              <w:rPr>
                <w:rFonts w:ascii="GHEA Grapalat" w:hAnsi="GHEA Grapalat"/>
                <w:sz w:val="20"/>
                <w:szCs w:val="20"/>
                <w:lang w:val="hy-AM"/>
              </w:rPr>
            </w:pPr>
          </w:p>
          <w:p w14:paraId="45A9BB9B" w14:textId="77777777" w:rsidR="004E4EE9" w:rsidRPr="007273B6" w:rsidRDefault="004E4EE9" w:rsidP="00B8694D">
            <w:pPr>
              <w:spacing w:line="276" w:lineRule="auto"/>
              <w:jc w:val="center"/>
              <w:rPr>
                <w:rFonts w:ascii="GHEA Grapalat" w:hAnsi="GHEA Grapalat"/>
                <w:sz w:val="20"/>
                <w:szCs w:val="20"/>
              </w:rPr>
            </w:pPr>
            <w:r w:rsidRPr="007273B6">
              <w:rPr>
                <w:rFonts w:ascii="GHEA Grapalat" w:hAnsi="GHEA Grapalat"/>
                <w:sz w:val="20"/>
                <w:szCs w:val="20"/>
              </w:rPr>
              <w:t>-</w:t>
            </w:r>
          </w:p>
        </w:tc>
      </w:tr>
      <w:tr w:rsidR="004E4EE9" w:rsidRPr="007273B6" w14:paraId="66026986" w14:textId="77777777" w:rsidTr="00B8694D">
        <w:trPr>
          <w:jc w:val="center"/>
        </w:trPr>
        <w:tc>
          <w:tcPr>
            <w:tcW w:w="552" w:type="dxa"/>
          </w:tcPr>
          <w:p w14:paraId="59A38D07" w14:textId="77777777" w:rsidR="004E4EE9" w:rsidRPr="007273B6" w:rsidRDefault="004E4EE9" w:rsidP="00B8694D">
            <w:pPr>
              <w:numPr>
                <w:ilvl w:val="12"/>
                <w:numId w:val="0"/>
              </w:numPr>
              <w:spacing w:line="276" w:lineRule="auto"/>
              <w:jc w:val="center"/>
              <w:rPr>
                <w:rFonts w:ascii="GHEA Grapalat" w:hAnsi="GHEA Grapalat"/>
                <w:color w:val="000000"/>
                <w:sz w:val="20"/>
                <w:szCs w:val="20"/>
                <w:lang w:val="hy-AM"/>
              </w:rPr>
            </w:pPr>
            <w:r w:rsidRPr="007273B6">
              <w:rPr>
                <w:rFonts w:ascii="GHEA Grapalat" w:hAnsi="GHEA Grapalat"/>
                <w:color w:val="000000"/>
                <w:sz w:val="20"/>
                <w:szCs w:val="20"/>
                <w:lang w:val="hy-AM"/>
              </w:rPr>
              <w:t>3.</w:t>
            </w:r>
          </w:p>
        </w:tc>
        <w:tc>
          <w:tcPr>
            <w:tcW w:w="2850" w:type="dxa"/>
          </w:tcPr>
          <w:p w14:paraId="72661856" w14:textId="77777777" w:rsidR="004E4EE9" w:rsidRPr="007273B6" w:rsidRDefault="004E4EE9" w:rsidP="00B8694D">
            <w:pPr>
              <w:spacing w:line="276" w:lineRule="auto"/>
              <w:rPr>
                <w:rFonts w:ascii="GHEA Grapalat" w:hAnsi="GHEA Grapalat"/>
                <w:sz w:val="20"/>
                <w:szCs w:val="20"/>
                <w:lang w:val="hy-AM"/>
              </w:rPr>
            </w:pPr>
            <w:r w:rsidRPr="007273B6">
              <w:rPr>
                <w:rFonts w:ascii="GHEA Grapalat" w:hAnsi="GHEA Grapalat"/>
                <w:b/>
                <w:bCs/>
                <w:sz w:val="20"/>
                <w:szCs w:val="20"/>
                <w:lang w:val="hy-AM"/>
              </w:rPr>
              <w:t>Итоговый отчет о завершении оказания услуг (включая базу данных оценок), содержащий собранные данные в процессе выполнения работ.</w:t>
            </w:r>
          </w:p>
        </w:tc>
        <w:tc>
          <w:tcPr>
            <w:tcW w:w="3062" w:type="dxa"/>
          </w:tcPr>
          <w:p w14:paraId="51C0906E" w14:textId="77777777" w:rsidR="004E4EE9" w:rsidRPr="007273B6" w:rsidRDefault="004E4EE9" w:rsidP="00B8694D">
            <w:pPr>
              <w:tabs>
                <w:tab w:val="left" w:pos="0"/>
                <w:tab w:val="left" w:pos="720"/>
                <w:tab w:val="left" w:pos="1080"/>
              </w:tabs>
              <w:spacing w:line="276" w:lineRule="auto"/>
              <w:rPr>
                <w:rFonts w:ascii="GHEA Grapalat" w:hAnsi="GHEA Grapalat" w:cs="Arial"/>
                <w:color w:val="000000"/>
                <w:sz w:val="20"/>
                <w:szCs w:val="20"/>
              </w:rPr>
            </w:pPr>
            <w:r w:rsidRPr="007273B6">
              <w:rPr>
                <w:rFonts w:ascii="GHEA Grapalat" w:hAnsi="GHEA Grapalat" w:cs="Arial"/>
                <w:color w:val="000000"/>
                <w:sz w:val="20"/>
                <w:szCs w:val="20"/>
                <w:lang w:val="hy-AM"/>
              </w:rPr>
              <w:t>2/2 печатн</w:t>
            </w:r>
            <w:r w:rsidRPr="007273B6">
              <w:rPr>
                <w:rFonts w:ascii="GHEA Grapalat" w:hAnsi="GHEA Grapalat" w:cs="Arial"/>
                <w:color w:val="000000"/>
                <w:sz w:val="20"/>
                <w:szCs w:val="20"/>
              </w:rPr>
              <w:t>ые</w:t>
            </w:r>
            <w:r w:rsidRPr="007273B6">
              <w:rPr>
                <w:rFonts w:ascii="GHEA Grapalat" w:hAnsi="GHEA Grapalat" w:cs="Arial"/>
                <w:color w:val="000000"/>
                <w:sz w:val="20"/>
                <w:szCs w:val="20"/>
                <w:lang w:val="hy-AM"/>
              </w:rPr>
              <w:t xml:space="preserve"> копи</w:t>
            </w:r>
            <w:r w:rsidRPr="007273B6">
              <w:rPr>
                <w:rFonts w:ascii="GHEA Grapalat" w:hAnsi="GHEA Grapalat" w:cs="Arial"/>
                <w:color w:val="000000"/>
                <w:sz w:val="20"/>
                <w:szCs w:val="20"/>
              </w:rPr>
              <w:t>и</w:t>
            </w:r>
            <w:r w:rsidRPr="007273B6">
              <w:rPr>
                <w:rFonts w:ascii="GHEA Grapalat" w:hAnsi="GHEA Grapalat" w:cs="Arial"/>
                <w:color w:val="000000"/>
                <w:sz w:val="20"/>
                <w:szCs w:val="20"/>
                <w:lang w:val="hy-AM"/>
              </w:rPr>
              <w:t xml:space="preserve"> и электронная версия в формате Word и PDF с сопроводительным письмом</w:t>
            </w:r>
            <w:r w:rsidRPr="007273B6">
              <w:rPr>
                <w:rFonts w:ascii="GHEA Grapalat" w:hAnsi="GHEA Grapalat" w:cs="Arial"/>
                <w:color w:val="000000"/>
                <w:sz w:val="20"/>
                <w:szCs w:val="20"/>
              </w:rPr>
              <w:t>.</w:t>
            </w:r>
          </w:p>
          <w:p w14:paraId="6371A918" w14:textId="77777777" w:rsidR="004E4EE9" w:rsidRPr="007273B6" w:rsidRDefault="004E4EE9" w:rsidP="00B8694D">
            <w:pPr>
              <w:tabs>
                <w:tab w:val="left" w:pos="0"/>
                <w:tab w:val="left" w:pos="720"/>
                <w:tab w:val="left" w:pos="1080"/>
              </w:tabs>
              <w:spacing w:line="276" w:lineRule="auto"/>
              <w:rPr>
                <w:rFonts w:ascii="GHEA Grapalat" w:hAnsi="GHEA Grapalat"/>
                <w:color w:val="000000"/>
                <w:sz w:val="20"/>
                <w:szCs w:val="20"/>
              </w:rPr>
            </w:pPr>
            <w:r w:rsidRPr="007273B6">
              <w:rPr>
                <w:rFonts w:ascii="GHEA Grapalat" w:hAnsi="GHEA Grapalat" w:cs="Arial"/>
                <w:color w:val="000000"/>
                <w:sz w:val="20"/>
                <w:szCs w:val="20"/>
                <w:lang w:val="hy-AM"/>
              </w:rPr>
              <w:t xml:space="preserve">Оценочная </w:t>
            </w:r>
            <w:r w:rsidRPr="007273B6">
              <w:rPr>
                <w:rFonts w:ascii="GHEA Grapalat" w:hAnsi="GHEA Grapalat" w:cs="Arial"/>
                <w:color w:val="000000"/>
                <w:sz w:val="20"/>
                <w:szCs w:val="20"/>
              </w:rPr>
              <w:t xml:space="preserve">электронная </w:t>
            </w:r>
            <w:r w:rsidRPr="007273B6">
              <w:rPr>
                <w:rFonts w:ascii="GHEA Grapalat" w:hAnsi="GHEA Grapalat" w:cs="Arial"/>
                <w:color w:val="000000"/>
                <w:sz w:val="20"/>
                <w:szCs w:val="20"/>
                <w:lang w:val="hy-AM"/>
              </w:rPr>
              <w:t>база в формат</w:t>
            </w:r>
            <w:r w:rsidRPr="007273B6">
              <w:rPr>
                <w:rFonts w:ascii="GHEA Grapalat" w:hAnsi="GHEA Grapalat" w:cs="Arial"/>
                <w:color w:val="000000"/>
                <w:sz w:val="20"/>
                <w:szCs w:val="20"/>
              </w:rPr>
              <w:t>е</w:t>
            </w:r>
            <w:r w:rsidRPr="007273B6">
              <w:rPr>
                <w:rFonts w:ascii="GHEA Grapalat" w:hAnsi="GHEA Grapalat" w:cs="Arial"/>
                <w:color w:val="000000"/>
                <w:sz w:val="20"/>
                <w:szCs w:val="20"/>
                <w:lang w:val="hy-AM"/>
              </w:rPr>
              <w:t xml:space="preserve"> MS Excel</w:t>
            </w:r>
            <w:r w:rsidRPr="007273B6">
              <w:rPr>
                <w:rFonts w:ascii="GHEA Grapalat" w:hAnsi="GHEA Grapalat" w:cs="Arial"/>
                <w:color w:val="000000"/>
                <w:sz w:val="20"/>
                <w:szCs w:val="20"/>
              </w:rPr>
              <w:t>.</w:t>
            </w:r>
          </w:p>
        </w:tc>
        <w:tc>
          <w:tcPr>
            <w:tcW w:w="2221" w:type="dxa"/>
            <w:vAlign w:val="center"/>
          </w:tcPr>
          <w:p w14:paraId="1A70F575" w14:textId="77777777" w:rsidR="004E4EE9" w:rsidRPr="007273B6" w:rsidRDefault="004E4EE9" w:rsidP="00B8694D">
            <w:pPr>
              <w:spacing w:line="276" w:lineRule="auto"/>
              <w:jc w:val="center"/>
              <w:rPr>
                <w:rFonts w:ascii="GHEA Grapalat" w:hAnsi="GHEA Grapalat"/>
                <w:sz w:val="20"/>
                <w:szCs w:val="20"/>
                <w:lang w:val="hy-AM"/>
              </w:rPr>
            </w:pPr>
            <w:r w:rsidRPr="007273B6">
              <w:rPr>
                <w:rFonts w:ascii="GHEA Grapalat" w:hAnsi="GHEA Grapalat"/>
                <w:sz w:val="20"/>
                <w:szCs w:val="20"/>
                <w:lang w:val="hy-AM"/>
              </w:rPr>
              <w:t xml:space="preserve">В течение 20 дней после представления последнего пакета компенсации. </w:t>
            </w:r>
          </w:p>
        </w:tc>
        <w:tc>
          <w:tcPr>
            <w:tcW w:w="2127" w:type="dxa"/>
            <w:vAlign w:val="center"/>
          </w:tcPr>
          <w:p w14:paraId="7A854704" w14:textId="77777777" w:rsidR="004E4EE9" w:rsidRPr="007273B6" w:rsidRDefault="004E4EE9" w:rsidP="00B8694D">
            <w:pPr>
              <w:spacing w:line="276" w:lineRule="auto"/>
              <w:jc w:val="center"/>
              <w:rPr>
                <w:rFonts w:ascii="GHEA Grapalat" w:hAnsi="GHEA Grapalat"/>
                <w:sz w:val="20"/>
                <w:szCs w:val="20"/>
                <w:lang w:val="hy-AM"/>
              </w:rPr>
            </w:pPr>
            <w:r w:rsidRPr="007273B6">
              <w:rPr>
                <w:rFonts w:ascii="GHEA Grapalat" w:hAnsi="GHEA Grapalat"/>
                <w:sz w:val="20"/>
                <w:szCs w:val="20"/>
                <w:lang w:val="hy-AM"/>
              </w:rPr>
              <w:t>В размере 20% от стоимости договора.</w:t>
            </w:r>
          </w:p>
        </w:tc>
      </w:tr>
      <w:tr w:rsidR="004E4EE9" w:rsidRPr="007273B6" w14:paraId="5FB4D00F" w14:textId="77777777" w:rsidTr="00B8694D">
        <w:trPr>
          <w:jc w:val="center"/>
        </w:trPr>
        <w:tc>
          <w:tcPr>
            <w:tcW w:w="8685" w:type="dxa"/>
            <w:gridSpan w:val="4"/>
          </w:tcPr>
          <w:p w14:paraId="05972A4D" w14:textId="77777777" w:rsidR="004E4EE9" w:rsidRPr="007273B6" w:rsidRDefault="004E4EE9" w:rsidP="00B8694D">
            <w:pPr>
              <w:spacing w:line="276" w:lineRule="auto"/>
              <w:rPr>
                <w:rFonts w:ascii="GHEA Grapalat" w:hAnsi="GHEA Grapalat"/>
                <w:bCs/>
                <w:color w:val="000000"/>
                <w:sz w:val="20"/>
                <w:szCs w:val="20"/>
              </w:rPr>
            </w:pPr>
            <w:r w:rsidRPr="007273B6">
              <w:rPr>
                <w:rFonts w:ascii="GHEA Grapalat" w:hAnsi="GHEA Grapalat"/>
                <w:b/>
                <w:bCs/>
                <w:color w:val="000000"/>
                <w:sz w:val="20"/>
                <w:szCs w:val="20"/>
                <w:lang w:val="hy-AM"/>
              </w:rPr>
              <w:t xml:space="preserve">   </w:t>
            </w:r>
            <w:r w:rsidRPr="007273B6">
              <w:rPr>
                <w:rFonts w:ascii="GHEA Grapalat" w:hAnsi="GHEA Grapalat"/>
                <w:b/>
                <w:bCs/>
                <w:color w:val="000000"/>
                <w:sz w:val="20"/>
                <w:szCs w:val="20"/>
              </w:rPr>
              <w:t>Б</w:t>
            </w:r>
            <w:r w:rsidRPr="007273B6">
              <w:rPr>
                <w:rFonts w:ascii="GHEA Grapalat" w:hAnsi="GHEA Grapalat"/>
                <w:b/>
                <w:bCs/>
                <w:color w:val="000000"/>
                <w:sz w:val="20"/>
                <w:szCs w:val="20"/>
                <w:lang w:val="hy-AM"/>
              </w:rPr>
              <w:t xml:space="preserve">. </w:t>
            </w:r>
            <w:r w:rsidRPr="007273B6">
              <w:rPr>
                <w:rFonts w:ascii="GHEA Grapalat" w:hAnsi="GHEA Grapalat"/>
                <w:b/>
                <w:bCs/>
                <w:color w:val="000000"/>
                <w:sz w:val="20"/>
                <w:szCs w:val="20"/>
              </w:rPr>
              <w:t>Результаты</w:t>
            </w:r>
          </w:p>
        </w:tc>
        <w:tc>
          <w:tcPr>
            <w:tcW w:w="2127" w:type="dxa"/>
          </w:tcPr>
          <w:p w14:paraId="133E7FAD" w14:textId="77777777" w:rsidR="004E4EE9" w:rsidRPr="007273B6" w:rsidRDefault="004E4EE9" w:rsidP="00B8694D">
            <w:pPr>
              <w:spacing w:line="276" w:lineRule="auto"/>
              <w:rPr>
                <w:rFonts w:ascii="GHEA Grapalat" w:hAnsi="GHEA Grapalat"/>
                <w:b/>
                <w:bCs/>
                <w:color w:val="000000"/>
                <w:sz w:val="20"/>
                <w:szCs w:val="20"/>
                <w:lang w:val="hy-AM"/>
              </w:rPr>
            </w:pPr>
          </w:p>
        </w:tc>
      </w:tr>
      <w:tr w:rsidR="004E4EE9" w:rsidRPr="007273B6" w14:paraId="3D17057B" w14:textId="77777777" w:rsidTr="00B8694D">
        <w:trPr>
          <w:jc w:val="center"/>
        </w:trPr>
        <w:tc>
          <w:tcPr>
            <w:tcW w:w="552" w:type="dxa"/>
          </w:tcPr>
          <w:p w14:paraId="369EC2D7" w14:textId="77777777" w:rsidR="004E4EE9" w:rsidRPr="007273B6" w:rsidRDefault="004E4EE9" w:rsidP="00B8694D">
            <w:pPr>
              <w:numPr>
                <w:ilvl w:val="12"/>
                <w:numId w:val="0"/>
              </w:numPr>
              <w:spacing w:line="276" w:lineRule="auto"/>
              <w:jc w:val="center"/>
              <w:rPr>
                <w:rFonts w:ascii="GHEA Grapalat" w:hAnsi="GHEA Grapalat"/>
                <w:color w:val="000000"/>
                <w:sz w:val="20"/>
                <w:szCs w:val="20"/>
              </w:rPr>
            </w:pPr>
            <w:r w:rsidRPr="007273B6">
              <w:rPr>
                <w:rFonts w:ascii="GHEA Grapalat" w:hAnsi="GHEA Grapalat"/>
                <w:color w:val="000000"/>
                <w:sz w:val="20"/>
                <w:szCs w:val="20"/>
              </w:rPr>
              <w:t>1.</w:t>
            </w:r>
          </w:p>
        </w:tc>
        <w:tc>
          <w:tcPr>
            <w:tcW w:w="2850" w:type="dxa"/>
            <w:vAlign w:val="center"/>
          </w:tcPr>
          <w:p w14:paraId="03A58175" w14:textId="77777777" w:rsidR="004E4EE9" w:rsidRPr="007273B6" w:rsidRDefault="004E4EE9" w:rsidP="00B8694D">
            <w:pPr>
              <w:spacing w:line="276" w:lineRule="auto"/>
              <w:rPr>
                <w:rFonts w:ascii="GHEA Grapalat" w:hAnsi="GHEA Grapalat"/>
                <w:b/>
                <w:bCs/>
                <w:sz w:val="20"/>
                <w:szCs w:val="20"/>
              </w:rPr>
            </w:pPr>
            <w:r w:rsidRPr="007273B6">
              <w:rPr>
                <w:rFonts w:ascii="GHEA Grapalat" w:hAnsi="GHEA Grapalat"/>
                <w:b/>
                <w:bCs/>
                <w:sz w:val="20"/>
                <w:szCs w:val="20"/>
                <w:lang w:val="hy-AM"/>
              </w:rPr>
              <w:t>Пакет компенсации для каждого актива/земельного участка, подпадающего под воздействие перво</w:t>
            </w:r>
            <w:r w:rsidRPr="007273B6">
              <w:rPr>
                <w:rFonts w:ascii="GHEA Grapalat" w:hAnsi="GHEA Grapalat"/>
                <w:b/>
                <w:bCs/>
                <w:sz w:val="20"/>
                <w:szCs w:val="20"/>
              </w:rPr>
              <w:t>го этапа</w:t>
            </w:r>
            <w:r w:rsidRPr="007273B6">
              <w:rPr>
                <w:rFonts w:ascii="GHEA Grapalat" w:hAnsi="GHEA Grapalat"/>
                <w:b/>
                <w:bCs/>
                <w:sz w:val="20"/>
                <w:szCs w:val="20"/>
                <w:lang w:val="hy-AM"/>
              </w:rPr>
              <w:t xml:space="preserve"> </w:t>
            </w:r>
            <w:r w:rsidRPr="007273B6">
              <w:rPr>
                <w:rFonts w:ascii="GHEA Grapalat" w:hAnsi="GHEA Grapalat"/>
                <w:b/>
                <w:bCs/>
                <w:sz w:val="20"/>
                <w:szCs w:val="20"/>
              </w:rPr>
              <w:t xml:space="preserve"> (59</w:t>
            </w:r>
            <w:r w:rsidRPr="007273B6">
              <w:rPr>
                <w:rStyle w:val="FootnoteReference"/>
                <w:rFonts w:ascii="GHEA Grapalat" w:hAnsi="GHEA Grapalat"/>
                <w:b/>
                <w:bCs/>
                <w:sz w:val="20"/>
                <w:szCs w:val="20"/>
                <w:lang w:val="hy-AM"/>
              </w:rPr>
              <w:footnoteReference w:id="13"/>
            </w:r>
            <w:r w:rsidRPr="007273B6">
              <w:rPr>
                <w:rFonts w:ascii="GHEA Grapalat" w:hAnsi="GHEA Grapalat"/>
                <w:b/>
                <w:bCs/>
                <w:sz w:val="20"/>
                <w:szCs w:val="20"/>
              </w:rPr>
              <w:t>)</w:t>
            </w:r>
          </w:p>
        </w:tc>
        <w:tc>
          <w:tcPr>
            <w:tcW w:w="3062" w:type="dxa"/>
            <w:vAlign w:val="center"/>
          </w:tcPr>
          <w:p w14:paraId="7F6426B0" w14:textId="77777777" w:rsidR="004E4EE9" w:rsidRPr="007273B6" w:rsidRDefault="004E4EE9" w:rsidP="00B8694D">
            <w:pPr>
              <w:tabs>
                <w:tab w:val="left" w:pos="0"/>
                <w:tab w:val="left" w:pos="720"/>
                <w:tab w:val="left" w:pos="1080"/>
              </w:tabs>
              <w:spacing w:line="276" w:lineRule="auto"/>
              <w:rPr>
                <w:rFonts w:ascii="GHEA Grapalat" w:hAnsi="GHEA Grapalat"/>
                <w:color w:val="000000"/>
                <w:sz w:val="20"/>
                <w:szCs w:val="20"/>
              </w:rPr>
            </w:pPr>
            <w:r w:rsidRPr="007273B6">
              <w:rPr>
                <w:rFonts w:ascii="GHEA Grapalat" w:hAnsi="GHEA Grapalat" w:cs="Arial"/>
                <w:color w:val="000000"/>
                <w:sz w:val="20"/>
                <w:szCs w:val="20"/>
                <w:lang w:val="hy-AM"/>
              </w:rPr>
              <w:t>1 печатная копия и электронная версия с сопроводительным письмом</w:t>
            </w:r>
          </w:p>
        </w:tc>
        <w:tc>
          <w:tcPr>
            <w:tcW w:w="2221" w:type="dxa"/>
            <w:vAlign w:val="center"/>
          </w:tcPr>
          <w:p w14:paraId="402D2F30" w14:textId="77777777" w:rsidR="004E4EE9" w:rsidRPr="007273B6" w:rsidRDefault="004E4EE9" w:rsidP="00B8694D">
            <w:pPr>
              <w:spacing w:line="276" w:lineRule="auto"/>
              <w:jc w:val="center"/>
              <w:rPr>
                <w:rFonts w:ascii="GHEA Grapalat" w:hAnsi="GHEA Grapalat"/>
                <w:sz w:val="20"/>
                <w:szCs w:val="20"/>
                <w:lang w:val="hy-AM"/>
              </w:rPr>
            </w:pPr>
            <w:r w:rsidRPr="007273B6">
              <w:rPr>
                <w:rFonts w:ascii="GHEA Grapalat" w:hAnsi="GHEA Grapalat"/>
                <w:sz w:val="20"/>
                <w:szCs w:val="20"/>
                <w:lang w:val="hy-AM"/>
              </w:rPr>
              <w:t>В течение 10 дней после полного предоставления пакетов.</w:t>
            </w:r>
          </w:p>
        </w:tc>
        <w:tc>
          <w:tcPr>
            <w:tcW w:w="2127" w:type="dxa"/>
            <w:vAlign w:val="center"/>
          </w:tcPr>
          <w:p w14:paraId="20782B04" w14:textId="77777777" w:rsidR="004E4EE9" w:rsidRPr="007273B6" w:rsidRDefault="004E4EE9" w:rsidP="00B8694D">
            <w:pPr>
              <w:spacing w:line="276" w:lineRule="auto"/>
              <w:jc w:val="center"/>
              <w:rPr>
                <w:rFonts w:ascii="GHEA Grapalat" w:hAnsi="GHEA Grapalat"/>
                <w:sz w:val="20"/>
                <w:szCs w:val="20"/>
                <w:lang w:val="hy-AM"/>
              </w:rPr>
            </w:pPr>
            <w:r w:rsidRPr="007273B6">
              <w:rPr>
                <w:rFonts w:ascii="GHEA Grapalat" w:hAnsi="GHEA Grapalat"/>
                <w:sz w:val="20"/>
                <w:szCs w:val="20"/>
                <w:lang w:val="hy-AM"/>
              </w:rPr>
              <w:t xml:space="preserve">В размере </w:t>
            </w:r>
            <w:r w:rsidRPr="007273B6">
              <w:rPr>
                <w:rFonts w:ascii="GHEA Grapalat" w:hAnsi="GHEA Grapalat"/>
                <w:sz w:val="20"/>
                <w:szCs w:val="20"/>
              </w:rPr>
              <w:t>10</w:t>
            </w:r>
            <w:r w:rsidRPr="007273B6">
              <w:rPr>
                <w:rFonts w:ascii="GHEA Grapalat" w:hAnsi="GHEA Grapalat"/>
                <w:sz w:val="20"/>
                <w:szCs w:val="20"/>
                <w:lang w:val="hy-AM"/>
              </w:rPr>
              <w:t>% от стоимости договора.</w:t>
            </w:r>
          </w:p>
        </w:tc>
      </w:tr>
      <w:tr w:rsidR="004E4EE9" w:rsidRPr="007273B6" w14:paraId="700B6728" w14:textId="77777777" w:rsidTr="00B8694D">
        <w:trPr>
          <w:jc w:val="center"/>
        </w:trPr>
        <w:tc>
          <w:tcPr>
            <w:tcW w:w="552" w:type="dxa"/>
          </w:tcPr>
          <w:p w14:paraId="373A0F09" w14:textId="77777777" w:rsidR="004E4EE9" w:rsidRPr="007273B6" w:rsidRDefault="004E4EE9" w:rsidP="00B8694D">
            <w:pPr>
              <w:numPr>
                <w:ilvl w:val="12"/>
                <w:numId w:val="0"/>
              </w:numPr>
              <w:spacing w:line="276" w:lineRule="auto"/>
              <w:jc w:val="center"/>
              <w:rPr>
                <w:rFonts w:ascii="GHEA Grapalat" w:hAnsi="GHEA Grapalat"/>
                <w:color w:val="000000"/>
                <w:sz w:val="20"/>
                <w:szCs w:val="20"/>
                <w:lang w:val="hy-AM"/>
              </w:rPr>
            </w:pPr>
            <w:r w:rsidRPr="007273B6">
              <w:rPr>
                <w:rFonts w:ascii="GHEA Grapalat" w:hAnsi="GHEA Grapalat"/>
                <w:color w:val="000000"/>
                <w:sz w:val="20"/>
                <w:szCs w:val="20"/>
                <w:lang w:val="hy-AM"/>
              </w:rPr>
              <w:t>2</w:t>
            </w:r>
            <w:r w:rsidRPr="007273B6">
              <w:rPr>
                <w:rFonts w:ascii="Cambria Math" w:hAnsi="Cambria Math" w:cs="Cambria Math"/>
                <w:color w:val="000000"/>
                <w:sz w:val="20"/>
                <w:szCs w:val="20"/>
                <w:lang w:val="hy-AM"/>
              </w:rPr>
              <w:t>․</w:t>
            </w:r>
            <w:r w:rsidRPr="007273B6">
              <w:rPr>
                <w:rFonts w:ascii="GHEA Grapalat" w:hAnsi="GHEA Grapalat"/>
                <w:color w:val="000000"/>
                <w:sz w:val="20"/>
                <w:szCs w:val="20"/>
                <w:lang w:val="hy-AM"/>
              </w:rPr>
              <w:t xml:space="preserve"> </w:t>
            </w:r>
          </w:p>
        </w:tc>
        <w:tc>
          <w:tcPr>
            <w:tcW w:w="2850" w:type="dxa"/>
            <w:vAlign w:val="center"/>
          </w:tcPr>
          <w:p w14:paraId="495F8D75" w14:textId="77777777" w:rsidR="004E4EE9" w:rsidRPr="007273B6" w:rsidRDefault="004E4EE9" w:rsidP="00B8694D">
            <w:pPr>
              <w:spacing w:line="276" w:lineRule="auto"/>
              <w:rPr>
                <w:rFonts w:ascii="GHEA Grapalat" w:hAnsi="GHEA Grapalat"/>
                <w:b/>
                <w:bCs/>
                <w:sz w:val="20"/>
                <w:szCs w:val="20"/>
                <w:lang w:val="hy-AM"/>
              </w:rPr>
            </w:pPr>
            <w:r w:rsidRPr="007273B6">
              <w:rPr>
                <w:rFonts w:ascii="GHEA Grapalat" w:hAnsi="GHEA Grapalat"/>
                <w:b/>
                <w:bCs/>
                <w:sz w:val="20"/>
                <w:szCs w:val="20"/>
                <w:lang w:val="hy-AM"/>
              </w:rPr>
              <w:t xml:space="preserve">Пакет компенсации для каждого актива/земельного участка, подпадающего </w:t>
            </w:r>
            <w:r w:rsidRPr="007273B6">
              <w:rPr>
                <w:rFonts w:ascii="GHEA Grapalat" w:hAnsi="GHEA Grapalat"/>
                <w:b/>
                <w:bCs/>
                <w:sz w:val="20"/>
                <w:szCs w:val="20"/>
                <w:lang w:val="hy-AM"/>
              </w:rPr>
              <w:lastRenderedPageBreak/>
              <w:t xml:space="preserve">под воздействие </w:t>
            </w:r>
            <w:r w:rsidRPr="007273B6">
              <w:rPr>
                <w:rFonts w:ascii="GHEA Grapalat" w:hAnsi="GHEA Grapalat"/>
                <w:b/>
                <w:bCs/>
                <w:sz w:val="20"/>
                <w:szCs w:val="20"/>
              </w:rPr>
              <w:t>второго</w:t>
            </w:r>
            <w:r w:rsidRPr="007273B6">
              <w:rPr>
                <w:rFonts w:ascii="GHEA Grapalat" w:hAnsi="GHEA Grapalat"/>
                <w:b/>
                <w:bCs/>
                <w:sz w:val="20"/>
                <w:szCs w:val="20"/>
                <w:lang w:val="hy-AM"/>
              </w:rPr>
              <w:t xml:space="preserve"> </w:t>
            </w:r>
            <w:r w:rsidRPr="007273B6">
              <w:rPr>
                <w:rFonts w:ascii="GHEA Grapalat" w:hAnsi="GHEA Grapalat"/>
                <w:b/>
                <w:bCs/>
                <w:sz w:val="20"/>
                <w:szCs w:val="20"/>
              </w:rPr>
              <w:t>этапа (119)</w:t>
            </w:r>
          </w:p>
        </w:tc>
        <w:tc>
          <w:tcPr>
            <w:tcW w:w="3062" w:type="dxa"/>
            <w:vAlign w:val="center"/>
          </w:tcPr>
          <w:p w14:paraId="71C29C64" w14:textId="77777777" w:rsidR="004E4EE9" w:rsidRPr="007273B6" w:rsidRDefault="004E4EE9" w:rsidP="00B8694D">
            <w:pPr>
              <w:tabs>
                <w:tab w:val="left" w:pos="0"/>
                <w:tab w:val="left" w:pos="720"/>
                <w:tab w:val="left" w:pos="1080"/>
              </w:tabs>
              <w:spacing w:line="276" w:lineRule="auto"/>
              <w:rPr>
                <w:rFonts w:ascii="GHEA Grapalat" w:hAnsi="GHEA Grapalat" w:cs="Arial"/>
                <w:color w:val="000000"/>
                <w:sz w:val="20"/>
                <w:szCs w:val="20"/>
                <w:lang w:val="hy-AM"/>
              </w:rPr>
            </w:pPr>
            <w:r w:rsidRPr="007273B6">
              <w:rPr>
                <w:rFonts w:ascii="GHEA Grapalat" w:hAnsi="GHEA Grapalat" w:cs="Arial"/>
                <w:color w:val="000000"/>
                <w:sz w:val="20"/>
                <w:szCs w:val="20"/>
                <w:lang w:val="hy-AM"/>
              </w:rPr>
              <w:lastRenderedPageBreak/>
              <w:t>1 печатная копия и электронная версия с сопроводительным письмом</w:t>
            </w:r>
          </w:p>
        </w:tc>
        <w:tc>
          <w:tcPr>
            <w:tcW w:w="2221" w:type="dxa"/>
            <w:vAlign w:val="center"/>
          </w:tcPr>
          <w:p w14:paraId="51F68ED4" w14:textId="77777777" w:rsidR="004E4EE9" w:rsidRPr="007273B6" w:rsidRDefault="004E4EE9" w:rsidP="00B8694D">
            <w:pPr>
              <w:spacing w:line="276" w:lineRule="auto"/>
              <w:jc w:val="center"/>
              <w:rPr>
                <w:rFonts w:ascii="GHEA Grapalat" w:hAnsi="GHEA Grapalat"/>
                <w:sz w:val="20"/>
                <w:szCs w:val="20"/>
                <w:lang w:val="hy-AM"/>
              </w:rPr>
            </w:pPr>
            <w:r w:rsidRPr="007273B6">
              <w:rPr>
                <w:rFonts w:ascii="GHEA Grapalat" w:hAnsi="GHEA Grapalat"/>
                <w:sz w:val="20"/>
                <w:szCs w:val="20"/>
                <w:lang w:val="hy-AM"/>
              </w:rPr>
              <w:t>В течение 10 дней после полного предоставления пакетов.</w:t>
            </w:r>
          </w:p>
        </w:tc>
        <w:tc>
          <w:tcPr>
            <w:tcW w:w="2127" w:type="dxa"/>
            <w:vAlign w:val="center"/>
          </w:tcPr>
          <w:p w14:paraId="7AD2476F" w14:textId="77777777" w:rsidR="004E4EE9" w:rsidRPr="007273B6" w:rsidRDefault="004E4EE9" w:rsidP="00B8694D">
            <w:pPr>
              <w:spacing w:line="276" w:lineRule="auto"/>
              <w:jc w:val="center"/>
              <w:rPr>
                <w:rFonts w:ascii="GHEA Grapalat" w:hAnsi="GHEA Grapalat"/>
                <w:sz w:val="20"/>
                <w:szCs w:val="20"/>
                <w:lang w:val="hy-AM"/>
              </w:rPr>
            </w:pPr>
            <w:r w:rsidRPr="007273B6">
              <w:rPr>
                <w:rFonts w:ascii="GHEA Grapalat" w:hAnsi="GHEA Grapalat"/>
                <w:sz w:val="20"/>
                <w:szCs w:val="20"/>
                <w:lang w:val="hy-AM"/>
              </w:rPr>
              <w:t xml:space="preserve">В размере </w:t>
            </w:r>
            <w:r w:rsidRPr="007273B6">
              <w:rPr>
                <w:rFonts w:ascii="GHEA Grapalat" w:hAnsi="GHEA Grapalat"/>
                <w:sz w:val="20"/>
                <w:szCs w:val="20"/>
              </w:rPr>
              <w:t>15</w:t>
            </w:r>
            <w:r w:rsidRPr="007273B6">
              <w:rPr>
                <w:rFonts w:ascii="GHEA Grapalat" w:hAnsi="GHEA Grapalat"/>
                <w:sz w:val="20"/>
                <w:szCs w:val="20"/>
                <w:lang w:val="hy-AM"/>
              </w:rPr>
              <w:t>% от стоимости договора.</w:t>
            </w:r>
          </w:p>
        </w:tc>
      </w:tr>
      <w:tr w:rsidR="004E4EE9" w:rsidRPr="007273B6" w14:paraId="70F6ADA4" w14:textId="77777777" w:rsidTr="00B8694D">
        <w:trPr>
          <w:jc w:val="center"/>
        </w:trPr>
        <w:tc>
          <w:tcPr>
            <w:tcW w:w="552" w:type="dxa"/>
          </w:tcPr>
          <w:p w14:paraId="008150DD" w14:textId="77777777" w:rsidR="004E4EE9" w:rsidRPr="007273B6" w:rsidRDefault="004E4EE9" w:rsidP="00B8694D">
            <w:pPr>
              <w:numPr>
                <w:ilvl w:val="12"/>
                <w:numId w:val="0"/>
              </w:numPr>
              <w:spacing w:line="276" w:lineRule="auto"/>
              <w:jc w:val="center"/>
              <w:rPr>
                <w:rFonts w:ascii="GHEA Grapalat" w:hAnsi="GHEA Grapalat"/>
                <w:color w:val="000000"/>
                <w:sz w:val="20"/>
                <w:szCs w:val="20"/>
                <w:lang w:val="hy-AM"/>
              </w:rPr>
            </w:pPr>
            <w:r w:rsidRPr="007273B6">
              <w:rPr>
                <w:rFonts w:ascii="GHEA Grapalat" w:hAnsi="GHEA Grapalat"/>
                <w:color w:val="000000"/>
                <w:sz w:val="20"/>
                <w:szCs w:val="20"/>
                <w:lang w:val="hy-AM"/>
              </w:rPr>
              <w:t>3</w:t>
            </w:r>
            <w:r w:rsidRPr="007273B6">
              <w:rPr>
                <w:rFonts w:ascii="Cambria Math" w:hAnsi="Cambria Math" w:cs="Cambria Math"/>
                <w:color w:val="000000"/>
                <w:sz w:val="20"/>
                <w:szCs w:val="20"/>
                <w:lang w:val="hy-AM"/>
              </w:rPr>
              <w:t>․</w:t>
            </w:r>
            <w:r w:rsidRPr="007273B6">
              <w:rPr>
                <w:rFonts w:ascii="GHEA Grapalat" w:hAnsi="GHEA Grapalat"/>
                <w:color w:val="000000"/>
                <w:sz w:val="20"/>
                <w:szCs w:val="20"/>
                <w:lang w:val="hy-AM"/>
              </w:rPr>
              <w:t xml:space="preserve"> </w:t>
            </w:r>
          </w:p>
        </w:tc>
        <w:tc>
          <w:tcPr>
            <w:tcW w:w="2850" w:type="dxa"/>
            <w:vAlign w:val="center"/>
          </w:tcPr>
          <w:p w14:paraId="7C07CDFA" w14:textId="77777777" w:rsidR="004E4EE9" w:rsidRPr="007273B6" w:rsidRDefault="004E4EE9" w:rsidP="00B8694D">
            <w:pPr>
              <w:spacing w:line="276" w:lineRule="auto"/>
              <w:rPr>
                <w:rFonts w:ascii="GHEA Grapalat" w:hAnsi="GHEA Grapalat"/>
                <w:b/>
                <w:bCs/>
                <w:sz w:val="20"/>
                <w:szCs w:val="20"/>
                <w:lang w:val="hy-AM"/>
              </w:rPr>
            </w:pPr>
            <w:r w:rsidRPr="007273B6">
              <w:rPr>
                <w:rFonts w:ascii="GHEA Grapalat" w:hAnsi="GHEA Grapalat"/>
                <w:b/>
                <w:bCs/>
                <w:sz w:val="20"/>
                <w:szCs w:val="20"/>
                <w:lang w:val="hy-AM"/>
              </w:rPr>
              <w:t xml:space="preserve">Пакет компенсации для каждого актива/земельного участка, подпадающего под воздействие </w:t>
            </w:r>
            <w:r w:rsidRPr="007273B6">
              <w:rPr>
                <w:rFonts w:ascii="GHEA Grapalat" w:hAnsi="GHEA Grapalat"/>
                <w:b/>
                <w:bCs/>
                <w:sz w:val="20"/>
                <w:szCs w:val="20"/>
              </w:rPr>
              <w:t>третьего этапа (310)</w:t>
            </w:r>
          </w:p>
        </w:tc>
        <w:tc>
          <w:tcPr>
            <w:tcW w:w="3062" w:type="dxa"/>
            <w:vAlign w:val="center"/>
          </w:tcPr>
          <w:p w14:paraId="5275E9A7" w14:textId="77777777" w:rsidR="004E4EE9" w:rsidRPr="007273B6" w:rsidRDefault="004E4EE9" w:rsidP="00B8694D">
            <w:pPr>
              <w:tabs>
                <w:tab w:val="left" w:pos="0"/>
                <w:tab w:val="left" w:pos="720"/>
                <w:tab w:val="left" w:pos="1080"/>
              </w:tabs>
              <w:spacing w:line="276" w:lineRule="auto"/>
              <w:rPr>
                <w:rFonts w:ascii="GHEA Grapalat" w:hAnsi="GHEA Grapalat" w:cs="Arial"/>
                <w:color w:val="000000"/>
                <w:sz w:val="20"/>
                <w:szCs w:val="20"/>
                <w:lang w:val="hy-AM"/>
              </w:rPr>
            </w:pPr>
            <w:r w:rsidRPr="007273B6">
              <w:rPr>
                <w:rFonts w:ascii="GHEA Grapalat" w:hAnsi="GHEA Grapalat" w:cs="Arial"/>
                <w:color w:val="000000"/>
                <w:sz w:val="20"/>
                <w:szCs w:val="20"/>
                <w:lang w:val="hy-AM"/>
              </w:rPr>
              <w:t>1 печатная копия и электронная версия с сопроводительным письмом</w:t>
            </w:r>
          </w:p>
        </w:tc>
        <w:tc>
          <w:tcPr>
            <w:tcW w:w="2221" w:type="dxa"/>
            <w:vAlign w:val="center"/>
          </w:tcPr>
          <w:p w14:paraId="10919E63" w14:textId="77777777" w:rsidR="004E4EE9" w:rsidRPr="007273B6" w:rsidRDefault="004E4EE9" w:rsidP="00B8694D">
            <w:pPr>
              <w:spacing w:line="276" w:lineRule="auto"/>
              <w:jc w:val="center"/>
              <w:rPr>
                <w:rFonts w:ascii="GHEA Grapalat" w:hAnsi="GHEA Grapalat"/>
                <w:sz w:val="20"/>
                <w:szCs w:val="20"/>
                <w:lang w:val="hy-AM"/>
              </w:rPr>
            </w:pPr>
            <w:r w:rsidRPr="007273B6">
              <w:rPr>
                <w:rFonts w:ascii="GHEA Grapalat" w:hAnsi="GHEA Grapalat"/>
                <w:sz w:val="20"/>
                <w:szCs w:val="20"/>
                <w:lang w:val="hy-AM"/>
              </w:rPr>
              <w:t>В течение 10 дней после полного предоставления пакетов.</w:t>
            </w:r>
          </w:p>
        </w:tc>
        <w:tc>
          <w:tcPr>
            <w:tcW w:w="2127" w:type="dxa"/>
            <w:vAlign w:val="center"/>
          </w:tcPr>
          <w:p w14:paraId="3D75F2F6" w14:textId="77777777" w:rsidR="004E4EE9" w:rsidRPr="007273B6" w:rsidRDefault="004E4EE9" w:rsidP="00B8694D">
            <w:pPr>
              <w:spacing w:line="276" w:lineRule="auto"/>
              <w:jc w:val="center"/>
              <w:rPr>
                <w:rFonts w:ascii="GHEA Grapalat" w:hAnsi="GHEA Grapalat"/>
                <w:sz w:val="20"/>
                <w:szCs w:val="20"/>
                <w:lang w:val="hy-AM"/>
              </w:rPr>
            </w:pPr>
            <w:r w:rsidRPr="007273B6">
              <w:rPr>
                <w:rFonts w:ascii="GHEA Grapalat" w:hAnsi="GHEA Grapalat"/>
                <w:sz w:val="20"/>
                <w:szCs w:val="20"/>
                <w:lang w:val="hy-AM"/>
              </w:rPr>
              <w:t xml:space="preserve">В размере </w:t>
            </w:r>
            <w:r w:rsidRPr="007273B6">
              <w:rPr>
                <w:rFonts w:ascii="GHEA Grapalat" w:hAnsi="GHEA Grapalat"/>
                <w:sz w:val="20"/>
                <w:szCs w:val="20"/>
              </w:rPr>
              <w:t>25</w:t>
            </w:r>
            <w:r w:rsidRPr="007273B6">
              <w:rPr>
                <w:rFonts w:ascii="GHEA Grapalat" w:hAnsi="GHEA Grapalat"/>
                <w:sz w:val="20"/>
                <w:szCs w:val="20"/>
                <w:lang w:val="hy-AM"/>
              </w:rPr>
              <w:t>% от стоимости договора.</w:t>
            </w:r>
          </w:p>
        </w:tc>
      </w:tr>
      <w:tr w:rsidR="004E4EE9" w:rsidRPr="007273B6" w14:paraId="3F6E43D8" w14:textId="77777777" w:rsidTr="00B8694D">
        <w:trPr>
          <w:jc w:val="center"/>
        </w:trPr>
        <w:tc>
          <w:tcPr>
            <w:tcW w:w="552" w:type="dxa"/>
          </w:tcPr>
          <w:p w14:paraId="42706A75" w14:textId="77777777" w:rsidR="004E4EE9" w:rsidRPr="007273B6" w:rsidRDefault="004E4EE9" w:rsidP="00B8694D">
            <w:pPr>
              <w:numPr>
                <w:ilvl w:val="12"/>
                <w:numId w:val="0"/>
              </w:numPr>
              <w:spacing w:line="276" w:lineRule="auto"/>
              <w:jc w:val="center"/>
              <w:rPr>
                <w:rFonts w:ascii="GHEA Grapalat" w:hAnsi="GHEA Grapalat"/>
                <w:color w:val="000000"/>
                <w:sz w:val="20"/>
                <w:szCs w:val="20"/>
                <w:lang w:val="hy-AM"/>
              </w:rPr>
            </w:pPr>
            <w:r w:rsidRPr="007273B6">
              <w:rPr>
                <w:rFonts w:ascii="GHEA Grapalat" w:hAnsi="GHEA Grapalat"/>
                <w:color w:val="000000"/>
                <w:sz w:val="20"/>
                <w:szCs w:val="20"/>
                <w:lang w:val="hy-AM"/>
              </w:rPr>
              <w:t>4</w:t>
            </w:r>
            <w:r w:rsidRPr="007273B6">
              <w:rPr>
                <w:rFonts w:ascii="Cambria Math" w:hAnsi="Cambria Math" w:cs="Cambria Math"/>
                <w:color w:val="000000"/>
                <w:sz w:val="20"/>
                <w:szCs w:val="20"/>
                <w:lang w:val="hy-AM"/>
              </w:rPr>
              <w:t>․</w:t>
            </w:r>
          </w:p>
        </w:tc>
        <w:tc>
          <w:tcPr>
            <w:tcW w:w="2850" w:type="dxa"/>
            <w:vAlign w:val="center"/>
          </w:tcPr>
          <w:p w14:paraId="6DB0EA56" w14:textId="77777777" w:rsidR="004E4EE9" w:rsidRPr="007273B6" w:rsidRDefault="004E4EE9" w:rsidP="00B8694D">
            <w:pPr>
              <w:spacing w:line="276" w:lineRule="auto"/>
              <w:rPr>
                <w:rFonts w:ascii="GHEA Grapalat" w:hAnsi="GHEA Grapalat"/>
                <w:b/>
                <w:bCs/>
                <w:sz w:val="20"/>
                <w:szCs w:val="20"/>
                <w:lang w:val="hy-AM"/>
              </w:rPr>
            </w:pPr>
            <w:r w:rsidRPr="007273B6">
              <w:rPr>
                <w:rFonts w:ascii="GHEA Grapalat" w:hAnsi="GHEA Grapalat"/>
                <w:b/>
                <w:bCs/>
                <w:sz w:val="20"/>
                <w:szCs w:val="20"/>
                <w:lang w:val="hy-AM"/>
              </w:rPr>
              <w:t xml:space="preserve">Пакет компенсации для каждого актива/земельного участка, подпадающего под воздействие </w:t>
            </w:r>
            <w:r w:rsidRPr="007273B6">
              <w:rPr>
                <w:rFonts w:ascii="GHEA Grapalat" w:hAnsi="GHEA Grapalat"/>
                <w:b/>
                <w:bCs/>
                <w:sz w:val="20"/>
                <w:szCs w:val="20"/>
              </w:rPr>
              <w:t>четвертого этапа (93)</w:t>
            </w:r>
          </w:p>
        </w:tc>
        <w:tc>
          <w:tcPr>
            <w:tcW w:w="3062" w:type="dxa"/>
            <w:vAlign w:val="center"/>
          </w:tcPr>
          <w:p w14:paraId="371ACB4C" w14:textId="77777777" w:rsidR="004E4EE9" w:rsidRPr="007273B6" w:rsidRDefault="004E4EE9" w:rsidP="00B8694D">
            <w:pPr>
              <w:tabs>
                <w:tab w:val="left" w:pos="0"/>
                <w:tab w:val="left" w:pos="720"/>
                <w:tab w:val="left" w:pos="1080"/>
              </w:tabs>
              <w:spacing w:line="276" w:lineRule="auto"/>
              <w:rPr>
                <w:rFonts w:ascii="GHEA Grapalat" w:hAnsi="GHEA Grapalat" w:cs="Arial"/>
                <w:color w:val="000000"/>
                <w:sz w:val="20"/>
                <w:szCs w:val="20"/>
                <w:lang w:val="hy-AM"/>
              </w:rPr>
            </w:pPr>
            <w:r w:rsidRPr="007273B6">
              <w:rPr>
                <w:rFonts w:ascii="GHEA Grapalat" w:hAnsi="GHEA Grapalat" w:cs="Arial"/>
                <w:color w:val="000000"/>
                <w:sz w:val="20"/>
                <w:szCs w:val="20"/>
                <w:lang w:val="hy-AM"/>
              </w:rPr>
              <w:t>1 печатная копия и электронная версия с сопроводительным письмом</w:t>
            </w:r>
          </w:p>
        </w:tc>
        <w:tc>
          <w:tcPr>
            <w:tcW w:w="2221" w:type="dxa"/>
            <w:vAlign w:val="center"/>
          </w:tcPr>
          <w:p w14:paraId="19F5E560" w14:textId="77777777" w:rsidR="004E4EE9" w:rsidRPr="007273B6" w:rsidRDefault="004E4EE9" w:rsidP="00B8694D">
            <w:pPr>
              <w:spacing w:line="276" w:lineRule="auto"/>
              <w:jc w:val="center"/>
              <w:rPr>
                <w:rFonts w:ascii="GHEA Grapalat" w:hAnsi="GHEA Grapalat"/>
                <w:sz w:val="20"/>
                <w:szCs w:val="20"/>
                <w:lang w:val="hy-AM"/>
              </w:rPr>
            </w:pPr>
            <w:r w:rsidRPr="007273B6">
              <w:rPr>
                <w:rFonts w:ascii="GHEA Grapalat" w:hAnsi="GHEA Grapalat"/>
                <w:sz w:val="20"/>
                <w:szCs w:val="20"/>
                <w:lang w:val="hy-AM"/>
              </w:rPr>
              <w:t>В течение 10 дней после полного предоставления пакетов.</w:t>
            </w:r>
          </w:p>
        </w:tc>
        <w:tc>
          <w:tcPr>
            <w:tcW w:w="2127" w:type="dxa"/>
            <w:vAlign w:val="center"/>
          </w:tcPr>
          <w:p w14:paraId="096D4149" w14:textId="77777777" w:rsidR="004E4EE9" w:rsidRPr="007273B6" w:rsidRDefault="004E4EE9" w:rsidP="00B8694D">
            <w:pPr>
              <w:spacing w:line="276" w:lineRule="auto"/>
              <w:jc w:val="center"/>
              <w:rPr>
                <w:rFonts w:ascii="GHEA Grapalat" w:hAnsi="GHEA Grapalat"/>
                <w:sz w:val="20"/>
                <w:szCs w:val="20"/>
                <w:lang w:val="hy-AM"/>
              </w:rPr>
            </w:pPr>
            <w:r w:rsidRPr="007273B6">
              <w:rPr>
                <w:rFonts w:ascii="GHEA Grapalat" w:hAnsi="GHEA Grapalat"/>
                <w:sz w:val="20"/>
                <w:szCs w:val="20"/>
                <w:lang w:val="hy-AM"/>
              </w:rPr>
              <w:t xml:space="preserve">В размере </w:t>
            </w:r>
            <w:r w:rsidRPr="007273B6">
              <w:rPr>
                <w:rFonts w:ascii="GHEA Grapalat" w:hAnsi="GHEA Grapalat"/>
                <w:sz w:val="20"/>
                <w:szCs w:val="20"/>
              </w:rPr>
              <w:t>10</w:t>
            </w:r>
            <w:r w:rsidRPr="007273B6">
              <w:rPr>
                <w:rFonts w:ascii="GHEA Grapalat" w:hAnsi="GHEA Grapalat"/>
                <w:sz w:val="20"/>
                <w:szCs w:val="20"/>
                <w:lang w:val="hy-AM"/>
              </w:rPr>
              <w:t>% от стоимости договора.</w:t>
            </w:r>
          </w:p>
        </w:tc>
      </w:tr>
    </w:tbl>
    <w:p w14:paraId="042D8366" w14:textId="77777777" w:rsidR="004E4EE9" w:rsidRPr="007273B6" w:rsidRDefault="004E4EE9" w:rsidP="004E4EE9">
      <w:pPr>
        <w:rPr>
          <w:rFonts w:ascii="GHEA Grapalat" w:hAnsi="GHEA Grapalat"/>
          <w:sz w:val="20"/>
          <w:szCs w:val="20"/>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8363"/>
      </w:tblGrid>
      <w:tr w:rsidR="004E4EE9" w:rsidRPr="007273B6" w14:paraId="399CA049" w14:textId="77777777" w:rsidTr="00B8694D">
        <w:trPr>
          <w:jc w:val="center"/>
        </w:trPr>
        <w:tc>
          <w:tcPr>
            <w:tcW w:w="10490" w:type="dxa"/>
            <w:gridSpan w:val="2"/>
            <w:shd w:val="clear" w:color="auto" w:fill="auto"/>
            <w:vAlign w:val="center"/>
          </w:tcPr>
          <w:p w14:paraId="61168FEF" w14:textId="77777777" w:rsidR="004E4EE9" w:rsidRPr="007273B6" w:rsidRDefault="004E4EE9" w:rsidP="00B8694D">
            <w:pPr>
              <w:jc w:val="center"/>
              <w:rPr>
                <w:rFonts w:ascii="GHEA Grapalat" w:hAnsi="GHEA Grapalat" w:cs="Arial"/>
                <w:b/>
                <w:bCs/>
                <w:sz w:val="20"/>
                <w:szCs w:val="20"/>
                <w:lang w:val="hy-AM"/>
              </w:rPr>
            </w:pPr>
            <w:r w:rsidRPr="007273B6">
              <w:rPr>
                <w:rFonts w:ascii="GHEA Grapalat" w:hAnsi="GHEA Grapalat" w:cs="Sylfaen"/>
                <w:b/>
                <w:bCs/>
                <w:sz w:val="20"/>
                <w:szCs w:val="20"/>
                <w:lang w:val="hy-AM"/>
              </w:rPr>
              <w:t>Аббревиатуры</w:t>
            </w:r>
          </w:p>
        </w:tc>
      </w:tr>
      <w:tr w:rsidR="004E4EE9" w:rsidRPr="007273B6" w14:paraId="2FF61705" w14:textId="77777777" w:rsidTr="00B8694D">
        <w:trPr>
          <w:jc w:val="center"/>
        </w:trPr>
        <w:tc>
          <w:tcPr>
            <w:tcW w:w="2127" w:type="dxa"/>
            <w:shd w:val="clear" w:color="auto" w:fill="auto"/>
          </w:tcPr>
          <w:p w14:paraId="48BDEFE7"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АБР</w:t>
            </w:r>
          </w:p>
        </w:tc>
        <w:tc>
          <w:tcPr>
            <w:tcW w:w="8363" w:type="dxa"/>
            <w:shd w:val="clear" w:color="auto" w:fill="auto"/>
          </w:tcPr>
          <w:p w14:paraId="39A95386"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Азиатский банк развития</w:t>
            </w:r>
          </w:p>
        </w:tc>
      </w:tr>
      <w:tr w:rsidR="004E4EE9" w:rsidRPr="007273B6" w14:paraId="4160D341" w14:textId="77777777" w:rsidTr="00B8694D">
        <w:trPr>
          <w:jc w:val="center"/>
        </w:trPr>
        <w:tc>
          <w:tcPr>
            <w:tcW w:w="2127" w:type="dxa"/>
            <w:shd w:val="clear" w:color="auto" w:fill="auto"/>
          </w:tcPr>
          <w:p w14:paraId="0EDDDE68" w14:textId="77777777" w:rsidR="004E4EE9" w:rsidRPr="007273B6" w:rsidRDefault="004E4EE9" w:rsidP="00B8694D">
            <w:pPr>
              <w:rPr>
                <w:rFonts w:ascii="GHEA Grapalat" w:hAnsi="GHEA Grapalat" w:cs="Sylfaen"/>
                <w:sz w:val="20"/>
                <w:szCs w:val="20"/>
              </w:rPr>
            </w:pPr>
            <w:r w:rsidRPr="007273B6">
              <w:rPr>
                <w:rFonts w:ascii="GHEA Grapalat" w:hAnsi="GHEA Grapalat"/>
                <w:sz w:val="20"/>
                <w:szCs w:val="20"/>
              </w:rPr>
              <w:t>ДПМСЗ</w:t>
            </w:r>
          </w:p>
        </w:tc>
        <w:tc>
          <w:tcPr>
            <w:tcW w:w="8363" w:type="dxa"/>
            <w:shd w:val="clear" w:color="auto" w:fill="auto"/>
          </w:tcPr>
          <w:p w14:paraId="70A9E91C" w14:textId="77777777" w:rsidR="004E4EE9" w:rsidRPr="007273B6" w:rsidRDefault="004E4EE9" w:rsidP="00B8694D">
            <w:pPr>
              <w:rPr>
                <w:rFonts w:ascii="GHEA Grapalat" w:hAnsi="GHEA Grapalat" w:cs="Sylfaen"/>
                <w:sz w:val="20"/>
                <w:szCs w:val="20"/>
              </w:rPr>
            </w:pPr>
            <w:r w:rsidRPr="007273B6">
              <w:rPr>
                <w:rFonts w:ascii="GHEA Grapalat" w:hAnsi="GHEA Grapalat"/>
                <w:sz w:val="20"/>
                <w:szCs w:val="20"/>
              </w:rPr>
              <w:t>Декларация политики по механизмам социальной защиты</w:t>
            </w:r>
          </w:p>
        </w:tc>
      </w:tr>
      <w:tr w:rsidR="004E4EE9" w:rsidRPr="007273B6" w14:paraId="140F3553" w14:textId="77777777" w:rsidTr="00B8694D">
        <w:trPr>
          <w:jc w:val="center"/>
        </w:trPr>
        <w:tc>
          <w:tcPr>
            <w:tcW w:w="2127" w:type="dxa"/>
            <w:shd w:val="clear" w:color="auto" w:fill="auto"/>
          </w:tcPr>
          <w:p w14:paraId="3A9536A9" w14:textId="77777777" w:rsidR="004E4EE9" w:rsidRPr="007273B6" w:rsidRDefault="004E4EE9" w:rsidP="00B8694D">
            <w:pPr>
              <w:rPr>
                <w:rFonts w:ascii="GHEA Grapalat" w:hAnsi="GHEA Grapalat" w:cs="Sylfaen"/>
                <w:sz w:val="20"/>
                <w:szCs w:val="20"/>
              </w:rPr>
            </w:pPr>
            <w:r w:rsidRPr="007273B6">
              <w:rPr>
                <w:rFonts w:ascii="GHEA Grapalat" w:hAnsi="GHEA Grapalat"/>
                <w:sz w:val="20"/>
                <w:szCs w:val="20"/>
              </w:rPr>
              <w:t>ЕБРР</w:t>
            </w:r>
          </w:p>
        </w:tc>
        <w:tc>
          <w:tcPr>
            <w:tcW w:w="8363" w:type="dxa"/>
            <w:shd w:val="clear" w:color="auto" w:fill="auto"/>
          </w:tcPr>
          <w:p w14:paraId="095EC744"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Европейский банк реконструкции и развития</w:t>
            </w:r>
          </w:p>
        </w:tc>
      </w:tr>
      <w:tr w:rsidR="004E4EE9" w:rsidRPr="007273B6" w14:paraId="30B0C820" w14:textId="77777777" w:rsidTr="00B8694D">
        <w:trPr>
          <w:jc w:val="center"/>
        </w:trPr>
        <w:tc>
          <w:tcPr>
            <w:tcW w:w="2127" w:type="dxa"/>
            <w:shd w:val="clear" w:color="auto" w:fill="auto"/>
          </w:tcPr>
          <w:p w14:paraId="267D7EC8" w14:textId="77777777" w:rsidR="004E4EE9" w:rsidRPr="007273B6" w:rsidRDefault="004E4EE9" w:rsidP="00B8694D">
            <w:pPr>
              <w:rPr>
                <w:rFonts w:ascii="GHEA Grapalat" w:hAnsi="GHEA Grapalat" w:cs="Sylfaen"/>
                <w:sz w:val="20"/>
                <w:szCs w:val="20"/>
              </w:rPr>
            </w:pPr>
            <w:r w:rsidRPr="007273B6">
              <w:rPr>
                <w:rFonts w:ascii="GHEA Grapalat" w:hAnsi="GHEA Grapalat"/>
                <w:sz w:val="20"/>
                <w:szCs w:val="20"/>
              </w:rPr>
              <w:t>ЕИБ</w:t>
            </w:r>
          </w:p>
        </w:tc>
        <w:tc>
          <w:tcPr>
            <w:tcW w:w="8363" w:type="dxa"/>
            <w:shd w:val="clear" w:color="auto" w:fill="auto"/>
          </w:tcPr>
          <w:p w14:paraId="37757907"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Европейский инвестиционный банк</w:t>
            </w:r>
          </w:p>
        </w:tc>
      </w:tr>
      <w:tr w:rsidR="004E4EE9" w:rsidRPr="007273B6" w14:paraId="0F2F9068" w14:textId="77777777" w:rsidTr="00B8694D">
        <w:trPr>
          <w:jc w:val="center"/>
        </w:trPr>
        <w:tc>
          <w:tcPr>
            <w:tcW w:w="2127" w:type="dxa"/>
            <w:shd w:val="clear" w:color="auto" w:fill="auto"/>
          </w:tcPr>
          <w:p w14:paraId="08FA5184" w14:textId="77777777" w:rsidR="004E4EE9" w:rsidRPr="007273B6" w:rsidRDefault="004E4EE9" w:rsidP="00B8694D">
            <w:pPr>
              <w:rPr>
                <w:rFonts w:ascii="GHEA Grapalat" w:hAnsi="GHEA Grapalat" w:cs="Arial"/>
                <w:sz w:val="20"/>
                <w:szCs w:val="20"/>
                <w:lang w:val="hy-AM"/>
              </w:rPr>
            </w:pPr>
            <w:r w:rsidRPr="007273B6">
              <w:rPr>
                <w:rFonts w:ascii="GHEA Grapalat" w:hAnsi="GHEA Grapalat"/>
                <w:sz w:val="20"/>
                <w:szCs w:val="20"/>
              </w:rPr>
              <w:t>ЗАО</w:t>
            </w:r>
          </w:p>
        </w:tc>
        <w:tc>
          <w:tcPr>
            <w:tcW w:w="8363" w:type="dxa"/>
            <w:shd w:val="clear" w:color="auto" w:fill="auto"/>
          </w:tcPr>
          <w:p w14:paraId="0615D8EC" w14:textId="77777777" w:rsidR="004E4EE9" w:rsidRPr="007273B6" w:rsidRDefault="004E4EE9" w:rsidP="00B8694D">
            <w:pPr>
              <w:rPr>
                <w:rFonts w:ascii="GHEA Grapalat" w:hAnsi="GHEA Grapalat" w:cs="Arial"/>
                <w:sz w:val="20"/>
                <w:szCs w:val="20"/>
                <w:lang w:val="hy-AM"/>
              </w:rPr>
            </w:pPr>
            <w:r w:rsidRPr="007273B6">
              <w:rPr>
                <w:rFonts w:ascii="GHEA Grapalat" w:hAnsi="GHEA Grapalat"/>
                <w:sz w:val="20"/>
                <w:szCs w:val="20"/>
              </w:rPr>
              <w:t>Закрытое акционерное общество</w:t>
            </w:r>
          </w:p>
        </w:tc>
      </w:tr>
      <w:tr w:rsidR="004E4EE9" w:rsidRPr="007273B6" w14:paraId="216D2D1F" w14:textId="77777777" w:rsidTr="00B8694D">
        <w:trPr>
          <w:jc w:val="center"/>
        </w:trPr>
        <w:tc>
          <w:tcPr>
            <w:tcW w:w="2127" w:type="dxa"/>
            <w:shd w:val="clear" w:color="auto" w:fill="auto"/>
          </w:tcPr>
          <w:p w14:paraId="2EC3A1E0" w14:textId="77777777" w:rsidR="004E4EE9" w:rsidRPr="007273B6" w:rsidRDefault="004E4EE9" w:rsidP="00B8694D">
            <w:pPr>
              <w:rPr>
                <w:rFonts w:ascii="GHEA Grapalat" w:hAnsi="GHEA Grapalat" w:cs="Sylfaen"/>
                <w:sz w:val="20"/>
                <w:szCs w:val="20"/>
              </w:rPr>
            </w:pPr>
            <w:r w:rsidRPr="007273B6">
              <w:rPr>
                <w:rFonts w:ascii="GHEA Grapalat" w:hAnsi="GHEA Grapalat"/>
                <w:sz w:val="20"/>
                <w:szCs w:val="20"/>
              </w:rPr>
              <w:t>ЗДХ</w:t>
            </w:r>
          </w:p>
        </w:tc>
        <w:tc>
          <w:tcPr>
            <w:tcW w:w="8363" w:type="dxa"/>
            <w:shd w:val="clear" w:color="auto" w:fill="auto"/>
          </w:tcPr>
          <w:p w14:paraId="2225DBC7"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Затрагиваемое домохозяйство</w:t>
            </w:r>
          </w:p>
        </w:tc>
      </w:tr>
      <w:tr w:rsidR="004E4EE9" w:rsidRPr="007273B6" w14:paraId="3FC95D7F" w14:textId="77777777" w:rsidTr="00B8694D">
        <w:trPr>
          <w:jc w:val="center"/>
        </w:trPr>
        <w:tc>
          <w:tcPr>
            <w:tcW w:w="2127" w:type="dxa"/>
            <w:shd w:val="clear" w:color="auto" w:fill="auto"/>
          </w:tcPr>
          <w:p w14:paraId="7468D134" w14:textId="77777777" w:rsidR="004E4EE9" w:rsidRPr="007273B6" w:rsidRDefault="004E4EE9" w:rsidP="00B8694D">
            <w:pPr>
              <w:rPr>
                <w:rFonts w:ascii="GHEA Grapalat" w:hAnsi="GHEA Grapalat" w:cs="Sylfaen"/>
                <w:sz w:val="20"/>
                <w:szCs w:val="20"/>
              </w:rPr>
            </w:pPr>
            <w:r w:rsidRPr="007273B6">
              <w:rPr>
                <w:rFonts w:ascii="GHEA Grapalat" w:hAnsi="GHEA Grapalat"/>
                <w:sz w:val="20"/>
                <w:szCs w:val="20"/>
              </w:rPr>
              <w:t>ЗЛ</w:t>
            </w:r>
          </w:p>
        </w:tc>
        <w:tc>
          <w:tcPr>
            <w:tcW w:w="8363" w:type="dxa"/>
            <w:shd w:val="clear" w:color="auto" w:fill="auto"/>
          </w:tcPr>
          <w:p w14:paraId="742EBB03"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Затрагиваемое лицо</w:t>
            </w:r>
          </w:p>
        </w:tc>
      </w:tr>
      <w:tr w:rsidR="004E4EE9" w:rsidRPr="007273B6" w14:paraId="0CEA1BFB" w14:textId="77777777" w:rsidTr="00B8694D">
        <w:trPr>
          <w:jc w:val="center"/>
        </w:trPr>
        <w:tc>
          <w:tcPr>
            <w:tcW w:w="2127" w:type="dxa"/>
            <w:shd w:val="clear" w:color="auto" w:fill="auto"/>
          </w:tcPr>
          <w:p w14:paraId="2B14B145" w14:textId="77777777" w:rsidR="004E4EE9" w:rsidRPr="007273B6" w:rsidRDefault="004E4EE9" w:rsidP="00B8694D">
            <w:pPr>
              <w:rPr>
                <w:rFonts w:ascii="GHEA Grapalat" w:hAnsi="GHEA Grapalat" w:cs="Sylfaen"/>
                <w:sz w:val="20"/>
                <w:szCs w:val="20"/>
              </w:rPr>
            </w:pPr>
            <w:r w:rsidRPr="007273B6">
              <w:rPr>
                <w:rFonts w:ascii="GHEA Grapalat" w:hAnsi="GHEA Grapalat"/>
                <w:sz w:val="20"/>
                <w:szCs w:val="20"/>
              </w:rPr>
              <w:t>КК РА</w:t>
            </w:r>
          </w:p>
        </w:tc>
        <w:tc>
          <w:tcPr>
            <w:tcW w:w="8363" w:type="dxa"/>
            <w:shd w:val="clear" w:color="auto" w:fill="auto"/>
          </w:tcPr>
          <w:p w14:paraId="53E17FA1"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Комитет кадастра Республики Армения</w:t>
            </w:r>
          </w:p>
        </w:tc>
      </w:tr>
      <w:tr w:rsidR="004E4EE9" w:rsidRPr="007273B6" w14:paraId="5E87CA97" w14:textId="77777777" w:rsidTr="00B8694D">
        <w:trPr>
          <w:jc w:val="center"/>
        </w:trPr>
        <w:tc>
          <w:tcPr>
            <w:tcW w:w="2127" w:type="dxa"/>
            <w:shd w:val="clear" w:color="auto" w:fill="auto"/>
          </w:tcPr>
          <w:p w14:paraId="0C403385"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МРЖ</w:t>
            </w:r>
          </w:p>
        </w:tc>
        <w:tc>
          <w:tcPr>
            <w:tcW w:w="8363" w:type="dxa"/>
            <w:shd w:val="clear" w:color="auto" w:fill="auto"/>
          </w:tcPr>
          <w:p w14:paraId="160525CC"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Механизм рассмотрения жалоб</w:t>
            </w:r>
          </w:p>
        </w:tc>
      </w:tr>
      <w:tr w:rsidR="004E4EE9" w:rsidRPr="007273B6" w14:paraId="2BB2A2AC" w14:textId="77777777" w:rsidTr="00B8694D">
        <w:trPr>
          <w:jc w:val="center"/>
        </w:trPr>
        <w:tc>
          <w:tcPr>
            <w:tcW w:w="2127" w:type="dxa"/>
            <w:shd w:val="clear" w:color="auto" w:fill="auto"/>
          </w:tcPr>
          <w:p w14:paraId="1A73E7A3" w14:textId="77777777" w:rsidR="004E4EE9" w:rsidRPr="007273B6" w:rsidRDefault="004E4EE9" w:rsidP="00B8694D">
            <w:pPr>
              <w:rPr>
                <w:rFonts w:ascii="GHEA Grapalat" w:hAnsi="GHEA Grapalat" w:cs="Sylfaen"/>
                <w:sz w:val="20"/>
                <w:szCs w:val="20"/>
              </w:rPr>
            </w:pPr>
            <w:r w:rsidRPr="007273B6">
              <w:rPr>
                <w:rFonts w:ascii="GHEA Grapalat" w:hAnsi="GHEA Grapalat"/>
                <w:sz w:val="20"/>
                <w:szCs w:val="20"/>
              </w:rPr>
              <w:t>МТУИ РА</w:t>
            </w:r>
          </w:p>
        </w:tc>
        <w:tc>
          <w:tcPr>
            <w:tcW w:w="8363" w:type="dxa"/>
            <w:shd w:val="clear" w:color="auto" w:fill="auto"/>
          </w:tcPr>
          <w:p w14:paraId="6B8A1774"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Министерство территориального управления и инфраструктур Республики Армения</w:t>
            </w:r>
          </w:p>
        </w:tc>
      </w:tr>
      <w:tr w:rsidR="004E4EE9" w:rsidRPr="007273B6" w14:paraId="5C46902C" w14:textId="77777777" w:rsidTr="00B8694D">
        <w:trPr>
          <w:jc w:val="center"/>
        </w:trPr>
        <w:tc>
          <w:tcPr>
            <w:tcW w:w="2127" w:type="dxa"/>
            <w:shd w:val="clear" w:color="auto" w:fill="auto"/>
          </w:tcPr>
          <w:p w14:paraId="7F1758C1" w14:textId="77777777" w:rsidR="004E4EE9" w:rsidRPr="007273B6" w:rsidRDefault="004E4EE9" w:rsidP="00B8694D">
            <w:pPr>
              <w:rPr>
                <w:rFonts w:ascii="GHEA Grapalat" w:hAnsi="GHEA Grapalat" w:cs="Sylfaen"/>
                <w:sz w:val="20"/>
                <w:szCs w:val="20"/>
              </w:rPr>
            </w:pPr>
            <w:r w:rsidRPr="007273B6">
              <w:rPr>
                <w:rFonts w:ascii="GHEA Grapalat" w:hAnsi="GHEA Grapalat"/>
                <w:sz w:val="20"/>
                <w:szCs w:val="20"/>
              </w:rPr>
              <w:t>ООО</w:t>
            </w:r>
          </w:p>
        </w:tc>
        <w:tc>
          <w:tcPr>
            <w:tcW w:w="8363" w:type="dxa"/>
            <w:shd w:val="clear" w:color="auto" w:fill="auto"/>
          </w:tcPr>
          <w:p w14:paraId="3DB4CDC3"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Общество с ограниченной ответственностью</w:t>
            </w:r>
          </w:p>
        </w:tc>
      </w:tr>
      <w:tr w:rsidR="004E4EE9" w:rsidRPr="007273B6" w14:paraId="4EFAB22A" w14:textId="77777777" w:rsidTr="00B8694D">
        <w:trPr>
          <w:jc w:val="center"/>
        </w:trPr>
        <w:tc>
          <w:tcPr>
            <w:tcW w:w="2127" w:type="dxa"/>
            <w:shd w:val="clear" w:color="auto" w:fill="auto"/>
          </w:tcPr>
          <w:p w14:paraId="1A15DC20" w14:textId="77777777" w:rsidR="004E4EE9" w:rsidRPr="007273B6" w:rsidRDefault="004E4EE9" w:rsidP="00B8694D">
            <w:pPr>
              <w:rPr>
                <w:rFonts w:ascii="GHEA Grapalat" w:hAnsi="GHEA Grapalat" w:cs="Sylfaen"/>
                <w:sz w:val="20"/>
                <w:szCs w:val="20"/>
              </w:rPr>
            </w:pPr>
            <w:r w:rsidRPr="007273B6">
              <w:rPr>
                <w:rFonts w:ascii="GHEA Grapalat" w:hAnsi="GHEA Grapalat"/>
                <w:sz w:val="20"/>
                <w:szCs w:val="20"/>
              </w:rPr>
              <w:t xml:space="preserve">ПМБ АБР </w:t>
            </w:r>
          </w:p>
        </w:tc>
        <w:tc>
          <w:tcPr>
            <w:tcW w:w="8363" w:type="dxa"/>
            <w:shd w:val="clear" w:color="auto" w:fill="auto"/>
          </w:tcPr>
          <w:p w14:paraId="53AA7FEE"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 xml:space="preserve">Политика механизмов безопасности Азиатского банка развития </w:t>
            </w:r>
          </w:p>
        </w:tc>
      </w:tr>
      <w:tr w:rsidR="004E4EE9" w:rsidRPr="007273B6" w14:paraId="12771583" w14:textId="77777777" w:rsidTr="00B8694D">
        <w:trPr>
          <w:jc w:val="center"/>
        </w:trPr>
        <w:tc>
          <w:tcPr>
            <w:tcW w:w="2127" w:type="dxa"/>
            <w:shd w:val="clear" w:color="auto" w:fill="auto"/>
          </w:tcPr>
          <w:p w14:paraId="0291D3E5" w14:textId="77777777" w:rsidR="004E4EE9" w:rsidRPr="007273B6" w:rsidRDefault="004E4EE9" w:rsidP="00B8694D">
            <w:pPr>
              <w:rPr>
                <w:rFonts w:ascii="GHEA Grapalat" w:hAnsi="GHEA Grapalat" w:cs="Arial"/>
                <w:sz w:val="20"/>
                <w:szCs w:val="20"/>
              </w:rPr>
            </w:pPr>
            <w:r w:rsidRPr="007273B6">
              <w:rPr>
                <w:rFonts w:ascii="GHEA Grapalat" w:hAnsi="GHEA Grapalat"/>
                <w:sz w:val="20"/>
                <w:szCs w:val="20"/>
              </w:rPr>
              <w:t>ПОЗП</w:t>
            </w:r>
          </w:p>
        </w:tc>
        <w:tc>
          <w:tcPr>
            <w:tcW w:w="8363" w:type="dxa"/>
            <w:shd w:val="clear" w:color="auto" w:fill="auto"/>
          </w:tcPr>
          <w:p w14:paraId="2F7ABB7A" w14:textId="77777777" w:rsidR="004E4EE9" w:rsidRPr="007273B6" w:rsidRDefault="004E4EE9" w:rsidP="00B8694D">
            <w:pPr>
              <w:rPr>
                <w:rFonts w:ascii="GHEA Grapalat" w:hAnsi="GHEA Grapalat" w:cs="Arial"/>
                <w:sz w:val="20"/>
                <w:szCs w:val="20"/>
                <w:lang w:val="hy-AM"/>
              </w:rPr>
            </w:pPr>
            <w:r w:rsidRPr="007273B6">
              <w:rPr>
                <w:rFonts w:ascii="GHEA Grapalat" w:hAnsi="GHEA Grapalat"/>
                <w:sz w:val="20"/>
                <w:szCs w:val="20"/>
              </w:rPr>
              <w:t>Программа отчуждения земель и переселения</w:t>
            </w:r>
          </w:p>
        </w:tc>
      </w:tr>
      <w:tr w:rsidR="004E4EE9" w:rsidRPr="007273B6" w14:paraId="466EC1BF" w14:textId="77777777" w:rsidTr="00B8694D">
        <w:trPr>
          <w:jc w:val="center"/>
        </w:trPr>
        <w:tc>
          <w:tcPr>
            <w:tcW w:w="2127" w:type="dxa"/>
            <w:shd w:val="clear" w:color="auto" w:fill="auto"/>
          </w:tcPr>
          <w:p w14:paraId="7D80F311" w14:textId="77777777" w:rsidR="004E4EE9" w:rsidRPr="007273B6" w:rsidRDefault="004E4EE9" w:rsidP="00B8694D">
            <w:pPr>
              <w:rPr>
                <w:rFonts w:ascii="GHEA Grapalat" w:hAnsi="GHEA Grapalat" w:cs="Arial"/>
                <w:sz w:val="20"/>
                <w:szCs w:val="20"/>
              </w:rPr>
            </w:pPr>
            <w:r w:rsidRPr="007273B6">
              <w:rPr>
                <w:rFonts w:ascii="GHEA Grapalat" w:hAnsi="GHEA Grapalat"/>
                <w:sz w:val="20"/>
                <w:szCs w:val="20"/>
              </w:rPr>
              <w:t>ППД</w:t>
            </w:r>
          </w:p>
        </w:tc>
        <w:tc>
          <w:tcPr>
            <w:tcW w:w="8363" w:type="dxa"/>
            <w:shd w:val="clear" w:color="auto" w:fill="auto"/>
          </w:tcPr>
          <w:p w14:paraId="56F9C105" w14:textId="77777777" w:rsidR="004E4EE9" w:rsidRPr="007273B6" w:rsidRDefault="004E4EE9" w:rsidP="00B8694D">
            <w:pPr>
              <w:rPr>
                <w:rFonts w:ascii="GHEA Grapalat" w:hAnsi="GHEA Grapalat" w:cs="Arial"/>
                <w:sz w:val="20"/>
                <w:szCs w:val="20"/>
                <w:lang w:val="hy-AM"/>
              </w:rPr>
            </w:pPr>
            <w:r w:rsidRPr="007273B6">
              <w:rPr>
                <w:rFonts w:ascii="GHEA Grapalat" w:hAnsi="GHEA Grapalat"/>
                <w:sz w:val="20"/>
                <w:szCs w:val="20"/>
              </w:rPr>
              <w:t>Подробный план действий</w:t>
            </w:r>
          </w:p>
        </w:tc>
      </w:tr>
      <w:tr w:rsidR="004E4EE9" w:rsidRPr="007273B6" w14:paraId="09A06AE5" w14:textId="77777777" w:rsidTr="00B8694D">
        <w:trPr>
          <w:jc w:val="center"/>
        </w:trPr>
        <w:tc>
          <w:tcPr>
            <w:tcW w:w="2127" w:type="dxa"/>
            <w:shd w:val="clear" w:color="auto" w:fill="auto"/>
          </w:tcPr>
          <w:p w14:paraId="220B8991" w14:textId="77777777" w:rsidR="004E4EE9" w:rsidRPr="007273B6" w:rsidRDefault="004E4EE9" w:rsidP="00B8694D">
            <w:pPr>
              <w:rPr>
                <w:rFonts w:ascii="GHEA Grapalat" w:hAnsi="GHEA Grapalat" w:cs="Sylfaen"/>
                <w:sz w:val="20"/>
                <w:szCs w:val="20"/>
              </w:rPr>
            </w:pPr>
            <w:r w:rsidRPr="007273B6">
              <w:rPr>
                <w:rFonts w:ascii="GHEA Grapalat" w:hAnsi="GHEA Grapalat"/>
                <w:sz w:val="20"/>
                <w:szCs w:val="20"/>
              </w:rPr>
              <w:t>РОЗП</w:t>
            </w:r>
          </w:p>
        </w:tc>
        <w:tc>
          <w:tcPr>
            <w:tcW w:w="8363" w:type="dxa"/>
            <w:shd w:val="clear" w:color="auto" w:fill="auto"/>
          </w:tcPr>
          <w:p w14:paraId="2FA93699"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Рамки отчуждения земель и переселения</w:t>
            </w:r>
          </w:p>
        </w:tc>
      </w:tr>
      <w:tr w:rsidR="004E4EE9" w:rsidRPr="007273B6" w14:paraId="6E527582" w14:textId="77777777" w:rsidTr="00B8694D">
        <w:trPr>
          <w:jc w:val="center"/>
        </w:trPr>
        <w:tc>
          <w:tcPr>
            <w:tcW w:w="2127" w:type="dxa"/>
            <w:shd w:val="clear" w:color="auto" w:fill="auto"/>
          </w:tcPr>
          <w:p w14:paraId="6A318877" w14:textId="77777777" w:rsidR="004E4EE9" w:rsidRPr="007273B6" w:rsidRDefault="004E4EE9" w:rsidP="00B8694D">
            <w:pPr>
              <w:rPr>
                <w:rFonts w:ascii="GHEA Grapalat" w:hAnsi="GHEA Grapalat" w:cs="Sylfaen"/>
                <w:sz w:val="20"/>
                <w:szCs w:val="20"/>
              </w:rPr>
            </w:pPr>
            <w:r w:rsidRPr="007273B6">
              <w:rPr>
                <w:rFonts w:ascii="GHEA Grapalat" w:hAnsi="GHEA Grapalat"/>
                <w:sz w:val="20"/>
                <w:szCs w:val="20"/>
              </w:rPr>
              <w:t>СС</w:t>
            </w:r>
          </w:p>
        </w:tc>
        <w:tc>
          <w:tcPr>
            <w:tcW w:w="8363" w:type="dxa"/>
            <w:shd w:val="clear" w:color="auto" w:fill="auto"/>
          </w:tcPr>
          <w:p w14:paraId="094D1CB1"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Свод стандартов</w:t>
            </w:r>
          </w:p>
        </w:tc>
      </w:tr>
      <w:tr w:rsidR="004E4EE9" w:rsidRPr="007273B6" w14:paraId="48EB7B24" w14:textId="77777777" w:rsidTr="00B8694D">
        <w:trPr>
          <w:jc w:val="center"/>
        </w:trPr>
        <w:tc>
          <w:tcPr>
            <w:tcW w:w="2127" w:type="dxa"/>
            <w:shd w:val="clear" w:color="auto" w:fill="auto"/>
          </w:tcPr>
          <w:p w14:paraId="6C72F9CE" w14:textId="77777777" w:rsidR="004E4EE9" w:rsidRPr="007273B6" w:rsidRDefault="004E4EE9" w:rsidP="00B8694D">
            <w:pPr>
              <w:rPr>
                <w:rFonts w:ascii="GHEA Grapalat" w:hAnsi="GHEA Grapalat" w:cs="Sylfaen"/>
                <w:sz w:val="20"/>
                <w:szCs w:val="20"/>
              </w:rPr>
            </w:pPr>
            <w:r w:rsidRPr="007273B6">
              <w:rPr>
                <w:rFonts w:ascii="GHEA Grapalat" w:hAnsi="GHEA Grapalat"/>
                <w:sz w:val="20"/>
                <w:szCs w:val="20"/>
              </w:rPr>
              <w:t>ТИ ПОССВ</w:t>
            </w:r>
          </w:p>
        </w:tc>
        <w:tc>
          <w:tcPr>
            <w:tcW w:w="8363" w:type="dxa"/>
            <w:shd w:val="clear" w:color="auto" w:fill="auto"/>
          </w:tcPr>
          <w:p w14:paraId="11E63E2A" w14:textId="77777777" w:rsidR="004E4EE9" w:rsidRPr="007273B6" w:rsidRDefault="004E4EE9" w:rsidP="00B8694D">
            <w:pPr>
              <w:rPr>
                <w:rFonts w:ascii="GHEA Grapalat" w:hAnsi="GHEA Grapalat" w:cs="Sylfaen"/>
                <w:sz w:val="20"/>
                <w:szCs w:val="20"/>
                <w:lang w:val="hy-AM"/>
              </w:rPr>
            </w:pPr>
            <w:r w:rsidRPr="007273B6">
              <w:rPr>
                <w:rFonts w:ascii="GHEA Grapalat" w:hAnsi="GHEA Grapalat"/>
                <w:sz w:val="20"/>
                <w:szCs w:val="20"/>
              </w:rPr>
              <w:t>Требования к исполнению политики окружающей среды и социальных воздействий</w:t>
            </w:r>
          </w:p>
        </w:tc>
      </w:tr>
    </w:tbl>
    <w:p w14:paraId="7F7361D5" w14:textId="77777777" w:rsidR="004E4EE9" w:rsidRPr="007273B6" w:rsidRDefault="004E4EE9" w:rsidP="004E4EE9">
      <w:pPr>
        <w:widowControl w:val="0"/>
        <w:autoSpaceDE w:val="0"/>
        <w:autoSpaceDN w:val="0"/>
        <w:adjustRightInd w:val="0"/>
        <w:spacing w:after="160"/>
        <w:jc w:val="right"/>
        <w:rPr>
          <w:rFonts w:ascii="GHEA Grapalat" w:hAnsi="GHEA Grapalat" w:cs="TimesArmenianPSM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51797" w:rsidRPr="007273B6" w14:paraId="10164BBF" w14:textId="77777777" w:rsidTr="007273B6">
        <w:trPr>
          <w:trHeight w:val="2628"/>
          <w:jc w:val="center"/>
        </w:trPr>
        <w:tc>
          <w:tcPr>
            <w:tcW w:w="4536" w:type="dxa"/>
          </w:tcPr>
          <w:p w14:paraId="6AEFBAE5" w14:textId="77777777" w:rsidR="00D51797" w:rsidRPr="007273B6" w:rsidRDefault="00D51797" w:rsidP="00460A9B">
            <w:pPr>
              <w:widowControl w:val="0"/>
              <w:spacing w:after="160" w:line="360" w:lineRule="auto"/>
              <w:jc w:val="center"/>
              <w:rPr>
                <w:rFonts w:ascii="GHEA Grapalat" w:hAnsi="GHEA Grapalat" w:cs="Sylfaen"/>
                <w:b/>
                <w:bCs/>
                <w:sz w:val="20"/>
                <w:szCs w:val="20"/>
              </w:rPr>
            </w:pPr>
            <w:r w:rsidRPr="007273B6">
              <w:rPr>
                <w:rFonts w:ascii="GHEA Grapalat" w:hAnsi="GHEA Grapalat"/>
                <w:b/>
                <w:sz w:val="20"/>
                <w:szCs w:val="20"/>
              </w:rPr>
              <w:t>ЗАКАЗЧИК</w:t>
            </w:r>
          </w:p>
          <w:p w14:paraId="09E1C414" w14:textId="77777777" w:rsidR="00D51797" w:rsidRPr="007273B6" w:rsidRDefault="00D51797" w:rsidP="00460A9B">
            <w:pPr>
              <w:widowControl w:val="0"/>
              <w:jc w:val="center"/>
              <w:rPr>
                <w:rFonts w:ascii="GHEA Grapalat" w:hAnsi="GHEA Grapalat"/>
                <w:sz w:val="20"/>
                <w:szCs w:val="20"/>
                <w:lang w:val="en-US"/>
              </w:rPr>
            </w:pPr>
            <w:r w:rsidRPr="007273B6">
              <w:rPr>
                <w:rFonts w:ascii="GHEA Grapalat" w:hAnsi="GHEA Grapalat"/>
                <w:sz w:val="20"/>
                <w:szCs w:val="20"/>
                <w:lang w:val="en-US"/>
              </w:rPr>
              <w:t>_________________________</w:t>
            </w:r>
          </w:p>
          <w:p w14:paraId="352BE17F" w14:textId="77777777" w:rsidR="00D51797" w:rsidRPr="007273B6" w:rsidRDefault="00D51797" w:rsidP="00460A9B">
            <w:pPr>
              <w:widowControl w:val="0"/>
              <w:spacing w:after="160" w:line="360" w:lineRule="auto"/>
              <w:jc w:val="center"/>
              <w:rPr>
                <w:rFonts w:ascii="GHEA Grapalat" w:hAnsi="GHEA Grapalat"/>
                <w:sz w:val="20"/>
                <w:szCs w:val="20"/>
                <w:vertAlign w:val="superscript"/>
              </w:rPr>
            </w:pPr>
            <w:r w:rsidRPr="007273B6">
              <w:rPr>
                <w:rFonts w:ascii="GHEA Grapalat" w:hAnsi="GHEA Grapalat"/>
                <w:sz w:val="20"/>
                <w:szCs w:val="20"/>
                <w:vertAlign w:val="superscript"/>
              </w:rPr>
              <w:t>/подпись/</w:t>
            </w:r>
          </w:p>
          <w:p w14:paraId="6F76A1BF" w14:textId="77777777" w:rsidR="00D51797" w:rsidRPr="007273B6" w:rsidRDefault="00D51797" w:rsidP="00460A9B">
            <w:pPr>
              <w:widowControl w:val="0"/>
              <w:spacing w:after="160" w:line="360" w:lineRule="auto"/>
              <w:jc w:val="center"/>
              <w:rPr>
                <w:rFonts w:ascii="GHEA Grapalat" w:hAnsi="GHEA Grapalat"/>
                <w:sz w:val="20"/>
                <w:szCs w:val="20"/>
              </w:rPr>
            </w:pPr>
            <w:r w:rsidRPr="007273B6">
              <w:rPr>
                <w:rFonts w:ascii="GHEA Grapalat" w:hAnsi="GHEA Grapalat"/>
                <w:sz w:val="20"/>
                <w:szCs w:val="20"/>
              </w:rPr>
              <w:t>М. П.</w:t>
            </w:r>
          </w:p>
        </w:tc>
        <w:tc>
          <w:tcPr>
            <w:tcW w:w="760" w:type="dxa"/>
          </w:tcPr>
          <w:p w14:paraId="352809B5" w14:textId="77777777" w:rsidR="00D51797" w:rsidRPr="007273B6" w:rsidRDefault="00D51797" w:rsidP="00460A9B">
            <w:pPr>
              <w:widowControl w:val="0"/>
              <w:spacing w:after="160" w:line="360" w:lineRule="auto"/>
              <w:jc w:val="center"/>
              <w:rPr>
                <w:rFonts w:ascii="GHEA Grapalat" w:hAnsi="GHEA Grapalat"/>
                <w:sz w:val="20"/>
                <w:szCs w:val="20"/>
              </w:rPr>
            </w:pPr>
          </w:p>
        </w:tc>
        <w:tc>
          <w:tcPr>
            <w:tcW w:w="4343" w:type="dxa"/>
          </w:tcPr>
          <w:p w14:paraId="5C093F31" w14:textId="77777777" w:rsidR="00D51797" w:rsidRPr="007273B6" w:rsidRDefault="00D51797" w:rsidP="00460A9B">
            <w:pPr>
              <w:widowControl w:val="0"/>
              <w:spacing w:after="160" w:line="360" w:lineRule="auto"/>
              <w:jc w:val="center"/>
              <w:rPr>
                <w:rFonts w:ascii="GHEA Grapalat" w:hAnsi="GHEA Grapalat" w:cs="Sylfaen"/>
                <w:b/>
                <w:bCs/>
                <w:sz w:val="20"/>
                <w:szCs w:val="20"/>
              </w:rPr>
            </w:pPr>
            <w:r w:rsidRPr="007273B6">
              <w:rPr>
                <w:rFonts w:ascii="GHEA Grapalat" w:hAnsi="GHEA Grapalat"/>
                <w:b/>
                <w:sz w:val="20"/>
                <w:szCs w:val="20"/>
              </w:rPr>
              <w:t>ИСПОЛНИТЕЛЬ</w:t>
            </w:r>
          </w:p>
          <w:p w14:paraId="69CA1DDB" w14:textId="77777777" w:rsidR="00D51797" w:rsidRPr="007273B6" w:rsidRDefault="00D51797" w:rsidP="00460A9B">
            <w:pPr>
              <w:widowControl w:val="0"/>
              <w:jc w:val="center"/>
              <w:rPr>
                <w:rFonts w:ascii="GHEA Grapalat" w:hAnsi="GHEA Grapalat"/>
                <w:sz w:val="20"/>
                <w:szCs w:val="20"/>
                <w:lang w:val="en-US"/>
              </w:rPr>
            </w:pPr>
            <w:r w:rsidRPr="007273B6">
              <w:rPr>
                <w:rFonts w:ascii="GHEA Grapalat" w:hAnsi="GHEA Grapalat"/>
                <w:sz w:val="20"/>
                <w:szCs w:val="20"/>
                <w:lang w:val="en-US"/>
              </w:rPr>
              <w:t>_________________________</w:t>
            </w:r>
          </w:p>
          <w:p w14:paraId="09E83959" w14:textId="77777777" w:rsidR="00D51797" w:rsidRPr="007273B6" w:rsidRDefault="00D51797" w:rsidP="00460A9B">
            <w:pPr>
              <w:widowControl w:val="0"/>
              <w:spacing w:after="160" w:line="360" w:lineRule="auto"/>
              <w:jc w:val="center"/>
              <w:rPr>
                <w:rFonts w:ascii="GHEA Grapalat" w:hAnsi="GHEA Grapalat"/>
                <w:sz w:val="20"/>
                <w:szCs w:val="20"/>
                <w:vertAlign w:val="superscript"/>
              </w:rPr>
            </w:pPr>
            <w:r w:rsidRPr="007273B6">
              <w:rPr>
                <w:rFonts w:ascii="GHEA Grapalat" w:hAnsi="GHEA Grapalat"/>
                <w:sz w:val="20"/>
                <w:szCs w:val="20"/>
                <w:vertAlign w:val="superscript"/>
              </w:rPr>
              <w:t>/подпись/</w:t>
            </w:r>
          </w:p>
          <w:p w14:paraId="2CECB631" w14:textId="77777777" w:rsidR="00D51797" w:rsidRPr="007273B6" w:rsidRDefault="00D51797" w:rsidP="00460A9B">
            <w:pPr>
              <w:widowControl w:val="0"/>
              <w:spacing w:after="160" w:line="360" w:lineRule="auto"/>
              <w:jc w:val="center"/>
              <w:rPr>
                <w:rFonts w:ascii="GHEA Grapalat" w:hAnsi="GHEA Grapalat"/>
                <w:sz w:val="20"/>
                <w:szCs w:val="20"/>
              </w:rPr>
            </w:pPr>
            <w:r w:rsidRPr="007273B6">
              <w:rPr>
                <w:rFonts w:ascii="GHEA Grapalat" w:hAnsi="GHEA Grapalat"/>
                <w:sz w:val="20"/>
                <w:szCs w:val="20"/>
              </w:rPr>
              <w:t>М. П.</w:t>
            </w:r>
          </w:p>
        </w:tc>
      </w:tr>
    </w:tbl>
    <w:p w14:paraId="2925B7ED" w14:textId="77777777" w:rsidR="004E4EE9" w:rsidRPr="007273B6" w:rsidRDefault="004E4EE9" w:rsidP="003B2F27">
      <w:pPr>
        <w:widowControl w:val="0"/>
        <w:spacing w:after="160" w:line="360" w:lineRule="auto"/>
        <w:jc w:val="right"/>
        <w:rPr>
          <w:rFonts w:ascii="GHEA Grapalat" w:hAnsi="GHEA Grapalat"/>
          <w:i/>
          <w:sz w:val="20"/>
          <w:szCs w:val="20"/>
        </w:rPr>
      </w:pPr>
    </w:p>
    <w:p w14:paraId="5468B8FC" w14:textId="77777777" w:rsidR="004E4EE9" w:rsidRPr="007273B6" w:rsidRDefault="004E4EE9" w:rsidP="003B2F27">
      <w:pPr>
        <w:widowControl w:val="0"/>
        <w:spacing w:after="160" w:line="360" w:lineRule="auto"/>
        <w:jc w:val="right"/>
        <w:rPr>
          <w:rFonts w:ascii="GHEA Grapalat" w:hAnsi="GHEA Grapalat"/>
          <w:i/>
          <w:sz w:val="20"/>
          <w:szCs w:val="20"/>
        </w:rPr>
      </w:pPr>
    </w:p>
    <w:p w14:paraId="615E0049" w14:textId="77777777" w:rsidR="004E4EE9" w:rsidRPr="007273B6" w:rsidRDefault="004E4EE9" w:rsidP="003B2F27">
      <w:pPr>
        <w:widowControl w:val="0"/>
        <w:spacing w:after="160" w:line="360" w:lineRule="auto"/>
        <w:jc w:val="right"/>
        <w:rPr>
          <w:rFonts w:ascii="GHEA Grapalat" w:hAnsi="GHEA Grapalat"/>
          <w:i/>
          <w:sz w:val="20"/>
          <w:szCs w:val="20"/>
        </w:rPr>
      </w:pPr>
    </w:p>
    <w:p w14:paraId="56409DCC" w14:textId="77777777" w:rsidR="004E4EE9" w:rsidRPr="007273B6" w:rsidRDefault="004E4EE9" w:rsidP="003B2F27">
      <w:pPr>
        <w:widowControl w:val="0"/>
        <w:spacing w:after="160" w:line="360" w:lineRule="auto"/>
        <w:jc w:val="right"/>
        <w:rPr>
          <w:rFonts w:ascii="GHEA Grapalat" w:hAnsi="GHEA Grapalat"/>
          <w:i/>
          <w:sz w:val="20"/>
          <w:szCs w:val="20"/>
        </w:rPr>
      </w:pPr>
    </w:p>
    <w:p w14:paraId="13C5D70F" w14:textId="77777777" w:rsidR="004E4EE9" w:rsidRPr="007273B6" w:rsidRDefault="004E4EE9" w:rsidP="003B2F27">
      <w:pPr>
        <w:widowControl w:val="0"/>
        <w:spacing w:after="160" w:line="360" w:lineRule="auto"/>
        <w:jc w:val="right"/>
        <w:rPr>
          <w:rFonts w:ascii="GHEA Grapalat" w:hAnsi="GHEA Grapalat"/>
          <w:i/>
          <w:sz w:val="20"/>
          <w:szCs w:val="20"/>
        </w:rPr>
        <w:sectPr w:rsidR="004E4EE9" w:rsidRPr="007273B6" w:rsidSect="00D51797">
          <w:footnotePr>
            <w:pos w:val="beneathText"/>
          </w:footnotePr>
          <w:pgSz w:w="11907" w:h="16840" w:code="9"/>
          <w:pgMar w:top="425" w:right="1418" w:bottom="851" w:left="851" w:header="561" w:footer="561" w:gutter="0"/>
          <w:cols w:space="720"/>
          <w:titlePg/>
          <w:docGrid w:linePitch="326"/>
        </w:sectPr>
      </w:pPr>
    </w:p>
    <w:p w14:paraId="788922D2" w14:textId="7ACFDFB3" w:rsidR="003B2F27" w:rsidRPr="007273B6" w:rsidRDefault="003B2F27" w:rsidP="00084D78">
      <w:pPr>
        <w:widowControl w:val="0"/>
        <w:spacing w:after="160"/>
        <w:jc w:val="right"/>
        <w:rPr>
          <w:rFonts w:ascii="GHEA Grapalat" w:hAnsi="GHEA Grapalat"/>
          <w:i/>
          <w:sz w:val="20"/>
          <w:szCs w:val="20"/>
        </w:rPr>
      </w:pPr>
      <w:r w:rsidRPr="007273B6">
        <w:rPr>
          <w:rFonts w:ascii="GHEA Grapalat" w:hAnsi="GHEA Grapalat"/>
          <w:i/>
          <w:sz w:val="20"/>
          <w:szCs w:val="20"/>
        </w:rPr>
        <w:lastRenderedPageBreak/>
        <w:t>Приложение № 2</w:t>
      </w:r>
    </w:p>
    <w:p w14:paraId="4009DBDC" w14:textId="7D69DB61" w:rsidR="003B2F27" w:rsidRPr="007273B6" w:rsidRDefault="003B2F27" w:rsidP="00084D78">
      <w:pPr>
        <w:widowControl w:val="0"/>
        <w:spacing w:after="160"/>
        <w:jc w:val="right"/>
        <w:rPr>
          <w:rFonts w:ascii="GHEA Grapalat" w:hAnsi="GHEA Grapalat"/>
          <w:i/>
          <w:sz w:val="20"/>
          <w:szCs w:val="20"/>
        </w:rPr>
      </w:pPr>
      <w:r w:rsidRPr="007273B6">
        <w:rPr>
          <w:rFonts w:ascii="GHEA Grapalat" w:hAnsi="GHEA Grapalat"/>
          <w:i/>
          <w:sz w:val="20"/>
          <w:szCs w:val="20"/>
        </w:rPr>
        <w:t xml:space="preserve">к Договору под кодом </w:t>
      </w:r>
      <w:r w:rsidRPr="007273B6">
        <w:rPr>
          <w:rFonts w:ascii="GHEA Grapalat" w:hAnsi="GHEA Grapalat"/>
          <w:i/>
          <w:sz w:val="20"/>
          <w:szCs w:val="20"/>
        </w:rPr>
        <w:br/>
        <w:t>заключенному "</w:t>
      </w:r>
      <w:r w:rsidRPr="007273B6">
        <w:rPr>
          <w:rFonts w:ascii="GHEA Grapalat" w:hAnsi="GHEA Grapalat"/>
          <w:i/>
          <w:sz w:val="20"/>
          <w:szCs w:val="20"/>
        </w:rPr>
        <w:tab/>
        <w:t>"</w:t>
      </w:r>
      <w:r w:rsidRPr="007273B6">
        <w:rPr>
          <w:rFonts w:ascii="GHEA Grapalat" w:hAnsi="GHEA Grapalat"/>
          <w:i/>
          <w:sz w:val="20"/>
          <w:szCs w:val="20"/>
        </w:rPr>
        <w:tab/>
        <w:t>20</w:t>
      </w:r>
      <w:r w:rsidR="004E4EE9" w:rsidRPr="007273B6">
        <w:rPr>
          <w:rFonts w:ascii="GHEA Grapalat" w:hAnsi="GHEA Grapalat"/>
          <w:i/>
          <w:sz w:val="20"/>
          <w:szCs w:val="20"/>
        </w:rPr>
        <w:t>25</w:t>
      </w:r>
      <w:r w:rsidRPr="007273B6">
        <w:rPr>
          <w:rFonts w:ascii="GHEA Grapalat" w:hAnsi="GHEA Grapalat"/>
          <w:i/>
          <w:sz w:val="20"/>
          <w:szCs w:val="20"/>
        </w:rPr>
        <w:t>г.</w:t>
      </w:r>
    </w:p>
    <w:p w14:paraId="38558C23" w14:textId="77777777" w:rsidR="003B2F27" w:rsidRPr="007273B6" w:rsidRDefault="003B2F27" w:rsidP="003B2F27">
      <w:pPr>
        <w:widowControl w:val="0"/>
        <w:spacing w:after="160" w:line="360" w:lineRule="auto"/>
        <w:jc w:val="center"/>
        <w:rPr>
          <w:rFonts w:ascii="GHEA Grapalat" w:hAnsi="GHEA Grapalat"/>
          <w:sz w:val="20"/>
          <w:szCs w:val="20"/>
          <w:lang w:val="en-US"/>
        </w:rPr>
      </w:pPr>
      <w:r w:rsidRPr="007273B6">
        <w:rPr>
          <w:rFonts w:ascii="GHEA Grapalat" w:hAnsi="GHEA Grapalat"/>
          <w:sz w:val="20"/>
          <w:szCs w:val="20"/>
        </w:rPr>
        <w:t>ГРАФИК ОПЛАТЫ</w:t>
      </w:r>
      <w:r w:rsidRPr="007273B6">
        <w:rPr>
          <w:rStyle w:val="FootnoteReference"/>
          <w:rFonts w:ascii="GHEA Grapalat" w:hAnsi="GHEA Grapalat"/>
          <w:sz w:val="20"/>
          <w:szCs w:val="20"/>
        </w:rPr>
        <w:footnoteReference w:customMarkFollows="1" w:id="14"/>
        <w:t>*</w:t>
      </w:r>
    </w:p>
    <w:tbl>
      <w:tblPr>
        <w:tblW w:w="1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935"/>
        <w:gridCol w:w="3481"/>
        <w:gridCol w:w="596"/>
        <w:gridCol w:w="596"/>
        <w:gridCol w:w="597"/>
        <w:gridCol w:w="597"/>
        <w:gridCol w:w="597"/>
        <w:gridCol w:w="597"/>
        <w:gridCol w:w="597"/>
        <w:gridCol w:w="597"/>
        <w:gridCol w:w="597"/>
        <w:gridCol w:w="597"/>
        <w:gridCol w:w="597"/>
        <w:gridCol w:w="597"/>
        <w:gridCol w:w="898"/>
      </w:tblGrid>
      <w:tr w:rsidR="00107BAE" w:rsidRPr="007273B6" w14:paraId="469B06F5" w14:textId="77777777" w:rsidTr="00084D78">
        <w:trPr>
          <w:trHeight w:val="70"/>
          <w:jc w:val="center"/>
        </w:trPr>
        <w:tc>
          <w:tcPr>
            <w:tcW w:w="14754" w:type="dxa"/>
            <w:gridSpan w:val="16"/>
          </w:tcPr>
          <w:p w14:paraId="775302B0" w14:textId="77777777" w:rsidR="003B2F27" w:rsidRPr="00084D78" w:rsidRDefault="003B2F27" w:rsidP="005B7138">
            <w:pPr>
              <w:widowControl w:val="0"/>
              <w:spacing w:after="120"/>
              <w:jc w:val="center"/>
              <w:rPr>
                <w:rFonts w:ascii="GHEA Grapalat" w:hAnsi="GHEA Grapalat"/>
                <w:sz w:val="18"/>
                <w:szCs w:val="18"/>
              </w:rPr>
            </w:pPr>
            <w:r w:rsidRPr="00084D78">
              <w:rPr>
                <w:rFonts w:ascii="GHEA Grapalat" w:hAnsi="GHEA Grapalat"/>
                <w:sz w:val="18"/>
                <w:szCs w:val="18"/>
              </w:rPr>
              <w:t>Услуги</w:t>
            </w:r>
          </w:p>
        </w:tc>
      </w:tr>
      <w:tr w:rsidR="00107BAE" w:rsidRPr="007273B6" w14:paraId="2AFB87A8" w14:textId="77777777" w:rsidTr="00084D78">
        <w:trPr>
          <w:trHeight w:val="1189"/>
          <w:jc w:val="center"/>
        </w:trPr>
        <w:tc>
          <w:tcPr>
            <w:tcW w:w="1278" w:type="dxa"/>
            <w:vAlign w:val="center"/>
          </w:tcPr>
          <w:p w14:paraId="4466C9EF" w14:textId="77777777" w:rsidR="003B2F27" w:rsidRPr="007273B6" w:rsidRDefault="003B2F27" w:rsidP="005B7138">
            <w:pPr>
              <w:widowControl w:val="0"/>
              <w:spacing w:after="120"/>
              <w:jc w:val="center"/>
              <w:rPr>
                <w:rFonts w:ascii="GHEA Grapalat" w:hAnsi="GHEA Grapalat"/>
                <w:sz w:val="20"/>
                <w:szCs w:val="20"/>
              </w:rPr>
            </w:pPr>
            <w:r w:rsidRPr="007273B6">
              <w:rPr>
                <w:rFonts w:ascii="GHEA Grapalat" w:hAnsi="GHEA Grapalat"/>
                <w:sz w:val="20"/>
                <w:szCs w:val="20"/>
              </w:rPr>
              <w:t>номер предусмотренного приглашением лота</w:t>
            </w:r>
          </w:p>
        </w:tc>
        <w:tc>
          <w:tcPr>
            <w:tcW w:w="1935" w:type="dxa"/>
            <w:vAlign w:val="center"/>
          </w:tcPr>
          <w:p w14:paraId="365DA300" w14:textId="77777777" w:rsidR="003B2F27" w:rsidRPr="00084D78" w:rsidRDefault="003B2F27" w:rsidP="005B7138">
            <w:pPr>
              <w:widowControl w:val="0"/>
              <w:spacing w:after="120"/>
              <w:jc w:val="center"/>
              <w:rPr>
                <w:rFonts w:ascii="GHEA Grapalat" w:hAnsi="GHEA Grapalat"/>
                <w:sz w:val="18"/>
                <w:szCs w:val="18"/>
              </w:rPr>
            </w:pPr>
            <w:r w:rsidRPr="00084D78">
              <w:rPr>
                <w:rFonts w:ascii="GHEA Grapalat" w:hAnsi="GHEA Grapalat"/>
                <w:sz w:val="18"/>
                <w:szCs w:val="18"/>
              </w:rPr>
              <w:t>промежуточный код, предусмотренный планом закупок по классификации ЕЗК (CPV)</w:t>
            </w:r>
          </w:p>
        </w:tc>
        <w:tc>
          <w:tcPr>
            <w:tcW w:w="3481" w:type="dxa"/>
            <w:vAlign w:val="center"/>
          </w:tcPr>
          <w:p w14:paraId="41431449" w14:textId="77777777" w:rsidR="003B2F27" w:rsidRPr="00084D78" w:rsidRDefault="003B2F27" w:rsidP="005B7138">
            <w:pPr>
              <w:widowControl w:val="0"/>
              <w:spacing w:after="120"/>
              <w:jc w:val="center"/>
              <w:rPr>
                <w:rFonts w:ascii="GHEA Grapalat" w:hAnsi="GHEA Grapalat"/>
                <w:sz w:val="18"/>
                <w:szCs w:val="18"/>
              </w:rPr>
            </w:pPr>
            <w:r w:rsidRPr="00084D78">
              <w:rPr>
                <w:rFonts w:ascii="GHEA Grapalat" w:hAnsi="GHEA Grapalat"/>
                <w:sz w:val="18"/>
                <w:szCs w:val="18"/>
              </w:rPr>
              <w:t>наименование</w:t>
            </w:r>
          </w:p>
        </w:tc>
        <w:tc>
          <w:tcPr>
            <w:tcW w:w="8060" w:type="dxa"/>
            <w:gridSpan w:val="13"/>
            <w:vAlign w:val="center"/>
          </w:tcPr>
          <w:p w14:paraId="456E13D4" w14:textId="62DDDD88" w:rsidR="003B2F27" w:rsidRPr="00084D78" w:rsidRDefault="004E4EE9" w:rsidP="005B7138">
            <w:pPr>
              <w:widowControl w:val="0"/>
              <w:spacing w:after="120"/>
              <w:jc w:val="both"/>
              <w:rPr>
                <w:rFonts w:ascii="GHEA Grapalat" w:hAnsi="GHEA Grapalat"/>
                <w:sz w:val="18"/>
                <w:szCs w:val="18"/>
              </w:rPr>
            </w:pPr>
            <w:r w:rsidRPr="00084D78">
              <w:rPr>
                <w:rFonts w:ascii="GHEA Grapalat" w:hAnsi="GHEA Grapalat"/>
                <w:sz w:val="18"/>
                <w:szCs w:val="18"/>
              </w:rPr>
              <w:t>Оплату услуги предусматривается произвести в 2025 и 2026гг., по месяцам, в том числе:**</w:t>
            </w:r>
          </w:p>
        </w:tc>
      </w:tr>
      <w:tr w:rsidR="004E4EE9" w:rsidRPr="007273B6" w14:paraId="7340591B" w14:textId="77777777" w:rsidTr="00B14370">
        <w:trPr>
          <w:trHeight w:val="966"/>
          <w:jc w:val="center"/>
        </w:trPr>
        <w:tc>
          <w:tcPr>
            <w:tcW w:w="1278" w:type="dxa"/>
          </w:tcPr>
          <w:p w14:paraId="0E8FF121" w14:textId="77777777" w:rsidR="004E4EE9" w:rsidRPr="007273B6" w:rsidRDefault="004E4EE9" w:rsidP="004E4EE9">
            <w:pPr>
              <w:widowControl w:val="0"/>
              <w:spacing w:after="120"/>
              <w:jc w:val="center"/>
              <w:rPr>
                <w:rFonts w:ascii="GHEA Grapalat" w:hAnsi="GHEA Grapalat"/>
                <w:sz w:val="20"/>
                <w:szCs w:val="20"/>
              </w:rPr>
            </w:pPr>
          </w:p>
        </w:tc>
        <w:tc>
          <w:tcPr>
            <w:tcW w:w="1935" w:type="dxa"/>
          </w:tcPr>
          <w:p w14:paraId="43224233" w14:textId="77777777" w:rsidR="004E4EE9" w:rsidRPr="007273B6" w:rsidRDefault="004E4EE9" w:rsidP="004E4EE9">
            <w:pPr>
              <w:widowControl w:val="0"/>
              <w:spacing w:after="120"/>
              <w:jc w:val="center"/>
              <w:rPr>
                <w:rFonts w:ascii="GHEA Grapalat" w:hAnsi="GHEA Grapalat"/>
                <w:sz w:val="20"/>
                <w:szCs w:val="20"/>
              </w:rPr>
            </w:pPr>
          </w:p>
        </w:tc>
        <w:tc>
          <w:tcPr>
            <w:tcW w:w="3481" w:type="dxa"/>
          </w:tcPr>
          <w:p w14:paraId="145275BF" w14:textId="77777777" w:rsidR="004E4EE9" w:rsidRPr="007273B6" w:rsidRDefault="004E4EE9" w:rsidP="004E4EE9">
            <w:pPr>
              <w:widowControl w:val="0"/>
              <w:spacing w:after="120"/>
              <w:jc w:val="center"/>
              <w:rPr>
                <w:rFonts w:ascii="GHEA Grapalat" w:hAnsi="GHEA Grapalat"/>
                <w:sz w:val="20"/>
                <w:szCs w:val="20"/>
              </w:rPr>
            </w:pPr>
          </w:p>
        </w:tc>
        <w:tc>
          <w:tcPr>
            <w:tcW w:w="596" w:type="dxa"/>
            <w:textDirection w:val="btLr"/>
            <w:vAlign w:val="center"/>
          </w:tcPr>
          <w:p w14:paraId="3A7BE459" w14:textId="654CB67C" w:rsidR="004E4EE9" w:rsidRPr="007273B6" w:rsidRDefault="004E4EE9" w:rsidP="004E4EE9">
            <w:pPr>
              <w:widowControl w:val="0"/>
              <w:spacing w:after="120"/>
              <w:ind w:left="-161" w:right="-148"/>
              <w:jc w:val="center"/>
              <w:rPr>
                <w:rFonts w:ascii="GHEA Grapalat" w:hAnsi="GHEA Grapalat"/>
                <w:sz w:val="20"/>
                <w:szCs w:val="20"/>
              </w:rPr>
            </w:pPr>
            <w:r w:rsidRPr="007273B6">
              <w:rPr>
                <w:rFonts w:ascii="GHEA Grapalat" w:hAnsi="GHEA Grapalat"/>
                <w:sz w:val="20"/>
                <w:szCs w:val="20"/>
              </w:rPr>
              <w:t>сентябрь</w:t>
            </w:r>
          </w:p>
        </w:tc>
        <w:tc>
          <w:tcPr>
            <w:tcW w:w="596" w:type="dxa"/>
            <w:textDirection w:val="btLr"/>
            <w:vAlign w:val="center"/>
          </w:tcPr>
          <w:p w14:paraId="3DF3FA81" w14:textId="18AE6DCD" w:rsidR="004E4EE9" w:rsidRPr="007273B6" w:rsidRDefault="004E4EE9" w:rsidP="004E4EE9">
            <w:pPr>
              <w:widowControl w:val="0"/>
              <w:spacing w:after="120"/>
              <w:ind w:left="-68" w:right="-108"/>
              <w:jc w:val="center"/>
              <w:rPr>
                <w:rFonts w:ascii="GHEA Grapalat" w:hAnsi="GHEA Grapalat" w:cs="Sylfaen"/>
                <w:sz w:val="20"/>
                <w:szCs w:val="20"/>
              </w:rPr>
            </w:pPr>
            <w:r w:rsidRPr="007273B6">
              <w:rPr>
                <w:rFonts w:ascii="GHEA Grapalat" w:hAnsi="GHEA Grapalat"/>
                <w:sz w:val="20"/>
                <w:szCs w:val="20"/>
              </w:rPr>
              <w:t>октябрь</w:t>
            </w:r>
          </w:p>
        </w:tc>
        <w:tc>
          <w:tcPr>
            <w:tcW w:w="597" w:type="dxa"/>
            <w:textDirection w:val="btLr"/>
            <w:vAlign w:val="center"/>
          </w:tcPr>
          <w:p w14:paraId="53DE0E57" w14:textId="65235D02" w:rsidR="004E4EE9" w:rsidRPr="007273B6" w:rsidRDefault="004E4EE9" w:rsidP="004E4EE9">
            <w:pPr>
              <w:widowControl w:val="0"/>
              <w:spacing w:after="120"/>
              <w:ind w:left="-73" w:right="-73"/>
              <w:jc w:val="center"/>
              <w:rPr>
                <w:rFonts w:ascii="GHEA Grapalat" w:hAnsi="GHEA Grapalat"/>
                <w:sz w:val="20"/>
                <w:szCs w:val="20"/>
              </w:rPr>
            </w:pPr>
            <w:r w:rsidRPr="007273B6">
              <w:rPr>
                <w:rFonts w:ascii="GHEA Grapalat" w:hAnsi="GHEA Grapalat"/>
                <w:sz w:val="20"/>
                <w:szCs w:val="20"/>
              </w:rPr>
              <w:t>ноябрь</w:t>
            </w:r>
          </w:p>
        </w:tc>
        <w:tc>
          <w:tcPr>
            <w:tcW w:w="597" w:type="dxa"/>
            <w:textDirection w:val="btLr"/>
            <w:vAlign w:val="center"/>
          </w:tcPr>
          <w:p w14:paraId="08D8F387" w14:textId="4ECE67BD" w:rsidR="004E4EE9" w:rsidRPr="007273B6" w:rsidRDefault="004E4EE9" w:rsidP="004E4EE9">
            <w:pPr>
              <w:widowControl w:val="0"/>
              <w:spacing w:after="120"/>
              <w:ind w:left="-94" w:right="-80"/>
              <w:jc w:val="center"/>
              <w:rPr>
                <w:rFonts w:ascii="GHEA Grapalat" w:hAnsi="GHEA Grapalat" w:cs="Sylfaen"/>
                <w:sz w:val="20"/>
                <w:szCs w:val="20"/>
              </w:rPr>
            </w:pPr>
            <w:r w:rsidRPr="007273B6">
              <w:rPr>
                <w:rFonts w:ascii="GHEA Grapalat" w:hAnsi="GHEA Grapalat"/>
                <w:sz w:val="20"/>
                <w:szCs w:val="20"/>
              </w:rPr>
              <w:t>декабрь</w:t>
            </w:r>
          </w:p>
        </w:tc>
        <w:tc>
          <w:tcPr>
            <w:tcW w:w="597" w:type="dxa"/>
            <w:textDirection w:val="btLr"/>
            <w:vAlign w:val="center"/>
          </w:tcPr>
          <w:p w14:paraId="0603464E" w14:textId="2F8BE8A0" w:rsidR="004E4EE9" w:rsidRPr="007273B6" w:rsidRDefault="004E4EE9" w:rsidP="004E4EE9">
            <w:pPr>
              <w:widowControl w:val="0"/>
              <w:spacing w:after="120"/>
              <w:ind w:left="-122" w:right="-94"/>
              <w:jc w:val="center"/>
              <w:rPr>
                <w:rFonts w:ascii="GHEA Grapalat" w:hAnsi="GHEA Grapalat"/>
                <w:sz w:val="20"/>
                <w:szCs w:val="20"/>
              </w:rPr>
            </w:pPr>
            <w:r w:rsidRPr="007273B6">
              <w:rPr>
                <w:rFonts w:ascii="GHEA Grapalat" w:hAnsi="GHEA Grapalat"/>
                <w:sz w:val="20"/>
                <w:szCs w:val="20"/>
              </w:rPr>
              <w:t>январь</w:t>
            </w:r>
          </w:p>
        </w:tc>
        <w:tc>
          <w:tcPr>
            <w:tcW w:w="597" w:type="dxa"/>
            <w:textDirection w:val="btLr"/>
            <w:vAlign w:val="center"/>
          </w:tcPr>
          <w:p w14:paraId="46ACE405" w14:textId="21319C04" w:rsidR="004E4EE9" w:rsidRPr="007273B6" w:rsidRDefault="004E4EE9" w:rsidP="004E4EE9">
            <w:pPr>
              <w:widowControl w:val="0"/>
              <w:spacing w:after="120"/>
              <w:ind w:left="-94" w:right="-128"/>
              <w:jc w:val="center"/>
              <w:rPr>
                <w:rFonts w:ascii="GHEA Grapalat" w:hAnsi="GHEA Grapalat"/>
                <w:sz w:val="20"/>
                <w:szCs w:val="20"/>
              </w:rPr>
            </w:pPr>
            <w:r w:rsidRPr="007273B6">
              <w:rPr>
                <w:rFonts w:ascii="GHEA Grapalat" w:hAnsi="GHEA Grapalat"/>
                <w:sz w:val="20"/>
                <w:szCs w:val="20"/>
              </w:rPr>
              <w:t>февраль</w:t>
            </w:r>
          </w:p>
        </w:tc>
        <w:tc>
          <w:tcPr>
            <w:tcW w:w="597" w:type="dxa"/>
            <w:textDirection w:val="btLr"/>
            <w:vAlign w:val="center"/>
          </w:tcPr>
          <w:p w14:paraId="71B46ACE" w14:textId="7D75083B" w:rsidR="004E4EE9" w:rsidRPr="007273B6" w:rsidRDefault="004E4EE9" w:rsidP="004E4EE9">
            <w:pPr>
              <w:widowControl w:val="0"/>
              <w:spacing w:after="120"/>
              <w:ind w:left="-118" w:right="-122"/>
              <w:jc w:val="center"/>
              <w:rPr>
                <w:rFonts w:ascii="GHEA Grapalat" w:hAnsi="GHEA Grapalat"/>
                <w:sz w:val="20"/>
                <w:szCs w:val="20"/>
              </w:rPr>
            </w:pPr>
            <w:r w:rsidRPr="007273B6">
              <w:rPr>
                <w:rFonts w:ascii="GHEA Grapalat" w:hAnsi="GHEA Grapalat"/>
                <w:sz w:val="20"/>
                <w:szCs w:val="20"/>
              </w:rPr>
              <w:t>март</w:t>
            </w:r>
          </w:p>
        </w:tc>
        <w:tc>
          <w:tcPr>
            <w:tcW w:w="597" w:type="dxa"/>
            <w:textDirection w:val="btLr"/>
            <w:vAlign w:val="center"/>
          </w:tcPr>
          <w:p w14:paraId="31725C9E" w14:textId="1064DAFB" w:rsidR="004E4EE9" w:rsidRPr="007273B6" w:rsidRDefault="004E4EE9" w:rsidP="004E4EE9">
            <w:pPr>
              <w:widowControl w:val="0"/>
              <w:spacing w:after="120"/>
              <w:ind w:left="-94" w:right="-124"/>
              <w:jc w:val="center"/>
              <w:rPr>
                <w:rFonts w:ascii="GHEA Grapalat" w:hAnsi="GHEA Grapalat"/>
                <w:sz w:val="20"/>
                <w:szCs w:val="20"/>
              </w:rPr>
            </w:pPr>
            <w:r w:rsidRPr="007273B6">
              <w:rPr>
                <w:rFonts w:ascii="GHEA Grapalat" w:hAnsi="GHEA Grapalat"/>
                <w:sz w:val="20"/>
                <w:szCs w:val="20"/>
              </w:rPr>
              <w:t>апрель</w:t>
            </w:r>
          </w:p>
        </w:tc>
        <w:tc>
          <w:tcPr>
            <w:tcW w:w="597" w:type="dxa"/>
            <w:textDirection w:val="btLr"/>
            <w:vAlign w:val="center"/>
          </w:tcPr>
          <w:p w14:paraId="0B57F5F0" w14:textId="708DA69F" w:rsidR="004E4EE9" w:rsidRPr="007273B6" w:rsidRDefault="004E4EE9" w:rsidP="004E4EE9">
            <w:pPr>
              <w:widowControl w:val="0"/>
              <w:spacing w:after="120"/>
              <w:ind w:left="-108" w:right="-119"/>
              <w:jc w:val="center"/>
              <w:rPr>
                <w:rFonts w:ascii="GHEA Grapalat" w:hAnsi="GHEA Grapalat"/>
                <w:sz w:val="20"/>
                <w:szCs w:val="20"/>
              </w:rPr>
            </w:pPr>
            <w:r w:rsidRPr="007273B6">
              <w:rPr>
                <w:rFonts w:ascii="GHEA Grapalat" w:hAnsi="GHEA Grapalat"/>
                <w:sz w:val="20"/>
                <w:szCs w:val="20"/>
              </w:rPr>
              <w:t>май</w:t>
            </w:r>
          </w:p>
        </w:tc>
        <w:tc>
          <w:tcPr>
            <w:tcW w:w="597" w:type="dxa"/>
            <w:textDirection w:val="btLr"/>
            <w:vAlign w:val="center"/>
          </w:tcPr>
          <w:p w14:paraId="4882B82D" w14:textId="39DB0760" w:rsidR="004E4EE9" w:rsidRPr="007273B6" w:rsidRDefault="004E4EE9" w:rsidP="004E4EE9">
            <w:pPr>
              <w:widowControl w:val="0"/>
              <w:spacing w:after="120"/>
              <w:ind w:left="-113" w:right="-124"/>
              <w:jc w:val="center"/>
              <w:rPr>
                <w:rFonts w:ascii="GHEA Grapalat" w:hAnsi="GHEA Grapalat"/>
                <w:sz w:val="20"/>
                <w:szCs w:val="20"/>
              </w:rPr>
            </w:pPr>
            <w:r w:rsidRPr="007273B6">
              <w:rPr>
                <w:rFonts w:ascii="GHEA Grapalat" w:hAnsi="GHEA Grapalat"/>
                <w:sz w:val="20"/>
                <w:szCs w:val="20"/>
              </w:rPr>
              <w:t>июнь</w:t>
            </w:r>
          </w:p>
        </w:tc>
        <w:tc>
          <w:tcPr>
            <w:tcW w:w="597" w:type="dxa"/>
            <w:textDirection w:val="btLr"/>
          </w:tcPr>
          <w:p w14:paraId="59E074D5" w14:textId="5710408F" w:rsidR="004E4EE9" w:rsidRPr="007273B6" w:rsidRDefault="004E4EE9" w:rsidP="004E4EE9">
            <w:pPr>
              <w:widowControl w:val="0"/>
              <w:spacing w:after="120"/>
              <w:ind w:left="-94" w:right="-108"/>
              <w:jc w:val="center"/>
              <w:rPr>
                <w:rFonts w:ascii="GHEA Grapalat" w:hAnsi="GHEA Grapalat"/>
                <w:sz w:val="20"/>
                <w:szCs w:val="20"/>
              </w:rPr>
            </w:pPr>
            <w:r w:rsidRPr="007273B6">
              <w:rPr>
                <w:rFonts w:ascii="GHEA Grapalat" w:hAnsi="GHEA Grapalat"/>
                <w:sz w:val="20"/>
                <w:szCs w:val="20"/>
              </w:rPr>
              <w:t>июль</w:t>
            </w:r>
          </w:p>
        </w:tc>
        <w:tc>
          <w:tcPr>
            <w:tcW w:w="597" w:type="dxa"/>
            <w:textDirection w:val="btLr"/>
          </w:tcPr>
          <w:p w14:paraId="12EEEB18" w14:textId="2AA6657A" w:rsidR="004E4EE9" w:rsidRPr="007273B6" w:rsidRDefault="004E4EE9" w:rsidP="004E4EE9">
            <w:pPr>
              <w:widowControl w:val="0"/>
              <w:spacing w:after="120"/>
              <w:ind w:left="-136" w:right="-80"/>
              <w:jc w:val="center"/>
              <w:rPr>
                <w:rFonts w:ascii="GHEA Grapalat" w:hAnsi="GHEA Grapalat"/>
                <w:sz w:val="20"/>
                <w:szCs w:val="20"/>
              </w:rPr>
            </w:pPr>
            <w:r w:rsidRPr="007273B6">
              <w:rPr>
                <w:rFonts w:ascii="GHEA Grapalat" w:hAnsi="GHEA Grapalat"/>
                <w:sz w:val="20"/>
                <w:szCs w:val="20"/>
              </w:rPr>
              <w:t>август</w:t>
            </w:r>
          </w:p>
        </w:tc>
        <w:tc>
          <w:tcPr>
            <w:tcW w:w="898" w:type="dxa"/>
            <w:vAlign w:val="center"/>
          </w:tcPr>
          <w:p w14:paraId="72BDB7C8" w14:textId="77777777" w:rsidR="004E4EE9" w:rsidRPr="007273B6" w:rsidRDefault="004E4EE9" w:rsidP="004E4EE9">
            <w:pPr>
              <w:widowControl w:val="0"/>
              <w:spacing w:after="120"/>
              <w:ind w:right="-1"/>
              <w:jc w:val="center"/>
              <w:rPr>
                <w:rFonts w:ascii="GHEA Grapalat" w:hAnsi="GHEA Grapalat"/>
                <w:sz w:val="20"/>
                <w:szCs w:val="20"/>
                <w:lang w:val="en-US"/>
              </w:rPr>
            </w:pPr>
            <w:r w:rsidRPr="007273B6">
              <w:rPr>
                <w:rFonts w:ascii="GHEA Grapalat" w:hAnsi="GHEA Grapalat"/>
                <w:sz w:val="20"/>
                <w:szCs w:val="20"/>
              </w:rPr>
              <w:t>Всего</w:t>
            </w:r>
          </w:p>
        </w:tc>
      </w:tr>
      <w:tr w:rsidR="004E4EE9" w:rsidRPr="007273B6" w14:paraId="54432A8E" w14:textId="77777777" w:rsidTr="00084D78">
        <w:trPr>
          <w:trHeight w:val="1383"/>
          <w:jc w:val="center"/>
        </w:trPr>
        <w:tc>
          <w:tcPr>
            <w:tcW w:w="1278" w:type="dxa"/>
            <w:vAlign w:val="center"/>
          </w:tcPr>
          <w:p w14:paraId="06A75EEB" w14:textId="7EADE03E" w:rsidR="004E4EE9" w:rsidRPr="007273B6" w:rsidRDefault="004E4EE9" w:rsidP="004E4EE9">
            <w:pPr>
              <w:widowControl w:val="0"/>
              <w:spacing w:after="120"/>
              <w:jc w:val="center"/>
              <w:rPr>
                <w:rFonts w:ascii="GHEA Grapalat" w:hAnsi="GHEA Grapalat"/>
                <w:sz w:val="20"/>
                <w:szCs w:val="20"/>
              </w:rPr>
            </w:pPr>
            <w:r w:rsidRPr="007273B6">
              <w:rPr>
                <w:rFonts w:ascii="GHEA Grapalat" w:hAnsi="GHEA Grapalat"/>
                <w:sz w:val="20"/>
                <w:szCs w:val="20"/>
              </w:rPr>
              <w:t>1</w:t>
            </w:r>
          </w:p>
        </w:tc>
        <w:tc>
          <w:tcPr>
            <w:tcW w:w="1935" w:type="dxa"/>
            <w:vAlign w:val="center"/>
          </w:tcPr>
          <w:p w14:paraId="6F80A5A1" w14:textId="77777777" w:rsidR="004E4EE9" w:rsidRPr="007273B6" w:rsidRDefault="004E4EE9" w:rsidP="004E4EE9">
            <w:pPr>
              <w:jc w:val="center"/>
              <w:rPr>
                <w:rFonts w:ascii="GHEA Grapalat" w:hAnsi="GHEA Grapalat"/>
                <w:sz w:val="20"/>
                <w:szCs w:val="20"/>
              </w:rPr>
            </w:pPr>
          </w:p>
          <w:p w14:paraId="355EFC1D" w14:textId="77777777" w:rsidR="004E4EE9" w:rsidRPr="007273B6" w:rsidRDefault="004E4EE9" w:rsidP="004E4EE9">
            <w:pPr>
              <w:jc w:val="center"/>
              <w:rPr>
                <w:rFonts w:ascii="GHEA Grapalat" w:hAnsi="GHEA Grapalat"/>
                <w:sz w:val="20"/>
                <w:szCs w:val="20"/>
              </w:rPr>
            </w:pPr>
            <w:r w:rsidRPr="007273B6">
              <w:rPr>
                <w:rFonts w:ascii="GHEA Grapalat" w:hAnsi="GHEA Grapalat"/>
                <w:sz w:val="20"/>
                <w:szCs w:val="20"/>
              </w:rPr>
              <w:t>70331800/502</w:t>
            </w:r>
          </w:p>
          <w:p w14:paraId="5DF10575" w14:textId="77777777" w:rsidR="004E4EE9" w:rsidRPr="007273B6" w:rsidRDefault="004E4EE9" w:rsidP="004E4EE9">
            <w:pPr>
              <w:widowControl w:val="0"/>
              <w:spacing w:after="120"/>
              <w:jc w:val="center"/>
              <w:rPr>
                <w:rFonts w:ascii="GHEA Grapalat" w:hAnsi="GHEA Grapalat"/>
                <w:sz w:val="20"/>
                <w:szCs w:val="20"/>
              </w:rPr>
            </w:pPr>
          </w:p>
        </w:tc>
        <w:tc>
          <w:tcPr>
            <w:tcW w:w="3481" w:type="dxa"/>
          </w:tcPr>
          <w:p w14:paraId="026B3A2A" w14:textId="01C750DF" w:rsidR="004E4EE9" w:rsidRPr="007273B6" w:rsidRDefault="004E4EE9" w:rsidP="004E4EE9">
            <w:pPr>
              <w:widowControl w:val="0"/>
              <w:spacing w:after="120"/>
              <w:jc w:val="center"/>
              <w:rPr>
                <w:rFonts w:ascii="GHEA Grapalat" w:hAnsi="GHEA Grapalat"/>
                <w:sz w:val="20"/>
                <w:szCs w:val="20"/>
              </w:rPr>
            </w:pPr>
            <w:r w:rsidRPr="007273B6">
              <w:rPr>
                <w:rFonts w:ascii="GHEA Grapalat" w:hAnsi="GHEA Grapalat"/>
                <w:sz w:val="20"/>
                <w:szCs w:val="20"/>
              </w:rPr>
              <w:t>Услуги по оценке затронутых земельных участков в рамках Программы отчуждения земель и переселения (ПОЗП) по участку Сисиан–Каджаран, Транш 4 Инвестиционной программы дорожного коридора Север–Юг</w:t>
            </w:r>
          </w:p>
        </w:tc>
        <w:tc>
          <w:tcPr>
            <w:tcW w:w="596" w:type="dxa"/>
            <w:vAlign w:val="center"/>
          </w:tcPr>
          <w:p w14:paraId="66A31CDF" w14:textId="77777777" w:rsidR="004E4EE9" w:rsidRPr="007273B6" w:rsidRDefault="004E4EE9" w:rsidP="004E4EE9">
            <w:pPr>
              <w:widowControl w:val="0"/>
              <w:spacing w:after="120"/>
              <w:jc w:val="center"/>
              <w:rPr>
                <w:rFonts w:ascii="GHEA Grapalat" w:hAnsi="GHEA Grapalat"/>
                <w:sz w:val="20"/>
                <w:szCs w:val="20"/>
              </w:rPr>
            </w:pPr>
            <w:r w:rsidRPr="007273B6">
              <w:rPr>
                <w:rFonts w:ascii="GHEA Grapalat" w:hAnsi="GHEA Grapalat"/>
                <w:sz w:val="20"/>
                <w:szCs w:val="20"/>
              </w:rPr>
              <w:t>... %</w:t>
            </w:r>
          </w:p>
        </w:tc>
        <w:tc>
          <w:tcPr>
            <w:tcW w:w="596" w:type="dxa"/>
            <w:vAlign w:val="center"/>
          </w:tcPr>
          <w:p w14:paraId="1A977906" w14:textId="77777777" w:rsidR="004E4EE9" w:rsidRPr="007273B6" w:rsidRDefault="004E4EE9" w:rsidP="004E4EE9">
            <w:pPr>
              <w:widowControl w:val="0"/>
              <w:spacing w:after="120"/>
              <w:jc w:val="center"/>
              <w:rPr>
                <w:rFonts w:ascii="GHEA Grapalat" w:hAnsi="GHEA Grapalat"/>
                <w:sz w:val="20"/>
                <w:szCs w:val="20"/>
              </w:rPr>
            </w:pPr>
            <w:r w:rsidRPr="007273B6">
              <w:rPr>
                <w:rFonts w:ascii="GHEA Grapalat" w:hAnsi="GHEA Grapalat"/>
                <w:sz w:val="20"/>
                <w:szCs w:val="20"/>
              </w:rPr>
              <w:t>... %</w:t>
            </w:r>
          </w:p>
        </w:tc>
        <w:tc>
          <w:tcPr>
            <w:tcW w:w="597" w:type="dxa"/>
            <w:vAlign w:val="center"/>
          </w:tcPr>
          <w:p w14:paraId="400A95C6" w14:textId="77777777" w:rsidR="004E4EE9" w:rsidRPr="007273B6" w:rsidRDefault="004E4EE9" w:rsidP="004E4EE9">
            <w:pPr>
              <w:widowControl w:val="0"/>
              <w:spacing w:after="120"/>
              <w:jc w:val="center"/>
              <w:rPr>
                <w:rFonts w:ascii="GHEA Grapalat" w:hAnsi="GHEA Grapalat" w:cs="Arial"/>
                <w:sz w:val="20"/>
                <w:szCs w:val="20"/>
              </w:rPr>
            </w:pPr>
            <w:r w:rsidRPr="007273B6">
              <w:rPr>
                <w:rFonts w:ascii="GHEA Grapalat" w:hAnsi="GHEA Grapalat"/>
                <w:sz w:val="20"/>
                <w:szCs w:val="20"/>
              </w:rPr>
              <w:t>... %</w:t>
            </w:r>
          </w:p>
        </w:tc>
        <w:tc>
          <w:tcPr>
            <w:tcW w:w="597" w:type="dxa"/>
            <w:vAlign w:val="center"/>
          </w:tcPr>
          <w:p w14:paraId="7120A86A" w14:textId="77777777" w:rsidR="004E4EE9" w:rsidRPr="007273B6" w:rsidRDefault="004E4EE9" w:rsidP="004E4EE9">
            <w:pPr>
              <w:widowControl w:val="0"/>
              <w:spacing w:after="120"/>
              <w:jc w:val="center"/>
              <w:rPr>
                <w:rFonts w:ascii="GHEA Grapalat" w:hAnsi="GHEA Grapalat" w:cs="Arial"/>
                <w:sz w:val="20"/>
                <w:szCs w:val="20"/>
              </w:rPr>
            </w:pPr>
            <w:r w:rsidRPr="007273B6">
              <w:rPr>
                <w:rFonts w:ascii="GHEA Grapalat" w:hAnsi="GHEA Grapalat"/>
                <w:sz w:val="20"/>
                <w:szCs w:val="20"/>
              </w:rPr>
              <w:t>... %</w:t>
            </w:r>
          </w:p>
        </w:tc>
        <w:tc>
          <w:tcPr>
            <w:tcW w:w="597" w:type="dxa"/>
            <w:vAlign w:val="center"/>
          </w:tcPr>
          <w:p w14:paraId="0CE9E266" w14:textId="77777777" w:rsidR="004E4EE9" w:rsidRPr="007273B6" w:rsidRDefault="004E4EE9" w:rsidP="004E4EE9">
            <w:pPr>
              <w:widowControl w:val="0"/>
              <w:spacing w:after="120"/>
              <w:jc w:val="center"/>
              <w:rPr>
                <w:rFonts w:ascii="GHEA Grapalat" w:hAnsi="GHEA Grapalat" w:cs="Arial"/>
                <w:sz w:val="20"/>
                <w:szCs w:val="20"/>
              </w:rPr>
            </w:pPr>
            <w:r w:rsidRPr="007273B6">
              <w:rPr>
                <w:rFonts w:ascii="GHEA Grapalat" w:hAnsi="GHEA Grapalat"/>
                <w:sz w:val="20"/>
                <w:szCs w:val="20"/>
              </w:rPr>
              <w:t>... %</w:t>
            </w:r>
          </w:p>
        </w:tc>
        <w:tc>
          <w:tcPr>
            <w:tcW w:w="597" w:type="dxa"/>
            <w:vAlign w:val="center"/>
          </w:tcPr>
          <w:p w14:paraId="039F0826" w14:textId="77777777" w:rsidR="004E4EE9" w:rsidRPr="007273B6" w:rsidRDefault="004E4EE9" w:rsidP="004E4EE9">
            <w:pPr>
              <w:widowControl w:val="0"/>
              <w:spacing w:after="120"/>
              <w:jc w:val="center"/>
              <w:rPr>
                <w:rFonts w:ascii="GHEA Grapalat" w:hAnsi="GHEA Grapalat" w:cs="Arial"/>
                <w:sz w:val="20"/>
                <w:szCs w:val="20"/>
              </w:rPr>
            </w:pPr>
            <w:r w:rsidRPr="007273B6">
              <w:rPr>
                <w:rFonts w:ascii="GHEA Grapalat" w:hAnsi="GHEA Grapalat"/>
                <w:sz w:val="20"/>
                <w:szCs w:val="20"/>
              </w:rPr>
              <w:t>... %</w:t>
            </w:r>
          </w:p>
        </w:tc>
        <w:tc>
          <w:tcPr>
            <w:tcW w:w="597" w:type="dxa"/>
            <w:vAlign w:val="center"/>
          </w:tcPr>
          <w:p w14:paraId="070849EA" w14:textId="77777777" w:rsidR="004E4EE9" w:rsidRPr="007273B6" w:rsidRDefault="004E4EE9" w:rsidP="004E4EE9">
            <w:pPr>
              <w:widowControl w:val="0"/>
              <w:spacing w:after="120"/>
              <w:jc w:val="center"/>
              <w:rPr>
                <w:rFonts w:ascii="GHEA Grapalat" w:hAnsi="GHEA Grapalat" w:cs="Arial"/>
                <w:sz w:val="20"/>
                <w:szCs w:val="20"/>
              </w:rPr>
            </w:pPr>
            <w:r w:rsidRPr="007273B6">
              <w:rPr>
                <w:rFonts w:ascii="GHEA Grapalat" w:hAnsi="GHEA Grapalat"/>
                <w:sz w:val="20"/>
                <w:szCs w:val="20"/>
              </w:rPr>
              <w:t>... %</w:t>
            </w:r>
          </w:p>
        </w:tc>
        <w:tc>
          <w:tcPr>
            <w:tcW w:w="597" w:type="dxa"/>
            <w:vAlign w:val="center"/>
          </w:tcPr>
          <w:p w14:paraId="64083AA5" w14:textId="77777777" w:rsidR="004E4EE9" w:rsidRPr="007273B6" w:rsidRDefault="004E4EE9" w:rsidP="004E4EE9">
            <w:pPr>
              <w:widowControl w:val="0"/>
              <w:spacing w:after="120"/>
              <w:jc w:val="center"/>
              <w:rPr>
                <w:rFonts w:ascii="GHEA Grapalat" w:hAnsi="GHEA Grapalat" w:cs="Arial"/>
                <w:sz w:val="20"/>
                <w:szCs w:val="20"/>
              </w:rPr>
            </w:pPr>
            <w:r w:rsidRPr="007273B6">
              <w:rPr>
                <w:rFonts w:ascii="GHEA Grapalat" w:hAnsi="GHEA Grapalat"/>
                <w:sz w:val="20"/>
                <w:szCs w:val="20"/>
              </w:rPr>
              <w:t>... %</w:t>
            </w:r>
          </w:p>
        </w:tc>
        <w:tc>
          <w:tcPr>
            <w:tcW w:w="597" w:type="dxa"/>
            <w:vAlign w:val="center"/>
          </w:tcPr>
          <w:p w14:paraId="2ABEC554" w14:textId="77777777" w:rsidR="004E4EE9" w:rsidRPr="007273B6" w:rsidRDefault="004E4EE9" w:rsidP="004E4EE9">
            <w:pPr>
              <w:widowControl w:val="0"/>
              <w:spacing w:after="120"/>
              <w:jc w:val="center"/>
              <w:rPr>
                <w:rFonts w:ascii="GHEA Grapalat" w:hAnsi="GHEA Grapalat" w:cs="Arial"/>
                <w:sz w:val="20"/>
                <w:szCs w:val="20"/>
              </w:rPr>
            </w:pPr>
            <w:r w:rsidRPr="007273B6">
              <w:rPr>
                <w:rFonts w:ascii="GHEA Grapalat" w:hAnsi="GHEA Grapalat"/>
                <w:sz w:val="20"/>
                <w:szCs w:val="20"/>
              </w:rPr>
              <w:t>... %</w:t>
            </w:r>
          </w:p>
        </w:tc>
        <w:tc>
          <w:tcPr>
            <w:tcW w:w="597" w:type="dxa"/>
            <w:vAlign w:val="center"/>
          </w:tcPr>
          <w:p w14:paraId="73A4E4E1" w14:textId="77777777" w:rsidR="004E4EE9" w:rsidRPr="007273B6" w:rsidRDefault="004E4EE9" w:rsidP="004E4EE9">
            <w:pPr>
              <w:widowControl w:val="0"/>
              <w:spacing w:after="120"/>
              <w:jc w:val="center"/>
              <w:rPr>
                <w:rFonts w:ascii="GHEA Grapalat" w:hAnsi="GHEA Grapalat" w:cs="Arial"/>
                <w:sz w:val="20"/>
                <w:szCs w:val="20"/>
              </w:rPr>
            </w:pPr>
            <w:r w:rsidRPr="007273B6">
              <w:rPr>
                <w:rFonts w:ascii="GHEA Grapalat" w:hAnsi="GHEA Grapalat"/>
                <w:sz w:val="20"/>
                <w:szCs w:val="20"/>
              </w:rPr>
              <w:t>... %</w:t>
            </w:r>
          </w:p>
        </w:tc>
        <w:tc>
          <w:tcPr>
            <w:tcW w:w="597" w:type="dxa"/>
            <w:vAlign w:val="center"/>
          </w:tcPr>
          <w:p w14:paraId="17ED82E1" w14:textId="77777777" w:rsidR="004E4EE9" w:rsidRPr="007273B6" w:rsidRDefault="004E4EE9" w:rsidP="004E4EE9">
            <w:pPr>
              <w:widowControl w:val="0"/>
              <w:spacing w:after="120"/>
              <w:jc w:val="center"/>
              <w:rPr>
                <w:rFonts w:ascii="GHEA Grapalat" w:hAnsi="GHEA Grapalat" w:cs="Arial"/>
                <w:sz w:val="20"/>
                <w:szCs w:val="20"/>
              </w:rPr>
            </w:pPr>
            <w:r w:rsidRPr="007273B6">
              <w:rPr>
                <w:rFonts w:ascii="GHEA Grapalat" w:hAnsi="GHEA Grapalat"/>
                <w:sz w:val="20"/>
                <w:szCs w:val="20"/>
              </w:rPr>
              <w:t>... %</w:t>
            </w:r>
          </w:p>
        </w:tc>
        <w:tc>
          <w:tcPr>
            <w:tcW w:w="597" w:type="dxa"/>
            <w:vAlign w:val="center"/>
          </w:tcPr>
          <w:p w14:paraId="0DC29E06" w14:textId="77777777" w:rsidR="004E4EE9" w:rsidRPr="007273B6" w:rsidRDefault="004E4EE9" w:rsidP="004E4EE9">
            <w:pPr>
              <w:widowControl w:val="0"/>
              <w:spacing w:after="120"/>
              <w:jc w:val="center"/>
              <w:rPr>
                <w:rFonts w:ascii="GHEA Grapalat" w:hAnsi="GHEA Grapalat" w:cs="Arial"/>
                <w:sz w:val="20"/>
                <w:szCs w:val="20"/>
              </w:rPr>
            </w:pPr>
            <w:r w:rsidRPr="007273B6">
              <w:rPr>
                <w:rFonts w:ascii="GHEA Grapalat" w:hAnsi="GHEA Grapalat"/>
                <w:sz w:val="20"/>
                <w:szCs w:val="20"/>
              </w:rPr>
              <w:t>... %</w:t>
            </w:r>
          </w:p>
        </w:tc>
        <w:tc>
          <w:tcPr>
            <w:tcW w:w="898" w:type="dxa"/>
            <w:vAlign w:val="center"/>
          </w:tcPr>
          <w:p w14:paraId="136180FA" w14:textId="77777777" w:rsidR="00B14370" w:rsidRPr="007273B6" w:rsidRDefault="004E4EE9" w:rsidP="004E4EE9">
            <w:pPr>
              <w:widowControl w:val="0"/>
              <w:spacing w:after="120"/>
              <w:jc w:val="center"/>
              <w:rPr>
                <w:rFonts w:ascii="GHEA Grapalat" w:hAnsi="GHEA Grapalat"/>
                <w:sz w:val="20"/>
                <w:szCs w:val="20"/>
              </w:rPr>
            </w:pPr>
            <w:r w:rsidRPr="007273B6">
              <w:rPr>
                <w:rFonts w:ascii="GHEA Grapalat" w:hAnsi="GHEA Grapalat"/>
                <w:sz w:val="20"/>
                <w:szCs w:val="20"/>
              </w:rPr>
              <w:t xml:space="preserve">... </w:t>
            </w:r>
          </w:p>
          <w:p w14:paraId="7E350D10" w14:textId="6E3C1E40" w:rsidR="004E4EE9" w:rsidRPr="007273B6" w:rsidRDefault="004E4EE9" w:rsidP="004E4EE9">
            <w:pPr>
              <w:widowControl w:val="0"/>
              <w:spacing w:after="120"/>
              <w:jc w:val="center"/>
              <w:rPr>
                <w:rFonts w:ascii="GHEA Grapalat" w:hAnsi="GHEA Grapalat"/>
                <w:b/>
                <w:sz w:val="20"/>
                <w:szCs w:val="20"/>
              </w:rPr>
            </w:pPr>
            <w:r w:rsidRPr="007273B6">
              <w:rPr>
                <w:rFonts w:ascii="GHEA Grapalat" w:hAnsi="GHEA Grapalat"/>
                <w:sz w:val="20"/>
                <w:szCs w:val="20"/>
              </w:rPr>
              <w:t>%</w:t>
            </w:r>
          </w:p>
        </w:tc>
      </w:tr>
    </w:tbl>
    <w:p w14:paraId="2FC45A49" w14:textId="77777777" w:rsidR="003B2F27" w:rsidRPr="007273B6"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07BAE" w:rsidRPr="007273B6" w14:paraId="23D01ECC" w14:textId="77777777" w:rsidTr="005B7138">
        <w:trPr>
          <w:jc w:val="center"/>
        </w:trPr>
        <w:tc>
          <w:tcPr>
            <w:tcW w:w="4536" w:type="dxa"/>
          </w:tcPr>
          <w:p w14:paraId="1AC86E0D" w14:textId="77777777" w:rsidR="003B2F27" w:rsidRPr="007273B6" w:rsidRDefault="003B2F27" w:rsidP="005B7138">
            <w:pPr>
              <w:widowControl w:val="0"/>
              <w:spacing w:after="160" w:line="360" w:lineRule="auto"/>
              <w:jc w:val="center"/>
              <w:rPr>
                <w:rFonts w:ascii="GHEA Grapalat" w:hAnsi="GHEA Grapalat" w:cs="Sylfaen"/>
                <w:b/>
                <w:bCs/>
                <w:sz w:val="20"/>
                <w:szCs w:val="20"/>
              </w:rPr>
            </w:pPr>
            <w:r w:rsidRPr="007273B6">
              <w:rPr>
                <w:rFonts w:ascii="GHEA Grapalat" w:hAnsi="GHEA Grapalat"/>
                <w:b/>
                <w:sz w:val="20"/>
                <w:szCs w:val="20"/>
              </w:rPr>
              <w:t>ЗАКАЗЧИК</w:t>
            </w:r>
          </w:p>
          <w:p w14:paraId="16329FCC" w14:textId="77777777" w:rsidR="003B2F27" w:rsidRPr="007273B6" w:rsidRDefault="003B2F27" w:rsidP="005B7138">
            <w:pPr>
              <w:widowControl w:val="0"/>
              <w:jc w:val="center"/>
              <w:rPr>
                <w:rFonts w:ascii="GHEA Grapalat" w:hAnsi="GHEA Grapalat"/>
                <w:sz w:val="20"/>
                <w:szCs w:val="20"/>
                <w:lang w:val="en-US"/>
              </w:rPr>
            </w:pPr>
            <w:r w:rsidRPr="007273B6">
              <w:rPr>
                <w:rFonts w:ascii="GHEA Grapalat" w:hAnsi="GHEA Grapalat"/>
                <w:sz w:val="20"/>
                <w:szCs w:val="20"/>
                <w:lang w:val="en-US"/>
              </w:rPr>
              <w:t>_________________________</w:t>
            </w:r>
          </w:p>
          <w:p w14:paraId="5723B2AB" w14:textId="6EB29459" w:rsidR="003B2F27" w:rsidRPr="007273B6" w:rsidRDefault="003B2F27" w:rsidP="00084D78">
            <w:pPr>
              <w:widowControl w:val="0"/>
              <w:spacing w:after="160" w:line="360" w:lineRule="auto"/>
              <w:jc w:val="center"/>
              <w:rPr>
                <w:rFonts w:ascii="GHEA Grapalat" w:hAnsi="GHEA Grapalat"/>
                <w:sz w:val="20"/>
                <w:szCs w:val="20"/>
              </w:rPr>
            </w:pPr>
            <w:r w:rsidRPr="007273B6">
              <w:rPr>
                <w:rFonts w:ascii="GHEA Grapalat" w:hAnsi="GHEA Grapalat"/>
                <w:sz w:val="20"/>
                <w:szCs w:val="20"/>
                <w:vertAlign w:val="superscript"/>
              </w:rPr>
              <w:t>/подпись/</w:t>
            </w:r>
            <w:r w:rsidRPr="007273B6">
              <w:rPr>
                <w:rFonts w:ascii="GHEA Grapalat" w:hAnsi="GHEA Grapalat"/>
                <w:sz w:val="20"/>
                <w:szCs w:val="20"/>
              </w:rPr>
              <w:t>М. П.</w:t>
            </w:r>
          </w:p>
        </w:tc>
        <w:tc>
          <w:tcPr>
            <w:tcW w:w="760" w:type="dxa"/>
          </w:tcPr>
          <w:p w14:paraId="0F8A2A55" w14:textId="77777777" w:rsidR="003B2F27" w:rsidRPr="007273B6" w:rsidRDefault="003B2F27" w:rsidP="005B7138">
            <w:pPr>
              <w:widowControl w:val="0"/>
              <w:spacing w:after="160" w:line="360" w:lineRule="auto"/>
              <w:jc w:val="center"/>
              <w:rPr>
                <w:rFonts w:ascii="GHEA Grapalat" w:hAnsi="GHEA Grapalat"/>
                <w:sz w:val="20"/>
                <w:szCs w:val="20"/>
              </w:rPr>
            </w:pPr>
          </w:p>
        </w:tc>
        <w:tc>
          <w:tcPr>
            <w:tcW w:w="4343" w:type="dxa"/>
          </w:tcPr>
          <w:p w14:paraId="4286BB0C" w14:textId="77777777" w:rsidR="003B2F27" w:rsidRPr="007273B6" w:rsidRDefault="003B2F27" w:rsidP="005B7138">
            <w:pPr>
              <w:widowControl w:val="0"/>
              <w:spacing w:after="160" w:line="360" w:lineRule="auto"/>
              <w:jc w:val="center"/>
              <w:rPr>
                <w:rFonts w:ascii="GHEA Grapalat" w:hAnsi="GHEA Grapalat" w:cs="Sylfaen"/>
                <w:b/>
                <w:bCs/>
                <w:sz w:val="20"/>
                <w:szCs w:val="20"/>
              </w:rPr>
            </w:pPr>
            <w:r w:rsidRPr="007273B6">
              <w:rPr>
                <w:rFonts w:ascii="GHEA Grapalat" w:hAnsi="GHEA Grapalat"/>
                <w:b/>
                <w:sz w:val="20"/>
                <w:szCs w:val="20"/>
              </w:rPr>
              <w:t>ИСПОЛНИТЕЛЬ</w:t>
            </w:r>
          </w:p>
          <w:p w14:paraId="45C28FBB" w14:textId="77777777" w:rsidR="003B2F27" w:rsidRPr="007273B6" w:rsidRDefault="003B2F27" w:rsidP="005B7138">
            <w:pPr>
              <w:widowControl w:val="0"/>
              <w:jc w:val="center"/>
              <w:rPr>
                <w:rFonts w:ascii="GHEA Grapalat" w:hAnsi="GHEA Grapalat"/>
                <w:sz w:val="20"/>
                <w:szCs w:val="20"/>
                <w:lang w:val="en-US"/>
              </w:rPr>
            </w:pPr>
            <w:r w:rsidRPr="007273B6">
              <w:rPr>
                <w:rFonts w:ascii="GHEA Grapalat" w:hAnsi="GHEA Grapalat"/>
                <w:sz w:val="20"/>
                <w:szCs w:val="20"/>
                <w:lang w:val="en-US"/>
              </w:rPr>
              <w:t>_________________________</w:t>
            </w:r>
          </w:p>
          <w:p w14:paraId="21BB26E7" w14:textId="53F2094D" w:rsidR="003B2F27" w:rsidRPr="007273B6" w:rsidRDefault="003B2F27" w:rsidP="00084D78">
            <w:pPr>
              <w:widowControl w:val="0"/>
              <w:spacing w:after="160" w:line="360" w:lineRule="auto"/>
              <w:jc w:val="center"/>
              <w:rPr>
                <w:rFonts w:ascii="GHEA Grapalat" w:hAnsi="GHEA Grapalat"/>
                <w:sz w:val="20"/>
                <w:szCs w:val="20"/>
              </w:rPr>
            </w:pPr>
            <w:r w:rsidRPr="007273B6">
              <w:rPr>
                <w:rFonts w:ascii="GHEA Grapalat" w:hAnsi="GHEA Grapalat"/>
                <w:sz w:val="20"/>
                <w:szCs w:val="20"/>
                <w:vertAlign w:val="superscript"/>
              </w:rPr>
              <w:t>/подпись/</w:t>
            </w:r>
            <w:r w:rsidRPr="007273B6">
              <w:rPr>
                <w:rFonts w:ascii="GHEA Grapalat" w:hAnsi="GHEA Grapalat"/>
                <w:sz w:val="20"/>
                <w:szCs w:val="20"/>
              </w:rPr>
              <w:t>М. П.</w:t>
            </w:r>
          </w:p>
        </w:tc>
      </w:tr>
    </w:tbl>
    <w:p w14:paraId="023A3867" w14:textId="77777777" w:rsidR="003B2F27" w:rsidRPr="007273B6" w:rsidRDefault="003B2F27" w:rsidP="003B2F27">
      <w:pPr>
        <w:widowControl w:val="0"/>
        <w:spacing w:after="160" w:line="360" w:lineRule="auto"/>
        <w:rPr>
          <w:rFonts w:ascii="GHEA Grapalat" w:hAnsi="GHEA Grapalat"/>
          <w:sz w:val="20"/>
          <w:szCs w:val="20"/>
        </w:rPr>
        <w:sectPr w:rsidR="003B2F27" w:rsidRPr="007273B6" w:rsidSect="00084D78">
          <w:footnotePr>
            <w:pos w:val="beneathText"/>
          </w:footnotePr>
          <w:pgSz w:w="16840" w:h="11907" w:orient="landscape" w:code="9"/>
          <w:pgMar w:top="426" w:right="425" w:bottom="1418" w:left="851" w:header="561" w:footer="561" w:gutter="0"/>
          <w:cols w:space="720"/>
          <w:titlePg/>
          <w:docGrid w:linePitch="326"/>
        </w:sectPr>
      </w:pPr>
    </w:p>
    <w:p w14:paraId="0E92750D" w14:textId="77777777" w:rsidR="003B2F27" w:rsidRPr="007273B6" w:rsidRDefault="003B2F27" w:rsidP="00084D78">
      <w:pPr>
        <w:widowControl w:val="0"/>
        <w:autoSpaceDE w:val="0"/>
        <w:autoSpaceDN w:val="0"/>
        <w:adjustRightInd w:val="0"/>
        <w:spacing w:after="160"/>
        <w:jc w:val="right"/>
        <w:rPr>
          <w:rFonts w:ascii="GHEA Grapalat" w:hAnsi="GHEA Grapalat" w:cs="TimesArmenianPSMT"/>
          <w:i/>
          <w:sz w:val="20"/>
          <w:szCs w:val="20"/>
        </w:rPr>
      </w:pPr>
      <w:r w:rsidRPr="007273B6">
        <w:rPr>
          <w:rFonts w:ascii="GHEA Grapalat" w:hAnsi="GHEA Grapalat"/>
          <w:i/>
          <w:sz w:val="20"/>
          <w:szCs w:val="20"/>
        </w:rPr>
        <w:lastRenderedPageBreak/>
        <w:t>Приложение № 3</w:t>
      </w:r>
    </w:p>
    <w:p w14:paraId="23A13EF4" w14:textId="392D0E30" w:rsidR="003B2F27" w:rsidRPr="007273B6" w:rsidRDefault="003B2F27" w:rsidP="00084D78">
      <w:pPr>
        <w:widowControl w:val="0"/>
        <w:autoSpaceDE w:val="0"/>
        <w:autoSpaceDN w:val="0"/>
        <w:adjustRightInd w:val="0"/>
        <w:spacing w:after="160"/>
        <w:jc w:val="right"/>
        <w:rPr>
          <w:rFonts w:ascii="GHEA Grapalat" w:hAnsi="GHEA Grapalat" w:cs="TimesArmenianPSMT"/>
          <w:i/>
          <w:sz w:val="20"/>
          <w:szCs w:val="20"/>
        </w:rPr>
      </w:pPr>
      <w:r w:rsidRPr="007273B6">
        <w:rPr>
          <w:rFonts w:ascii="GHEA Grapalat" w:hAnsi="GHEA Grapalat"/>
          <w:i/>
          <w:sz w:val="20"/>
          <w:szCs w:val="20"/>
        </w:rPr>
        <w:t xml:space="preserve">к Договору под кодом </w:t>
      </w:r>
      <w:r w:rsidRPr="007273B6">
        <w:rPr>
          <w:rFonts w:ascii="GHEA Grapalat" w:hAnsi="GHEA Grapalat" w:cs="TimesArmenianPSMT"/>
          <w:i/>
          <w:sz w:val="20"/>
          <w:szCs w:val="20"/>
        </w:rPr>
        <w:br/>
      </w:r>
      <w:r w:rsidRPr="007273B6">
        <w:rPr>
          <w:rFonts w:ascii="GHEA Grapalat" w:hAnsi="GHEA Grapalat"/>
          <w:i/>
          <w:sz w:val="20"/>
          <w:szCs w:val="20"/>
        </w:rPr>
        <w:t xml:space="preserve"> заключенному "</w:t>
      </w:r>
      <w:r w:rsidRPr="007273B6">
        <w:rPr>
          <w:rFonts w:ascii="GHEA Grapalat" w:hAnsi="GHEA Grapalat"/>
          <w:i/>
          <w:sz w:val="20"/>
          <w:szCs w:val="20"/>
        </w:rPr>
        <w:tab/>
        <w:t>"</w:t>
      </w:r>
      <w:r w:rsidRPr="007273B6">
        <w:rPr>
          <w:rFonts w:ascii="GHEA Grapalat" w:hAnsi="GHEA Grapalat"/>
          <w:i/>
          <w:sz w:val="20"/>
          <w:szCs w:val="20"/>
        </w:rPr>
        <w:tab/>
        <w:t>20</w:t>
      </w:r>
      <w:r w:rsidR="00084D78">
        <w:rPr>
          <w:rFonts w:ascii="GHEA Grapalat" w:hAnsi="GHEA Grapalat"/>
          <w:i/>
          <w:sz w:val="20"/>
          <w:szCs w:val="20"/>
        </w:rPr>
        <w:t>25</w:t>
      </w:r>
      <w:r w:rsidRPr="007273B6">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107BAE" w:rsidRPr="007273B6" w14:paraId="2300774C" w14:textId="77777777" w:rsidTr="005B7138">
        <w:trPr>
          <w:tblCellSpacing w:w="7" w:type="dxa"/>
          <w:jc w:val="center"/>
        </w:trPr>
        <w:tc>
          <w:tcPr>
            <w:tcW w:w="0" w:type="auto"/>
            <w:vAlign w:val="center"/>
          </w:tcPr>
          <w:p w14:paraId="51CA3CBC"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 xml:space="preserve">Сторона договора </w:t>
            </w:r>
          </w:p>
          <w:p w14:paraId="5688C9BE"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_______________________________</w:t>
            </w:r>
          </w:p>
          <w:p w14:paraId="58B068DF"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________________________________</w:t>
            </w:r>
          </w:p>
          <w:p w14:paraId="02B40D9B"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место нахождения _______________</w:t>
            </w:r>
          </w:p>
          <w:p w14:paraId="507A9793"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Р/С_____________________________</w:t>
            </w:r>
          </w:p>
          <w:p w14:paraId="0A15B8F3"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УНН____________________________</w:t>
            </w:r>
          </w:p>
        </w:tc>
        <w:tc>
          <w:tcPr>
            <w:tcW w:w="0" w:type="auto"/>
            <w:vAlign w:val="center"/>
          </w:tcPr>
          <w:p w14:paraId="7E6504E3"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Заказчик</w:t>
            </w:r>
          </w:p>
          <w:p w14:paraId="047964AA"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________________________________</w:t>
            </w:r>
          </w:p>
          <w:p w14:paraId="40178C53"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_________________________________</w:t>
            </w:r>
          </w:p>
          <w:p w14:paraId="626F1954"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место нахождения ________________</w:t>
            </w:r>
          </w:p>
          <w:p w14:paraId="5B2B88CD"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Р/С_____________________________</w:t>
            </w:r>
          </w:p>
          <w:p w14:paraId="302BFFC8"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УНН____________________________</w:t>
            </w:r>
          </w:p>
        </w:tc>
      </w:tr>
    </w:tbl>
    <w:p w14:paraId="63ED57B4" w14:textId="77777777" w:rsidR="003B2F27" w:rsidRPr="007273B6" w:rsidRDefault="003B2F27" w:rsidP="003B2F27">
      <w:pPr>
        <w:widowControl w:val="0"/>
        <w:spacing w:after="160" w:line="360" w:lineRule="auto"/>
        <w:ind w:firstLine="375"/>
        <w:rPr>
          <w:rFonts w:ascii="GHEA Grapalat" w:hAnsi="GHEA Grapalat"/>
          <w:iCs/>
          <w:sz w:val="20"/>
          <w:szCs w:val="20"/>
        </w:rPr>
      </w:pPr>
    </w:p>
    <w:p w14:paraId="234A7DF7" w14:textId="77777777" w:rsidR="003B2F27" w:rsidRPr="007273B6" w:rsidRDefault="003B2F27" w:rsidP="00084D78">
      <w:pPr>
        <w:widowControl w:val="0"/>
        <w:spacing w:after="160"/>
        <w:ind w:left="567" w:right="566"/>
        <w:jc w:val="center"/>
        <w:rPr>
          <w:rFonts w:ascii="GHEA Grapalat" w:hAnsi="GHEA Grapalat"/>
          <w:iCs/>
          <w:sz w:val="20"/>
          <w:szCs w:val="20"/>
        </w:rPr>
      </w:pPr>
      <w:r w:rsidRPr="007273B6">
        <w:rPr>
          <w:rFonts w:ascii="GHEA Grapalat" w:hAnsi="GHEA Grapalat"/>
          <w:b/>
          <w:sz w:val="20"/>
          <w:szCs w:val="20"/>
        </w:rPr>
        <w:t>АКТ №</w:t>
      </w:r>
    </w:p>
    <w:p w14:paraId="596E853C" w14:textId="492C0CC2" w:rsidR="003B2F27" w:rsidRPr="007273B6" w:rsidRDefault="003B2F27" w:rsidP="00084D78">
      <w:pPr>
        <w:widowControl w:val="0"/>
        <w:spacing w:after="160"/>
        <w:ind w:left="567" w:right="566"/>
        <w:jc w:val="center"/>
        <w:rPr>
          <w:rFonts w:ascii="GHEA Grapalat" w:hAnsi="GHEA Grapalat"/>
          <w:b/>
          <w:bCs/>
          <w:iCs/>
          <w:sz w:val="20"/>
          <w:szCs w:val="20"/>
        </w:rPr>
      </w:pPr>
      <w:r w:rsidRPr="007273B6">
        <w:rPr>
          <w:rFonts w:ascii="GHEA Grapalat" w:hAnsi="GHEA Grapalat"/>
          <w:b/>
          <w:sz w:val="20"/>
          <w:szCs w:val="20"/>
        </w:rPr>
        <w:t xml:space="preserve">СДАЧИ-ПРИЕМКИ РЕЗУЛЬТАТОВ </w:t>
      </w:r>
      <w:r w:rsidRPr="007273B6">
        <w:rPr>
          <w:rFonts w:ascii="GHEA Grapalat" w:hAnsi="GHEA Grapalat"/>
          <w:b/>
          <w:sz w:val="20"/>
          <w:szCs w:val="20"/>
        </w:rPr>
        <w:br/>
        <w:t>ИСПОЛНЕНИЯ ДОГОВОРА ИЛИ ЕГО ЧАСТИ</w:t>
      </w:r>
    </w:p>
    <w:p w14:paraId="7FFA4568" w14:textId="1ECD1D1A" w:rsidR="003B2F27" w:rsidRPr="007273B6" w:rsidRDefault="003B2F27" w:rsidP="00084D78">
      <w:pPr>
        <w:pStyle w:val="BodyTextIndent"/>
        <w:widowControl w:val="0"/>
        <w:tabs>
          <w:tab w:val="left" w:pos="1134"/>
          <w:tab w:val="left" w:pos="1985"/>
        </w:tabs>
        <w:spacing w:after="160" w:line="240" w:lineRule="auto"/>
        <w:ind w:firstLine="540"/>
        <w:rPr>
          <w:rFonts w:ascii="GHEA Grapalat" w:hAnsi="GHEA Grapalat"/>
          <w:iCs/>
        </w:rPr>
      </w:pPr>
      <w:r w:rsidRPr="007273B6">
        <w:rPr>
          <w:rFonts w:ascii="GHEA Grapalat" w:hAnsi="GHEA Grapalat"/>
        </w:rPr>
        <w:t>"</w:t>
      </w:r>
      <w:r w:rsidRPr="007273B6">
        <w:rPr>
          <w:rFonts w:ascii="GHEA Grapalat" w:hAnsi="GHEA Grapalat"/>
        </w:rPr>
        <w:tab/>
        <w:t>" "</w:t>
      </w:r>
      <w:r w:rsidRPr="007273B6">
        <w:rPr>
          <w:rFonts w:ascii="GHEA Grapalat" w:hAnsi="GHEA Grapalat"/>
        </w:rPr>
        <w:tab/>
        <w:t>" 20г.</w:t>
      </w:r>
    </w:p>
    <w:tbl>
      <w:tblPr>
        <w:tblpPr w:leftFromText="180" w:rightFromText="180" w:vertAnchor="text" w:horzAnchor="margin" w:tblpY="485"/>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E4EE9" w:rsidRPr="007273B6" w14:paraId="611DB5C3" w14:textId="77777777" w:rsidTr="004E4EE9">
        <w:tc>
          <w:tcPr>
            <w:tcW w:w="357" w:type="dxa"/>
            <w:vMerge w:val="restart"/>
            <w:shd w:val="clear" w:color="auto" w:fill="auto"/>
            <w:vAlign w:val="center"/>
          </w:tcPr>
          <w:p w14:paraId="1CD29A18"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r w:rsidRPr="007273B6">
              <w:rPr>
                <w:rFonts w:ascii="GHEA Grapalat" w:hAnsi="GHEA Grapalat"/>
                <w:sz w:val="20"/>
                <w:szCs w:val="20"/>
              </w:rPr>
              <w:t>№</w:t>
            </w:r>
          </w:p>
        </w:tc>
        <w:tc>
          <w:tcPr>
            <w:tcW w:w="10348" w:type="dxa"/>
            <w:gridSpan w:val="8"/>
            <w:shd w:val="clear" w:color="auto" w:fill="auto"/>
            <w:vAlign w:val="center"/>
          </w:tcPr>
          <w:p w14:paraId="566E50C7"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r w:rsidRPr="007273B6">
              <w:rPr>
                <w:rFonts w:ascii="GHEA Grapalat" w:hAnsi="GHEA Grapalat"/>
                <w:sz w:val="20"/>
                <w:szCs w:val="20"/>
              </w:rPr>
              <w:t>Предоставленные услуги</w:t>
            </w:r>
          </w:p>
        </w:tc>
      </w:tr>
      <w:tr w:rsidR="004E4EE9" w:rsidRPr="007273B6" w14:paraId="6AA22424" w14:textId="77777777" w:rsidTr="004E4EE9">
        <w:tc>
          <w:tcPr>
            <w:tcW w:w="357" w:type="dxa"/>
            <w:vMerge/>
            <w:shd w:val="clear" w:color="auto" w:fill="auto"/>
          </w:tcPr>
          <w:p w14:paraId="4BD2E104"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40F34DC"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r w:rsidRPr="007273B6">
              <w:rPr>
                <w:rFonts w:ascii="GHEA Grapalat" w:hAnsi="GHEA Grapalat"/>
                <w:sz w:val="20"/>
                <w:szCs w:val="20"/>
              </w:rPr>
              <w:t>наименование</w:t>
            </w:r>
          </w:p>
        </w:tc>
        <w:tc>
          <w:tcPr>
            <w:tcW w:w="1440" w:type="dxa"/>
            <w:vMerge w:val="restart"/>
            <w:shd w:val="clear" w:color="auto" w:fill="auto"/>
            <w:vAlign w:val="center"/>
          </w:tcPr>
          <w:p w14:paraId="066BD708"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r w:rsidRPr="007273B6">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225122A"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r w:rsidRPr="007273B6">
              <w:rPr>
                <w:rFonts w:ascii="GHEA Grapalat" w:hAnsi="GHEA Grapalat"/>
                <w:sz w:val="20"/>
                <w:szCs w:val="20"/>
              </w:rPr>
              <w:t>количественный показатель</w:t>
            </w:r>
          </w:p>
        </w:tc>
        <w:tc>
          <w:tcPr>
            <w:tcW w:w="2976" w:type="dxa"/>
            <w:gridSpan w:val="2"/>
            <w:shd w:val="clear" w:color="auto" w:fill="auto"/>
            <w:vAlign w:val="center"/>
          </w:tcPr>
          <w:p w14:paraId="1336C14F"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r w:rsidRPr="007273B6">
              <w:rPr>
                <w:rFonts w:ascii="GHEA Grapalat" w:hAnsi="GHEA Grapalat"/>
                <w:sz w:val="20"/>
                <w:szCs w:val="20"/>
              </w:rPr>
              <w:t>срок исполнения</w:t>
            </w:r>
          </w:p>
        </w:tc>
        <w:tc>
          <w:tcPr>
            <w:tcW w:w="1168" w:type="dxa"/>
            <w:vMerge w:val="restart"/>
            <w:shd w:val="clear" w:color="auto" w:fill="auto"/>
            <w:vAlign w:val="center"/>
          </w:tcPr>
          <w:p w14:paraId="36A2A47A"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r w:rsidRPr="007273B6">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188CBFAE"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r w:rsidRPr="007273B6">
              <w:rPr>
                <w:rFonts w:ascii="GHEA Grapalat" w:hAnsi="GHEA Grapalat"/>
                <w:sz w:val="20"/>
                <w:szCs w:val="20"/>
              </w:rPr>
              <w:t>срок оплаты (по графику оплаты)</w:t>
            </w:r>
          </w:p>
        </w:tc>
      </w:tr>
      <w:tr w:rsidR="004E4EE9" w:rsidRPr="007273B6" w14:paraId="388A4844" w14:textId="77777777" w:rsidTr="004E4EE9">
        <w:trPr>
          <w:trHeight w:val="1105"/>
        </w:trPr>
        <w:tc>
          <w:tcPr>
            <w:tcW w:w="357" w:type="dxa"/>
            <w:vMerge/>
            <w:tcBorders>
              <w:bottom w:val="single" w:sz="4" w:space="0" w:color="auto"/>
            </w:tcBorders>
            <w:shd w:val="clear" w:color="auto" w:fill="auto"/>
          </w:tcPr>
          <w:p w14:paraId="6951602D"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71E39C26"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43EA5D08"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0FFE63C"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r w:rsidRPr="007273B6">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430359B"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r w:rsidRPr="007273B6">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088562CA"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r w:rsidRPr="007273B6">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002B8CF2"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r w:rsidRPr="007273B6">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21CABDD0"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79E09A3E"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r>
      <w:tr w:rsidR="004E4EE9" w:rsidRPr="007273B6" w14:paraId="022FD84B" w14:textId="77777777" w:rsidTr="004E4EE9">
        <w:tc>
          <w:tcPr>
            <w:tcW w:w="357" w:type="dxa"/>
            <w:shd w:val="clear" w:color="auto" w:fill="auto"/>
            <w:vAlign w:val="center"/>
          </w:tcPr>
          <w:p w14:paraId="2C032967"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0581FF3"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1FCE645A"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4BEC9794"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4E7FDC29"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1A2DF11B"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6F8754F9"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35D3CF31"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9C052A9"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r>
      <w:tr w:rsidR="004E4EE9" w:rsidRPr="007273B6" w14:paraId="7D372FA7" w14:textId="77777777" w:rsidTr="004E4EE9">
        <w:tc>
          <w:tcPr>
            <w:tcW w:w="357" w:type="dxa"/>
            <w:shd w:val="clear" w:color="auto" w:fill="auto"/>
          </w:tcPr>
          <w:p w14:paraId="00895FE2"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31302225"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E9AA307"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2D6D1614"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4CF4C6E2"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657EA47A"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4678D2B5"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2438434C"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1D7A7069" w14:textId="77777777" w:rsidR="004E4EE9" w:rsidRPr="007273B6" w:rsidRDefault="004E4EE9" w:rsidP="00084D78">
            <w:pPr>
              <w:pStyle w:val="NormalWeb"/>
              <w:widowControl w:val="0"/>
              <w:spacing w:before="0" w:beforeAutospacing="0" w:after="120" w:afterAutospacing="0"/>
              <w:jc w:val="center"/>
              <w:rPr>
                <w:rFonts w:ascii="GHEA Grapalat" w:hAnsi="GHEA Grapalat"/>
                <w:sz w:val="20"/>
                <w:szCs w:val="20"/>
              </w:rPr>
            </w:pPr>
          </w:p>
        </w:tc>
      </w:tr>
    </w:tbl>
    <w:p w14:paraId="3F45953A" w14:textId="77777777" w:rsidR="003B2F27" w:rsidRPr="007273B6" w:rsidRDefault="003B2F27" w:rsidP="00084D78">
      <w:pPr>
        <w:pStyle w:val="NormalWeb"/>
        <w:widowControl w:val="0"/>
        <w:spacing w:before="0" w:beforeAutospacing="0" w:after="160" w:afterAutospacing="0"/>
        <w:rPr>
          <w:rFonts w:ascii="GHEA Grapalat" w:hAnsi="GHEA Grapalat"/>
          <w:sz w:val="20"/>
          <w:szCs w:val="20"/>
        </w:rPr>
      </w:pPr>
      <w:r w:rsidRPr="007273B6">
        <w:rPr>
          <w:rFonts w:ascii="GHEA Grapalat" w:hAnsi="GHEA Grapalat"/>
          <w:sz w:val="20"/>
          <w:szCs w:val="20"/>
        </w:rPr>
        <w:t>Наименование договора (далее — Договор) __________________________________</w:t>
      </w:r>
    </w:p>
    <w:p w14:paraId="6B7AA204" w14:textId="77777777" w:rsidR="003B2F27" w:rsidRPr="007273B6" w:rsidRDefault="003B2F27" w:rsidP="00084D78">
      <w:pPr>
        <w:pStyle w:val="NormalWeb"/>
        <w:widowControl w:val="0"/>
        <w:tabs>
          <w:tab w:val="left" w:pos="8789"/>
        </w:tabs>
        <w:spacing w:before="0" w:beforeAutospacing="0" w:after="160" w:afterAutospacing="0"/>
        <w:rPr>
          <w:rFonts w:ascii="GHEA Grapalat" w:hAnsi="GHEA Grapalat"/>
          <w:sz w:val="20"/>
          <w:szCs w:val="20"/>
        </w:rPr>
      </w:pPr>
      <w:r w:rsidRPr="007273B6">
        <w:rPr>
          <w:rFonts w:ascii="GHEA Grapalat" w:hAnsi="GHEA Grapalat"/>
          <w:sz w:val="20"/>
          <w:szCs w:val="20"/>
        </w:rPr>
        <w:t>Дата заключения Договора "___________" "_________________________" 20.</w:t>
      </w:r>
      <w:r w:rsidRPr="007273B6">
        <w:rPr>
          <w:rFonts w:ascii="GHEA Grapalat" w:hAnsi="GHEA Grapalat"/>
          <w:sz w:val="20"/>
          <w:szCs w:val="20"/>
        </w:rPr>
        <w:tab/>
        <w:t>г.</w:t>
      </w:r>
    </w:p>
    <w:p w14:paraId="5AA66C63" w14:textId="77777777" w:rsidR="003B2F27" w:rsidRPr="007273B6" w:rsidRDefault="003B2F27" w:rsidP="00084D78">
      <w:pPr>
        <w:pStyle w:val="NormalWeb"/>
        <w:widowControl w:val="0"/>
        <w:spacing w:before="0" w:beforeAutospacing="0" w:after="160" w:afterAutospacing="0"/>
        <w:rPr>
          <w:rFonts w:ascii="GHEA Grapalat" w:hAnsi="GHEA Grapalat"/>
          <w:sz w:val="20"/>
          <w:szCs w:val="20"/>
        </w:rPr>
      </w:pPr>
      <w:r w:rsidRPr="007273B6">
        <w:rPr>
          <w:rFonts w:ascii="GHEA Grapalat" w:hAnsi="GHEA Grapalat"/>
          <w:sz w:val="20"/>
          <w:szCs w:val="20"/>
        </w:rPr>
        <w:t>Номер Договора __________________________________________________________</w:t>
      </w:r>
    </w:p>
    <w:p w14:paraId="3D98F266" w14:textId="77777777" w:rsidR="003B2F27" w:rsidRPr="007273B6" w:rsidRDefault="003B2F27" w:rsidP="00084D78">
      <w:pPr>
        <w:widowControl w:val="0"/>
        <w:tabs>
          <w:tab w:val="left" w:pos="5387"/>
          <w:tab w:val="left" w:pos="6237"/>
        </w:tabs>
        <w:spacing w:after="160"/>
        <w:jc w:val="both"/>
        <w:rPr>
          <w:rFonts w:ascii="GHEA Grapalat" w:hAnsi="GHEA Grapalat" w:cs="Sylfaen"/>
          <w:iCs/>
          <w:sz w:val="20"/>
          <w:szCs w:val="20"/>
        </w:rPr>
      </w:pPr>
      <w:r w:rsidRPr="007273B6">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7273B6">
        <w:rPr>
          <w:rFonts w:ascii="GHEA Grapalat" w:hAnsi="GHEA Grapalat"/>
          <w:sz w:val="20"/>
          <w:szCs w:val="20"/>
        </w:rPr>
        <w:tab/>
        <w:t>" "</w:t>
      </w:r>
      <w:r w:rsidRPr="007273B6">
        <w:rPr>
          <w:rFonts w:ascii="GHEA Grapalat" w:hAnsi="GHEA Grapalat"/>
          <w:sz w:val="20"/>
          <w:szCs w:val="20"/>
        </w:rPr>
        <w:tab/>
        <w:t>" 20.</w:t>
      </w:r>
      <w:r w:rsidRPr="007273B6">
        <w:rPr>
          <w:rFonts w:ascii="GHEA Grapalat" w:hAnsi="GHEA Grapalat"/>
          <w:sz w:val="20"/>
          <w:szCs w:val="20"/>
        </w:rPr>
        <w:tab/>
        <w:t>г., составили настоящий акт о следующем:</w:t>
      </w:r>
    </w:p>
    <w:p w14:paraId="719A2C28" w14:textId="60A4A488" w:rsidR="003B2F27" w:rsidRPr="007273B6" w:rsidRDefault="003B2F27" w:rsidP="00084D78">
      <w:pPr>
        <w:widowControl w:val="0"/>
        <w:spacing w:after="160"/>
        <w:jc w:val="both"/>
        <w:rPr>
          <w:rFonts w:ascii="GHEA Grapalat" w:hAnsi="GHEA Grapalat" w:cs="Arial"/>
          <w:iCs/>
          <w:sz w:val="20"/>
          <w:szCs w:val="20"/>
        </w:rPr>
      </w:pPr>
      <w:r w:rsidRPr="007273B6">
        <w:rPr>
          <w:rFonts w:ascii="GHEA Grapalat" w:hAnsi="GHEA Grapalat"/>
          <w:sz w:val="20"/>
          <w:szCs w:val="20"/>
        </w:rPr>
        <w:t>В рамках Договора сторона Договора предоставила следующие услуги:</w:t>
      </w:r>
    </w:p>
    <w:p w14:paraId="429CEBF9" w14:textId="77777777" w:rsidR="003B2F27" w:rsidRPr="007273B6" w:rsidRDefault="003B2F27" w:rsidP="00084D78">
      <w:pPr>
        <w:widowControl w:val="0"/>
        <w:spacing w:after="160"/>
        <w:ind w:firstLine="567"/>
        <w:jc w:val="both"/>
        <w:rPr>
          <w:rFonts w:ascii="GHEA Grapalat" w:hAnsi="GHEA Grapalat"/>
          <w:iCs/>
          <w:snapToGrid w:val="0"/>
          <w:sz w:val="20"/>
          <w:szCs w:val="20"/>
        </w:rPr>
      </w:pPr>
      <w:r w:rsidRPr="007273B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07BAE" w:rsidRPr="007273B6" w14:paraId="12E81D1D" w14:textId="77777777" w:rsidTr="005B7138">
        <w:trPr>
          <w:trHeight w:val="266"/>
          <w:tblCellSpacing w:w="7" w:type="dxa"/>
          <w:jc w:val="center"/>
        </w:trPr>
        <w:tc>
          <w:tcPr>
            <w:tcW w:w="0" w:type="auto"/>
            <w:vAlign w:val="center"/>
          </w:tcPr>
          <w:p w14:paraId="19158999"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 xml:space="preserve">Услугу сдал </w:t>
            </w:r>
          </w:p>
        </w:tc>
        <w:tc>
          <w:tcPr>
            <w:tcW w:w="0" w:type="auto"/>
            <w:vAlign w:val="center"/>
          </w:tcPr>
          <w:p w14:paraId="6A4C79C3"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Услугу принял</w:t>
            </w:r>
          </w:p>
        </w:tc>
      </w:tr>
      <w:tr w:rsidR="00107BAE" w:rsidRPr="007273B6" w14:paraId="7A980238" w14:textId="77777777" w:rsidTr="005B7138">
        <w:trPr>
          <w:trHeight w:val="473"/>
          <w:tblCellSpacing w:w="7" w:type="dxa"/>
          <w:jc w:val="center"/>
        </w:trPr>
        <w:tc>
          <w:tcPr>
            <w:tcW w:w="0" w:type="auto"/>
            <w:vAlign w:val="center"/>
          </w:tcPr>
          <w:p w14:paraId="6DB18AE5" w14:textId="77777777" w:rsidR="003B2F27" w:rsidRPr="007273B6" w:rsidRDefault="003B2F27" w:rsidP="00084D78">
            <w:pPr>
              <w:widowControl w:val="0"/>
              <w:jc w:val="center"/>
              <w:rPr>
                <w:rFonts w:ascii="GHEA Grapalat" w:hAnsi="GHEA Grapalat"/>
                <w:iCs/>
                <w:sz w:val="20"/>
                <w:szCs w:val="20"/>
              </w:rPr>
            </w:pPr>
            <w:r w:rsidRPr="007273B6">
              <w:rPr>
                <w:rFonts w:ascii="GHEA Grapalat" w:hAnsi="GHEA Grapalat"/>
                <w:sz w:val="20"/>
                <w:szCs w:val="20"/>
              </w:rPr>
              <w:t xml:space="preserve">___________________________ </w:t>
            </w:r>
          </w:p>
          <w:p w14:paraId="4F2A5738" w14:textId="77777777" w:rsidR="003B2F27" w:rsidRPr="007273B6" w:rsidRDefault="003B2F27" w:rsidP="00084D78">
            <w:pPr>
              <w:widowControl w:val="0"/>
              <w:spacing w:after="160"/>
              <w:jc w:val="center"/>
              <w:rPr>
                <w:rFonts w:ascii="GHEA Grapalat" w:hAnsi="GHEA Grapalat"/>
                <w:iCs/>
                <w:sz w:val="20"/>
                <w:szCs w:val="20"/>
                <w:vertAlign w:val="superscript"/>
              </w:rPr>
            </w:pPr>
            <w:r w:rsidRPr="007273B6">
              <w:rPr>
                <w:rFonts w:ascii="GHEA Grapalat" w:hAnsi="GHEA Grapalat"/>
                <w:sz w:val="20"/>
                <w:szCs w:val="20"/>
                <w:vertAlign w:val="superscript"/>
              </w:rPr>
              <w:t xml:space="preserve">подпись </w:t>
            </w:r>
          </w:p>
        </w:tc>
        <w:tc>
          <w:tcPr>
            <w:tcW w:w="0" w:type="auto"/>
            <w:vAlign w:val="center"/>
          </w:tcPr>
          <w:p w14:paraId="2660EC11" w14:textId="77777777" w:rsidR="003B2F27" w:rsidRPr="007273B6" w:rsidRDefault="003B2F27" w:rsidP="00084D78">
            <w:pPr>
              <w:widowControl w:val="0"/>
              <w:jc w:val="center"/>
              <w:rPr>
                <w:rFonts w:ascii="GHEA Grapalat" w:hAnsi="GHEA Grapalat"/>
                <w:iCs/>
                <w:sz w:val="20"/>
                <w:szCs w:val="20"/>
              </w:rPr>
            </w:pPr>
            <w:r w:rsidRPr="007273B6">
              <w:rPr>
                <w:rFonts w:ascii="GHEA Grapalat" w:hAnsi="GHEA Grapalat"/>
                <w:sz w:val="20"/>
                <w:szCs w:val="20"/>
              </w:rPr>
              <w:t>___________________________</w:t>
            </w:r>
          </w:p>
          <w:p w14:paraId="6F4D1127" w14:textId="77777777" w:rsidR="003B2F27" w:rsidRPr="007273B6" w:rsidRDefault="003B2F27" w:rsidP="00084D78">
            <w:pPr>
              <w:widowControl w:val="0"/>
              <w:spacing w:after="160"/>
              <w:jc w:val="center"/>
              <w:rPr>
                <w:rFonts w:ascii="GHEA Grapalat" w:hAnsi="GHEA Grapalat"/>
                <w:iCs/>
                <w:sz w:val="20"/>
                <w:szCs w:val="20"/>
                <w:vertAlign w:val="superscript"/>
              </w:rPr>
            </w:pPr>
            <w:r w:rsidRPr="007273B6">
              <w:rPr>
                <w:rFonts w:ascii="GHEA Grapalat" w:hAnsi="GHEA Grapalat"/>
                <w:sz w:val="20"/>
                <w:szCs w:val="20"/>
                <w:vertAlign w:val="superscript"/>
              </w:rPr>
              <w:t xml:space="preserve">подпись </w:t>
            </w:r>
          </w:p>
        </w:tc>
      </w:tr>
      <w:tr w:rsidR="00107BAE" w:rsidRPr="007273B6" w14:paraId="6EC2DF74" w14:textId="77777777" w:rsidTr="005B7138">
        <w:trPr>
          <w:trHeight w:val="503"/>
          <w:tblCellSpacing w:w="7" w:type="dxa"/>
          <w:jc w:val="center"/>
        </w:trPr>
        <w:tc>
          <w:tcPr>
            <w:tcW w:w="0" w:type="auto"/>
            <w:vAlign w:val="center"/>
          </w:tcPr>
          <w:p w14:paraId="349A24B1" w14:textId="77777777" w:rsidR="003B2F27" w:rsidRPr="007273B6" w:rsidRDefault="003B2F27" w:rsidP="00084D78">
            <w:pPr>
              <w:widowControl w:val="0"/>
              <w:jc w:val="center"/>
              <w:rPr>
                <w:rFonts w:ascii="GHEA Grapalat" w:hAnsi="GHEA Grapalat"/>
                <w:iCs/>
                <w:sz w:val="20"/>
                <w:szCs w:val="20"/>
              </w:rPr>
            </w:pPr>
            <w:r w:rsidRPr="007273B6">
              <w:rPr>
                <w:rFonts w:ascii="GHEA Grapalat" w:hAnsi="GHEA Grapalat"/>
                <w:sz w:val="20"/>
                <w:szCs w:val="20"/>
              </w:rPr>
              <w:t xml:space="preserve">___________________________ </w:t>
            </w:r>
          </w:p>
          <w:p w14:paraId="187E6801" w14:textId="77777777" w:rsidR="003B2F27" w:rsidRPr="007273B6" w:rsidRDefault="003B2F27" w:rsidP="00084D78">
            <w:pPr>
              <w:widowControl w:val="0"/>
              <w:spacing w:after="160"/>
              <w:jc w:val="center"/>
              <w:rPr>
                <w:rFonts w:ascii="GHEA Grapalat" w:hAnsi="GHEA Grapalat"/>
                <w:iCs/>
                <w:sz w:val="20"/>
                <w:szCs w:val="20"/>
                <w:vertAlign w:val="superscript"/>
              </w:rPr>
            </w:pPr>
            <w:r w:rsidRPr="007273B6">
              <w:rPr>
                <w:rFonts w:ascii="GHEA Grapalat" w:hAnsi="GHEA Grapalat"/>
                <w:sz w:val="20"/>
                <w:szCs w:val="20"/>
                <w:vertAlign w:val="superscript"/>
              </w:rPr>
              <w:t>фамилия, имя</w:t>
            </w:r>
          </w:p>
        </w:tc>
        <w:tc>
          <w:tcPr>
            <w:tcW w:w="0" w:type="auto"/>
            <w:vAlign w:val="center"/>
          </w:tcPr>
          <w:p w14:paraId="4468AFB3" w14:textId="77777777" w:rsidR="003B2F27" w:rsidRPr="007273B6" w:rsidRDefault="003B2F27" w:rsidP="00084D78">
            <w:pPr>
              <w:widowControl w:val="0"/>
              <w:jc w:val="center"/>
              <w:rPr>
                <w:rFonts w:ascii="GHEA Grapalat" w:hAnsi="GHEA Grapalat"/>
                <w:iCs/>
                <w:sz w:val="20"/>
                <w:szCs w:val="20"/>
              </w:rPr>
            </w:pPr>
            <w:r w:rsidRPr="007273B6">
              <w:rPr>
                <w:rFonts w:ascii="GHEA Grapalat" w:hAnsi="GHEA Grapalat"/>
                <w:sz w:val="20"/>
                <w:szCs w:val="20"/>
              </w:rPr>
              <w:t>___________________________</w:t>
            </w:r>
          </w:p>
          <w:p w14:paraId="7F294ED9" w14:textId="77777777" w:rsidR="003B2F27" w:rsidRPr="007273B6" w:rsidRDefault="003B2F27" w:rsidP="00084D78">
            <w:pPr>
              <w:widowControl w:val="0"/>
              <w:spacing w:after="160"/>
              <w:jc w:val="center"/>
              <w:rPr>
                <w:rFonts w:ascii="GHEA Grapalat" w:hAnsi="GHEA Grapalat"/>
                <w:iCs/>
                <w:sz w:val="20"/>
                <w:szCs w:val="20"/>
                <w:vertAlign w:val="superscript"/>
              </w:rPr>
            </w:pPr>
            <w:r w:rsidRPr="007273B6">
              <w:rPr>
                <w:rFonts w:ascii="GHEA Grapalat" w:hAnsi="GHEA Grapalat"/>
                <w:sz w:val="20"/>
                <w:szCs w:val="20"/>
                <w:vertAlign w:val="superscript"/>
              </w:rPr>
              <w:t>фамилия, имя</w:t>
            </w:r>
          </w:p>
        </w:tc>
      </w:tr>
      <w:tr w:rsidR="00107BAE" w:rsidRPr="007273B6" w14:paraId="4EABBA64" w14:textId="77777777" w:rsidTr="005B7138">
        <w:trPr>
          <w:trHeight w:val="281"/>
          <w:tblCellSpacing w:w="7" w:type="dxa"/>
          <w:jc w:val="center"/>
        </w:trPr>
        <w:tc>
          <w:tcPr>
            <w:tcW w:w="0" w:type="auto"/>
            <w:vAlign w:val="center"/>
          </w:tcPr>
          <w:p w14:paraId="45035276"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М. П.</w:t>
            </w:r>
          </w:p>
        </w:tc>
        <w:tc>
          <w:tcPr>
            <w:tcW w:w="0" w:type="auto"/>
            <w:vAlign w:val="center"/>
          </w:tcPr>
          <w:p w14:paraId="2B7F534F" w14:textId="77777777" w:rsidR="003B2F27" w:rsidRPr="007273B6" w:rsidRDefault="003B2F27" w:rsidP="00084D78">
            <w:pPr>
              <w:widowControl w:val="0"/>
              <w:spacing w:after="160"/>
              <w:jc w:val="center"/>
              <w:rPr>
                <w:rFonts w:ascii="GHEA Grapalat" w:hAnsi="GHEA Grapalat"/>
                <w:iCs/>
                <w:sz w:val="20"/>
                <w:szCs w:val="20"/>
              </w:rPr>
            </w:pPr>
            <w:r w:rsidRPr="007273B6">
              <w:rPr>
                <w:rFonts w:ascii="GHEA Grapalat" w:hAnsi="GHEA Grapalat"/>
                <w:sz w:val="20"/>
                <w:szCs w:val="20"/>
              </w:rPr>
              <w:t>М. П.</w:t>
            </w:r>
          </w:p>
        </w:tc>
      </w:tr>
    </w:tbl>
    <w:p w14:paraId="69D8C2C1" w14:textId="4FB9ADC6" w:rsidR="003B2F27" w:rsidRPr="007273B6" w:rsidRDefault="003B2F27" w:rsidP="00084D78">
      <w:pPr>
        <w:rPr>
          <w:rFonts w:ascii="GHEA Grapalat" w:hAnsi="GHEA Grapalat"/>
          <w:sz w:val="20"/>
          <w:szCs w:val="20"/>
        </w:rPr>
      </w:pPr>
    </w:p>
    <w:p w14:paraId="3BB4626B" w14:textId="77777777" w:rsidR="003B2F27" w:rsidRPr="007273B6" w:rsidRDefault="003B2F27" w:rsidP="00084D78">
      <w:pPr>
        <w:widowControl w:val="0"/>
        <w:autoSpaceDE w:val="0"/>
        <w:autoSpaceDN w:val="0"/>
        <w:adjustRightInd w:val="0"/>
        <w:spacing w:after="160"/>
        <w:jc w:val="right"/>
        <w:rPr>
          <w:rFonts w:ascii="GHEA Grapalat" w:hAnsi="GHEA Grapalat" w:cs="TimesArmenianPSMT"/>
          <w:i/>
          <w:sz w:val="20"/>
          <w:szCs w:val="20"/>
        </w:rPr>
      </w:pPr>
      <w:r w:rsidRPr="007273B6">
        <w:rPr>
          <w:rFonts w:ascii="GHEA Grapalat" w:hAnsi="GHEA Grapalat"/>
          <w:i/>
          <w:sz w:val="20"/>
          <w:szCs w:val="20"/>
        </w:rPr>
        <w:t>Приложение № 3.1</w:t>
      </w:r>
    </w:p>
    <w:p w14:paraId="123089D3" w14:textId="77777777" w:rsidR="003B2F27" w:rsidRPr="007273B6" w:rsidRDefault="003B2F27" w:rsidP="00084D78">
      <w:pPr>
        <w:widowControl w:val="0"/>
        <w:autoSpaceDE w:val="0"/>
        <w:autoSpaceDN w:val="0"/>
        <w:adjustRightInd w:val="0"/>
        <w:spacing w:after="160"/>
        <w:jc w:val="right"/>
        <w:rPr>
          <w:rFonts w:ascii="GHEA Grapalat" w:hAnsi="GHEA Grapalat" w:cs="TimesArmenianPSMT"/>
          <w:i/>
          <w:sz w:val="20"/>
          <w:szCs w:val="20"/>
        </w:rPr>
      </w:pPr>
      <w:r w:rsidRPr="007273B6">
        <w:rPr>
          <w:rFonts w:ascii="GHEA Grapalat" w:hAnsi="GHEA Grapalat"/>
          <w:i/>
          <w:sz w:val="20"/>
          <w:szCs w:val="20"/>
        </w:rPr>
        <w:t xml:space="preserve">к Договору под кодом </w:t>
      </w:r>
      <w:r w:rsidRPr="007273B6">
        <w:rPr>
          <w:rFonts w:ascii="GHEA Grapalat" w:hAnsi="GHEA Grapalat" w:cs="TimesArmenianPSMT"/>
          <w:i/>
          <w:sz w:val="20"/>
          <w:szCs w:val="20"/>
        </w:rPr>
        <w:br/>
      </w:r>
      <w:r w:rsidRPr="007273B6">
        <w:rPr>
          <w:rFonts w:ascii="GHEA Grapalat" w:hAnsi="GHEA Grapalat"/>
          <w:i/>
          <w:sz w:val="20"/>
          <w:szCs w:val="20"/>
        </w:rPr>
        <w:t xml:space="preserve"> заключенному "</w:t>
      </w:r>
      <w:r w:rsidRPr="007273B6">
        <w:rPr>
          <w:rFonts w:ascii="GHEA Grapalat" w:hAnsi="GHEA Grapalat"/>
          <w:i/>
          <w:sz w:val="20"/>
          <w:szCs w:val="20"/>
        </w:rPr>
        <w:tab/>
        <w:t>"</w:t>
      </w:r>
      <w:r w:rsidRPr="007273B6">
        <w:rPr>
          <w:rFonts w:ascii="GHEA Grapalat" w:hAnsi="GHEA Grapalat"/>
          <w:i/>
          <w:sz w:val="20"/>
          <w:szCs w:val="20"/>
        </w:rPr>
        <w:tab/>
        <w:t>20.</w:t>
      </w:r>
      <w:r w:rsidRPr="007273B6">
        <w:rPr>
          <w:rFonts w:ascii="GHEA Grapalat" w:hAnsi="GHEA Grapalat"/>
          <w:i/>
          <w:sz w:val="20"/>
          <w:szCs w:val="20"/>
        </w:rPr>
        <w:tab/>
        <w:t>г.</w:t>
      </w:r>
    </w:p>
    <w:p w14:paraId="37C3EF04" w14:textId="77777777" w:rsidR="00084D78" w:rsidRDefault="00084D78" w:rsidP="00084D78">
      <w:pPr>
        <w:widowControl w:val="0"/>
        <w:tabs>
          <w:tab w:val="left" w:pos="2250"/>
        </w:tabs>
        <w:spacing w:after="160"/>
        <w:jc w:val="center"/>
        <w:rPr>
          <w:rFonts w:ascii="GHEA Grapalat" w:hAnsi="GHEA Grapalat"/>
          <w:sz w:val="20"/>
          <w:szCs w:val="20"/>
        </w:rPr>
      </w:pPr>
    </w:p>
    <w:p w14:paraId="65E538A3" w14:textId="283FEF16" w:rsidR="003B2F27" w:rsidRPr="007273B6" w:rsidRDefault="003B2F27" w:rsidP="00084D78">
      <w:pPr>
        <w:widowControl w:val="0"/>
        <w:tabs>
          <w:tab w:val="left" w:pos="2250"/>
        </w:tabs>
        <w:spacing w:after="160"/>
        <w:jc w:val="center"/>
        <w:rPr>
          <w:rFonts w:ascii="GHEA Grapalat" w:hAnsi="GHEA Grapalat" w:cs="Sylfaen"/>
          <w:bCs/>
          <w:sz w:val="20"/>
          <w:szCs w:val="20"/>
        </w:rPr>
      </w:pPr>
      <w:r w:rsidRPr="007273B6">
        <w:rPr>
          <w:rFonts w:ascii="GHEA Grapalat" w:hAnsi="GHEA Grapalat"/>
          <w:sz w:val="20"/>
          <w:szCs w:val="20"/>
        </w:rPr>
        <w:t>АКТ № ________</w:t>
      </w:r>
    </w:p>
    <w:p w14:paraId="25BAAEA4" w14:textId="77777777" w:rsidR="003B2F27" w:rsidRPr="007273B6" w:rsidRDefault="003B2F27" w:rsidP="00084D78">
      <w:pPr>
        <w:widowControl w:val="0"/>
        <w:tabs>
          <w:tab w:val="left" w:pos="360"/>
          <w:tab w:val="left" w:pos="540"/>
          <w:tab w:val="left" w:pos="2250"/>
        </w:tabs>
        <w:spacing w:after="160"/>
        <w:jc w:val="center"/>
        <w:rPr>
          <w:rFonts w:ascii="GHEA Grapalat" w:hAnsi="GHEA Grapalat"/>
          <w:sz w:val="20"/>
          <w:szCs w:val="20"/>
        </w:rPr>
      </w:pPr>
      <w:r w:rsidRPr="007273B6">
        <w:rPr>
          <w:rFonts w:ascii="GHEA Grapalat" w:hAnsi="GHEA Grapalat"/>
          <w:sz w:val="20"/>
          <w:szCs w:val="20"/>
        </w:rPr>
        <w:t>относительно фиксирования факта сдачи Заказчику результата договора</w:t>
      </w:r>
    </w:p>
    <w:p w14:paraId="4770CE20" w14:textId="77777777" w:rsidR="003B2F27" w:rsidRPr="007273B6" w:rsidRDefault="003B2F27" w:rsidP="00084D78">
      <w:pPr>
        <w:widowControl w:val="0"/>
        <w:ind w:firstLine="567"/>
        <w:jc w:val="both"/>
        <w:rPr>
          <w:rFonts w:ascii="GHEA Grapalat" w:hAnsi="GHEA Grapalat"/>
          <w:sz w:val="20"/>
          <w:szCs w:val="20"/>
        </w:rPr>
      </w:pPr>
      <w:r w:rsidRPr="007273B6">
        <w:rPr>
          <w:rFonts w:ascii="GHEA Grapalat" w:hAnsi="GHEA Grapalat"/>
          <w:sz w:val="20"/>
          <w:szCs w:val="20"/>
        </w:rPr>
        <w:t>Настоящим фиксируется, что в рамках договора закупки № ______________,</w:t>
      </w:r>
    </w:p>
    <w:p w14:paraId="4DA0710C" w14:textId="77777777" w:rsidR="003B2F27" w:rsidRPr="007273B6" w:rsidRDefault="003B2F27" w:rsidP="00084D78">
      <w:pPr>
        <w:widowControl w:val="0"/>
        <w:spacing w:after="120"/>
        <w:ind w:left="7371" w:hanging="141"/>
        <w:jc w:val="both"/>
        <w:rPr>
          <w:rFonts w:ascii="GHEA Grapalat" w:hAnsi="GHEA Grapalat"/>
          <w:sz w:val="20"/>
          <w:szCs w:val="20"/>
        </w:rPr>
      </w:pPr>
      <w:r w:rsidRPr="007273B6">
        <w:rPr>
          <w:rFonts w:ascii="GHEA Grapalat" w:hAnsi="GHEA Grapalat"/>
          <w:sz w:val="20"/>
          <w:szCs w:val="20"/>
        </w:rPr>
        <w:t>номер договора</w:t>
      </w:r>
    </w:p>
    <w:p w14:paraId="1F1DC7E2" w14:textId="77777777" w:rsidR="003B2F27" w:rsidRPr="007273B6" w:rsidRDefault="003B2F27" w:rsidP="00084D78">
      <w:pPr>
        <w:widowControl w:val="0"/>
        <w:tabs>
          <w:tab w:val="left" w:pos="4480"/>
        </w:tabs>
        <w:jc w:val="both"/>
        <w:rPr>
          <w:rFonts w:ascii="GHEA Grapalat" w:hAnsi="GHEA Grapalat" w:cs="Sylfaen"/>
          <w:sz w:val="20"/>
          <w:szCs w:val="20"/>
        </w:rPr>
      </w:pPr>
      <w:r w:rsidRPr="007273B6">
        <w:rPr>
          <w:rFonts w:ascii="GHEA Grapalat" w:hAnsi="GHEA Grapalat"/>
          <w:sz w:val="20"/>
          <w:szCs w:val="20"/>
        </w:rPr>
        <w:t>заключенного __________________ 20</w:t>
      </w:r>
      <w:r w:rsidRPr="007273B6">
        <w:rPr>
          <w:rFonts w:ascii="GHEA Grapalat" w:hAnsi="GHEA Grapalat"/>
          <w:sz w:val="20"/>
          <w:szCs w:val="20"/>
        </w:rPr>
        <w:tab/>
        <w:t>г. между _____________________________</w:t>
      </w:r>
    </w:p>
    <w:p w14:paraId="5489D981" w14:textId="77777777" w:rsidR="003B2F27" w:rsidRPr="007273B6" w:rsidRDefault="003B2F27" w:rsidP="00084D78">
      <w:pPr>
        <w:widowControl w:val="0"/>
        <w:tabs>
          <w:tab w:val="left" w:pos="6379"/>
        </w:tabs>
        <w:spacing w:after="120"/>
        <w:ind w:left="1701" w:right="-360"/>
        <w:jc w:val="both"/>
        <w:rPr>
          <w:rFonts w:ascii="GHEA Grapalat" w:hAnsi="GHEA Grapalat" w:cs="Sylfaen"/>
          <w:sz w:val="20"/>
          <w:szCs w:val="20"/>
        </w:rPr>
      </w:pPr>
      <w:r w:rsidRPr="007273B6">
        <w:rPr>
          <w:rFonts w:ascii="GHEA Grapalat" w:hAnsi="GHEA Grapalat"/>
          <w:sz w:val="20"/>
          <w:szCs w:val="20"/>
        </w:rPr>
        <w:t xml:space="preserve">дата заключения договора </w:t>
      </w:r>
      <w:r w:rsidRPr="007273B6">
        <w:rPr>
          <w:rFonts w:ascii="GHEA Grapalat" w:hAnsi="GHEA Grapalat"/>
          <w:sz w:val="20"/>
          <w:szCs w:val="20"/>
        </w:rPr>
        <w:tab/>
        <w:t>имя Заказчика</w:t>
      </w:r>
    </w:p>
    <w:p w14:paraId="476A10BD" w14:textId="77777777" w:rsidR="003B2F27" w:rsidRPr="007273B6" w:rsidRDefault="003B2F27" w:rsidP="00084D78">
      <w:pPr>
        <w:widowControl w:val="0"/>
        <w:tabs>
          <w:tab w:val="left" w:pos="360"/>
          <w:tab w:val="left" w:pos="540"/>
        </w:tabs>
        <w:ind w:right="-2"/>
        <w:jc w:val="both"/>
        <w:rPr>
          <w:rFonts w:ascii="GHEA Grapalat" w:hAnsi="GHEA Grapalat"/>
          <w:sz w:val="20"/>
          <w:szCs w:val="20"/>
        </w:rPr>
      </w:pPr>
      <w:r w:rsidRPr="007273B6">
        <w:rPr>
          <w:rFonts w:ascii="GHEA Grapalat" w:hAnsi="GHEA Grapalat"/>
          <w:sz w:val="20"/>
          <w:szCs w:val="20"/>
        </w:rPr>
        <w:t xml:space="preserve">(далее — Заказчик) и ________________________________ (далее — Исполнитель), </w:t>
      </w:r>
    </w:p>
    <w:p w14:paraId="4B110B8F" w14:textId="77777777" w:rsidR="003B2F27" w:rsidRPr="007273B6" w:rsidRDefault="003B2F27" w:rsidP="00084D78">
      <w:pPr>
        <w:widowControl w:val="0"/>
        <w:spacing w:after="120"/>
        <w:ind w:left="3544" w:right="-360"/>
        <w:jc w:val="both"/>
        <w:rPr>
          <w:rFonts w:ascii="GHEA Grapalat" w:hAnsi="GHEA Grapalat"/>
          <w:sz w:val="20"/>
          <w:szCs w:val="20"/>
        </w:rPr>
      </w:pPr>
      <w:r w:rsidRPr="007273B6">
        <w:rPr>
          <w:rFonts w:ascii="GHEA Grapalat" w:hAnsi="GHEA Grapalat"/>
          <w:sz w:val="20"/>
          <w:szCs w:val="20"/>
        </w:rPr>
        <w:t>имя Исполнителя</w:t>
      </w:r>
    </w:p>
    <w:p w14:paraId="67F5522D" w14:textId="77777777" w:rsidR="003B2F27" w:rsidRPr="007273B6" w:rsidRDefault="003B2F27" w:rsidP="00084D78">
      <w:pPr>
        <w:widowControl w:val="0"/>
        <w:tabs>
          <w:tab w:val="left" w:pos="360"/>
          <w:tab w:val="left" w:pos="540"/>
        </w:tabs>
        <w:spacing w:after="160"/>
        <w:jc w:val="both"/>
        <w:rPr>
          <w:rFonts w:ascii="GHEA Grapalat" w:hAnsi="GHEA Grapalat"/>
          <w:sz w:val="20"/>
          <w:szCs w:val="20"/>
        </w:rPr>
      </w:pPr>
      <w:r w:rsidRPr="007273B6">
        <w:rPr>
          <w:rFonts w:ascii="GHEA Grapalat" w:hAnsi="GHEA Grapalat"/>
          <w:sz w:val="20"/>
          <w:szCs w:val="20"/>
        </w:rPr>
        <w:t>Исполнитель _______ 20</w:t>
      </w:r>
      <w:r w:rsidRPr="007273B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07BAE" w:rsidRPr="007273B6" w14:paraId="473122D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95E7166" w14:textId="77777777" w:rsidR="003B2F27" w:rsidRPr="007273B6" w:rsidRDefault="003B2F27" w:rsidP="00084D78">
            <w:pPr>
              <w:widowControl w:val="0"/>
              <w:spacing w:after="120"/>
              <w:jc w:val="center"/>
              <w:rPr>
                <w:rFonts w:ascii="GHEA Grapalat" w:hAnsi="GHEA Grapalat" w:cs="Sylfaen"/>
                <w:bCs/>
                <w:sz w:val="20"/>
                <w:szCs w:val="20"/>
              </w:rPr>
            </w:pPr>
            <w:r w:rsidRPr="007273B6">
              <w:rPr>
                <w:rFonts w:ascii="GHEA Grapalat" w:hAnsi="GHEA Grapalat"/>
                <w:sz w:val="20"/>
                <w:szCs w:val="20"/>
              </w:rPr>
              <w:t>Услуги</w:t>
            </w:r>
          </w:p>
        </w:tc>
      </w:tr>
      <w:tr w:rsidR="00107BAE" w:rsidRPr="007273B6" w14:paraId="6F8F297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130C5E" w14:textId="77777777" w:rsidR="003B2F27" w:rsidRPr="007273B6" w:rsidRDefault="003B2F27" w:rsidP="00084D78">
            <w:pPr>
              <w:widowControl w:val="0"/>
              <w:spacing w:after="120"/>
              <w:jc w:val="center"/>
              <w:rPr>
                <w:rFonts w:ascii="GHEA Grapalat" w:hAnsi="GHEA Grapalat"/>
                <w:sz w:val="20"/>
                <w:szCs w:val="20"/>
              </w:rPr>
            </w:pPr>
            <w:r w:rsidRPr="007273B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CCE3FB3" w14:textId="77777777" w:rsidR="003B2F27" w:rsidRPr="007273B6" w:rsidRDefault="003B2F27" w:rsidP="00084D78">
            <w:pPr>
              <w:widowControl w:val="0"/>
              <w:spacing w:after="120"/>
              <w:jc w:val="center"/>
              <w:rPr>
                <w:rFonts w:ascii="GHEA Grapalat" w:hAnsi="GHEA Grapalat"/>
                <w:sz w:val="20"/>
                <w:szCs w:val="20"/>
              </w:rPr>
            </w:pPr>
            <w:r w:rsidRPr="007273B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6E8FCB" w14:textId="77777777" w:rsidR="003B2F27" w:rsidRPr="007273B6" w:rsidRDefault="003B2F27" w:rsidP="00084D78">
            <w:pPr>
              <w:widowControl w:val="0"/>
              <w:spacing w:after="120"/>
              <w:jc w:val="center"/>
              <w:rPr>
                <w:rFonts w:ascii="GHEA Grapalat" w:hAnsi="GHEA Grapalat"/>
                <w:sz w:val="20"/>
                <w:szCs w:val="20"/>
              </w:rPr>
            </w:pPr>
            <w:r w:rsidRPr="007273B6">
              <w:rPr>
                <w:rFonts w:ascii="GHEA Grapalat" w:hAnsi="GHEA Grapalat"/>
                <w:sz w:val="20"/>
                <w:szCs w:val="20"/>
              </w:rPr>
              <w:t>объем (фактический)</w:t>
            </w:r>
          </w:p>
        </w:tc>
      </w:tr>
      <w:tr w:rsidR="00107BAE" w:rsidRPr="007273B6" w14:paraId="06DBEAA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35FE49" w14:textId="77777777" w:rsidR="003B2F27" w:rsidRPr="007273B6" w:rsidRDefault="003B2F27" w:rsidP="00084D7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C692ABC" w14:textId="77777777" w:rsidR="003B2F27" w:rsidRPr="007273B6" w:rsidRDefault="003B2F27" w:rsidP="00084D7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9993D91" w14:textId="77777777" w:rsidR="003B2F27" w:rsidRPr="007273B6" w:rsidRDefault="003B2F27" w:rsidP="00084D78">
            <w:pPr>
              <w:widowControl w:val="0"/>
              <w:spacing w:after="120"/>
              <w:rPr>
                <w:rFonts w:ascii="GHEA Grapalat" w:hAnsi="GHEA Grapalat" w:cs="Sylfaen"/>
                <w:sz w:val="20"/>
                <w:szCs w:val="20"/>
              </w:rPr>
            </w:pPr>
          </w:p>
        </w:tc>
      </w:tr>
      <w:tr w:rsidR="00107BAE" w:rsidRPr="007273B6" w14:paraId="0F00E7C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C4B4D9" w14:textId="77777777" w:rsidR="003B2F27" w:rsidRPr="007273B6" w:rsidRDefault="003B2F27" w:rsidP="00084D7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E5AAF91" w14:textId="77777777" w:rsidR="003B2F27" w:rsidRPr="007273B6" w:rsidRDefault="003B2F27" w:rsidP="00084D7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80E1323" w14:textId="77777777" w:rsidR="003B2F27" w:rsidRPr="007273B6" w:rsidRDefault="003B2F27" w:rsidP="00084D78">
            <w:pPr>
              <w:widowControl w:val="0"/>
              <w:spacing w:after="120"/>
              <w:rPr>
                <w:rFonts w:ascii="GHEA Grapalat" w:hAnsi="GHEA Grapalat" w:cs="Sylfaen"/>
                <w:sz w:val="20"/>
                <w:szCs w:val="20"/>
              </w:rPr>
            </w:pPr>
          </w:p>
        </w:tc>
      </w:tr>
    </w:tbl>
    <w:p w14:paraId="3E09EA07" w14:textId="134807AE" w:rsidR="003B2F27" w:rsidRPr="007273B6" w:rsidRDefault="003B2F27" w:rsidP="00084D78">
      <w:pPr>
        <w:widowControl w:val="0"/>
        <w:spacing w:after="160"/>
        <w:ind w:firstLine="567"/>
        <w:jc w:val="both"/>
        <w:rPr>
          <w:rFonts w:ascii="GHEA Grapalat" w:hAnsi="GHEA Grapalat" w:cs="Sylfaen"/>
          <w:sz w:val="20"/>
          <w:szCs w:val="20"/>
        </w:rPr>
      </w:pPr>
      <w:r w:rsidRPr="007273B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D63D919" w14:textId="77777777" w:rsidR="003B2F27" w:rsidRPr="007273B6" w:rsidRDefault="003B2F27" w:rsidP="00084D78">
      <w:pPr>
        <w:widowControl w:val="0"/>
        <w:spacing w:after="160"/>
        <w:jc w:val="center"/>
        <w:rPr>
          <w:rFonts w:ascii="GHEA Grapalat" w:hAnsi="GHEA Grapalat" w:cs="Sylfaen"/>
          <w:sz w:val="20"/>
          <w:szCs w:val="20"/>
        </w:rPr>
      </w:pPr>
      <w:r w:rsidRPr="007273B6">
        <w:rPr>
          <w:rFonts w:ascii="GHEA Grapalat" w:hAnsi="GHEA Grapalat"/>
          <w:sz w:val="20"/>
          <w:szCs w:val="20"/>
        </w:rPr>
        <w:t>СТОРОНЫ</w:t>
      </w:r>
    </w:p>
    <w:p w14:paraId="1A8C63A9" w14:textId="77777777" w:rsidR="003B2F27" w:rsidRPr="007273B6" w:rsidRDefault="003B2F27" w:rsidP="00084D78">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710"/>
        <w:gridCol w:w="5144"/>
      </w:tblGrid>
      <w:tr w:rsidR="00107BAE" w:rsidRPr="007273B6" w14:paraId="7678D56D" w14:textId="77777777" w:rsidTr="005B7138">
        <w:tc>
          <w:tcPr>
            <w:tcW w:w="4785" w:type="dxa"/>
          </w:tcPr>
          <w:p w14:paraId="16D7FA20" w14:textId="77777777" w:rsidR="003B2F27" w:rsidRPr="007273B6" w:rsidRDefault="003B2F27" w:rsidP="00084D78">
            <w:pPr>
              <w:widowControl w:val="0"/>
              <w:tabs>
                <w:tab w:val="left" w:pos="360"/>
                <w:tab w:val="left" w:pos="540"/>
              </w:tabs>
              <w:spacing w:after="160"/>
              <w:jc w:val="center"/>
              <w:rPr>
                <w:rFonts w:ascii="GHEA Grapalat" w:hAnsi="GHEA Grapalat" w:cs="Sylfaen"/>
                <w:b/>
                <w:bCs/>
                <w:sz w:val="20"/>
                <w:szCs w:val="20"/>
              </w:rPr>
            </w:pPr>
            <w:r w:rsidRPr="007273B6">
              <w:rPr>
                <w:rFonts w:ascii="GHEA Grapalat" w:hAnsi="GHEA Grapalat"/>
                <w:b/>
                <w:sz w:val="20"/>
                <w:szCs w:val="20"/>
              </w:rPr>
              <w:t>Сдал</w:t>
            </w:r>
          </w:p>
        </w:tc>
        <w:tc>
          <w:tcPr>
            <w:tcW w:w="5223" w:type="dxa"/>
          </w:tcPr>
          <w:p w14:paraId="76A36C26" w14:textId="77777777" w:rsidR="003B2F27" w:rsidRPr="007273B6" w:rsidRDefault="003B2F27" w:rsidP="00084D78">
            <w:pPr>
              <w:widowControl w:val="0"/>
              <w:tabs>
                <w:tab w:val="left" w:pos="360"/>
                <w:tab w:val="left" w:pos="540"/>
              </w:tabs>
              <w:spacing w:after="160"/>
              <w:jc w:val="center"/>
              <w:rPr>
                <w:rFonts w:ascii="GHEA Grapalat" w:hAnsi="GHEA Grapalat" w:cs="Sylfaen"/>
                <w:b/>
                <w:bCs/>
                <w:sz w:val="20"/>
                <w:szCs w:val="20"/>
              </w:rPr>
            </w:pPr>
            <w:r w:rsidRPr="007273B6">
              <w:rPr>
                <w:rFonts w:ascii="GHEA Grapalat" w:hAnsi="GHEA Grapalat"/>
                <w:b/>
                <w:sz w:val="20"/>
                <w:szCs w:val="20"/>
              </w:rPr>
              <w:t xml:space="preserve"> Принял</w:t>
            </w:r>
          </w:p>
        </w:tc>
      </w:tr>
    </w:tbl>
    <w:p w14:paraId="14A0BEE5" w14:textId="77777777" w:rsidR="003B2F27" w:rsidRPr="007273B6" w:rsidRDefault="003B2F27" w:rsidP="00084D78">
      <w:pPr>
        <w:widowControl w:val="0"/>
        <w:tabs>
          <w:tab w:val="left" w:pos="360"/>
          <w:tab w:val="left" w:pos="540"/>
        </w:tabs>
        <w:spacing w:after="160"/>
        <w:jc w:val="right"/>
        <w:rPr>
          <w:rFonts w:ascii="GHEA Grapalat" w:hAnsi="GHEA Grapalat" w:cs="Sylfaen"/>
          <w:sz w:val="20"/>
          <w:szCs w:val="20"/>
        </w:rPr>
      </w:pPr>
      <w:r w:rsidRPr="007273B6">
        <w:rPr>
          <w:rFonts w:ascii="GHEA Grapalat" w:hAnsi="GHEA Grapalat"/>
          <w:sz w:val="20"/>
          <w:szCs w:val="20"/>
        </w:rPr>
        <w:t>представитель, спроектировавший заявку:</w:t>
      </w:r>
    </w:p>
    <w:p w14:paraId="75C81A40" w14:textId="77777777" w:rsidR="003B2F27" w:rsidRPr="007273B6" w:rsidRDefault="003B2F27" w:rsidP="00084D7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07BAE" w:rsidRPr="007273B6" w14:paraId="544C6642" w14:textId="77777777" w:rsidTr="005B7138">
        <w:trPr>
          <w:tblCellSpacing w:w="7" w:type="dxa"/>
          <w:jc w:val="center"/>
        </w:trPr>
        <w:tc>
          <w:tcPr>
            <w:tcW w:w="0" w:type="auto"/>
            <w:vAlign w:val="center"/>
          </w:tcPr>
          <w:p w14:paraId="18A3F8E5" w14:textId="77777777" w:rsidR="003B2F27" w:rsidRPr="007273B6" w:rsidRDefault="003B2F27" w:rsidP="00084D78">
            <w:pPr>
              <w:widowControl w:val="0"/>
              <w:jc w:val="center"/>
              <w:rPr>
                <w:rFonts w:ascii="GHEA Grapalat" w:hAnsi="GHEA Grapalat" w:cs="GHEA Grapalat"/>
                <w:sz w:val="20"/>
                <w:szCs w:val="20"/>
              </w:rPr>
            </w:pPr>
            <w:r w:rsidRPr="007273B6">
              <w:rPr>
                <w:rFonts w:ascii="GHEA Grapalat" w:hAnsi="GHEA Grapalat"/>
                <w:sz w:val="20"/>
                <w:szCs w:val="20"/>
              </w:rPr>
              <w:t xml:space="preserve">___________________________ </w:t>
            </w:r>
          </w:p>
          <w:p w14:paraId="6590358B" w14:textId="77777777" w:rsidR="003B2F27" w:rsidRPr="007273B6" w:rsidRDefault="003B2F27" w:rsidP="00084D78">
            <w:pPr>
              <w:widowControl w:val="0"/>
              <w:spacing w:after="160"/>
              <w:jc w:val="center"/>
              <w:rPr>
                <w:rFonts w:ascii="GHEA Grapalat" w:hAnsi="GHEA Grapalat" w:cs="GHEA Grapalat"/>
                <w:sz w:val="20"/>
                <w:szCs w:val="20"/>
                <w:vertAlign w:val="superscript"/>
              </w:rPr>
            </w:pPr>
            <w:r w:rsidRPr="007273B6">
              <w:rPr>
                <w:rFonts w:ascii="GHEA Grapalat" w:hAnsi="GHEA Grapalat"/>
                <w:sz w:val="20"/>
                <w:szCs w:val="20"/>
                <w:vertAlign w:val="superscript"/>
              </w:rPr>
              <w:t>фамилия, имя</w:t>
            </w:r>
          </w:p>
        </w:tc>
        <w:tc>
          <w:tcPr>
            <w:tcW w:w="0" w:type="auto"/>
            <w:vAlign w:val="center"/>
          </w:tcPr>
          <w:p w14:paraId="6862F2DB" w14:textId="77777777" w:rsidR="003B2F27" w:rsidRPr="007273B6" w:rsidRDefault="003B2F27" w:rsidP="00084D78">
            <w:pPr>
              <w:widowControl w:val="0"/>
              <w:jc w:val="center"/>
              <w:rPr>
                <w:rFonts w:ascii="GHEA Grapalat" w:hAnsi="GHEA Grapalat" w:cs="GHEA Grapalat"/>
                <w:sz w:val="20"/>
                <w:szCs w:val="20"/>
              </w:rPr>
            </w:pPr>
            <w:r w:rsidRPr="007273B6">
              <w:rPr>
                <w:rFonts w:ascii="GHEA Grapalat" w:hAnsi="GHEA Grapalat"/>
                <w:sz w:val="20"/>
                <w:szCs w:val="20"/>
              </w:rPr>
              <w:t>___________________________</w:t>
            </w:r>
          </w:p>
          <w:p w14:paraId="370BA1D6" w14:textId="77777777" w:rsidR="003B2F27" w:rsidRPr="007273B6" w:rsidRDefault="003B2F27" w:rsidP="00084D78">
            <w:pPr>
              <w:widowControl w:val="0"/>
              <w:spacing w:after="160"/>
              <w:jc w:val="center"/>
              <w:rPr>
                <w:rFonts w:ascii="GHEA Grapalat" w:hAnsi="GHEA Grapalat" w:cs="GHEA Grapalat"/>
                <w:sz w:val="20"/>
                <w:szCs w:val="20"/>
                <w:vertAlign w:val="superscript"/>
              </w:rPr>
            </w:pPr>
            <w:r w:rsidRPr="007273B6">
              <w:rPr>
                <w:rFonts w:ascii="GHEA Grapalat" w:hAnsi="GHEA Grapalat"/>
                <w:sz w:val="20"/>
                <w:szCs w:val="20"/>
                <w:vertAlign w:val="superscript"/>
              </w:rPr>
              <w:t>фамилия, имя</w:t>
            </w:r>
          </w:p>
        </w:tc>
      </w:tr>
      <w:tr w:rsidR="00107BAE" w:rsidRPr="007273B6" w14:paraId="2ACA18D9" w14:textId="77777777" w:rsidTr="005B7138">
        <w:trPr>
          <w:tblCellSpacing w:w="7" w:type="dxa"/>
          <w:jc w:val="center"/>
        </w:trPr>
        <w:tc>
          <w:tcPr>
            <w:tcW w:w="0" w:type="auto"/>
            <w:vAlign w:val="center"/>
          </w:tcPr>
          <w:p w14:paraId="11FBD1D0" w14:textId="77777777" w:rsidR="003B2F27" w:rsidRPr="007273B6" w:rsidRDefault="003B2F27" w:rsidP="00084D78">
            <w:pPr>
              <w:widowControl w:val="0"/>
              <w:jc w:val="center"/>
              <w:rPr>
                <w:rFonts w:ascii="GHEA Grapalat" w:hAnsi="GHEA Grapalat" w:cs="GHEA Grapalat"/>
                <w:sz w:val="20"/>
                <w:szCs w:val="20"/>
              </w:rPr>
            </w:pPr>
            <w:r w:rsidRPr="007273B6">
              <w:rPr>
                <w:rFonts w:ascii="GHEA Grapalat" w:hAnsi="GHEA Grapalat"/>
                <w:sz w:val="20"/>
                <w:szCs w:val="20"/>
              </w:rPr>
              <w:t xml:space="preserve">___________________________ </w:t>
            </w:r>
          </w:p>
          <w:p w14:paraId="04ACD841" w14:textId="77777777" w:rsidR="003B2F27" w:rsidRPr="007273B6" w:rsidRDefault="003B2F27" w:rsidP="00084D78">
            <w:pPr>
              <w:widowControl w:val="0"/>
              <w:spacing w:after="160"/>
              <w:jc w:val="center"/>
              <w:rPr>
                <w:rFonts w:ascii="GHEA Grapalat" w:hAnsi="GHEA Grapalat" w:cs="GHEA Grapalat"/>
                <w:sz w:val="20"/>
                <w:szCs w:val="20"/>
                <w:vertAlign w:val="superscript"/>
              </w:rPr>
            </w:pPr>
            <w:r w:rsidRPr="007273B6">
              <w:rPr>
                <w:rFonts w:ascii="GHEA Grapalat" w:hAnsi="GHEA Grapalat"/>
                <w:sz w:val="20"/>
                <w:szCs w:val="20"/>
                <w:vertAlign w:val="superscript"/>
              </w:rPr>
              <w:t>подпись</w:t>
            </w:r>
          </w:p>
        </w:tc>
        <w:tc>
          <w:tcPr>
            <w:tcW w:w="0" w:type="auto"/>
            <w:vAlign w:val="center"/>
          </w:tcPr>
          <w:p w14:paraId="75F0F839" w14:textId="77777777" w:rsidR="003B2F27" w:rsidRPr="007273B6" w:rsidRDefault="003B2F27" w:rsidP="00084D78">
            <w:pPr>
              <w:widowControl w:val="0"/>
              <w:jc w:val="center"/>
              <w:rPr>
                <w:rFonts w:ascii="GHEA Grapalat" w:hAnsi="GHEA Grapalat" w:cs="GHEA Grapalat"/>
                <w:sz w:val="20"/>
                <w:szCs w:val="20"/>
              </w:rPr>
            </w:pPr>
            <w:r w:rsidRPr="007273B6">
              <w:rPr>
                <w:rFonts w:ascii="GHEA Grapalat" w:hAnsi="GHEA Grapalat"/>
                <w:sz w:val="20"/>
                <w:szCs w:val="20"/>
              </w:rPr>
              <w:t>___________________________</w:t>
            </w:r>
          </w:p>
          <w:p w14:paraId="386F8EE7" w14:textId="77777777" w:rsidR="003B2F27" w:rsidRPr="007273B6" w:rsidRDefault="003B2F27" w:rsidP="00084D78">
            <w:pPr>
              <w:widowControl w:val="0"/>
              <w:spacing w:after="160"/>
              <w:jc w:val="center"/>
              <w:rPr>
                <w:rFonts w:ascii="GHEA Grapalat" w:hAnsi="GHEA Grapalat" w:cs="GHEA Grapalat"/>
                <w:sz w:val="20"/>
                <w:szCs w:val="20"/>
                <w:vertAlign w:val="superscript"/>
              </w:rPr>
            </w:pPr>
            <w:r w:rsidRPr="007273B6">
              <w:rPr>
                <w:rFonts w:ascii="GHEA Grapalat" w:hAnsi="GHEA Grapalat"/>
                <w:sz w:val="20"/>
                <w:szCs w:val="20"/>
                <w:vertAlign w:val="superscript"/>
              </w:rPr>
              <w:t>подпись</w:t>
            </w:r>
          </w:p>
        </w:tc>
      </w:tr>
      <w:tr w:rsidR="00107BAE" w:rsidRPr="007273B6" w14:paraId="5DE36E66" w14:textId="77777777" w:rsidTr="005B7138">
        <w:trPr>
          <w:tblCellSpacing w:w="7" w:type="dxa"/>
          <w:jc w:val="center"/>
        </w:trPr>
        <w:tc>
          <w:tcPr>
            <w:tcW w:w="0" w:type="auto"/>
            <w:vAlign w:val="center"/>
          </w:tcPr>
          <w:p w14:paraId="26280A03" w14:textId="77777777" w:rsidR="003B2F27" w:rsidRPr="007273B6" w:rsidRDefault="003B2F27" w:rsidP="00084D78">
            <w:pPr>
              <w:widowControl w:val="0"/>
              <w:spacing w:after="160"/>
              <w:rPr>
                <w:rFonts w:ascii="GHEA Grapalat" w:hAnsi="GHEA Grapalat" w:cs="GHEA Grapalat"/>
                <w:sz w:val="20"/>
                <w:szCs w:val="20"/>
              </w:rPr>
            </w:pPr>
            <w:r w:rsidRPr="007273B6">
              <w:rPr>
                <w:rFonts w:ascii="GHEA Grapalat" w:hAnsi="GHEA Grapalat"/>
                <w:sz w:val="20"/>
                <w:szCs w:val="20"/>
              </w:rPr>
              <w:t xml:space="preserve"> </w:t>
            </w:r>
          </w:p>
        </w:tc>
        <w:tc>
          <w:tcPr>
            <w:tcW w:w="0" w:type="auto"/>
            <w:vAlign w:val="center"/>
          </w:tcPr>
          <w:p w14:paraId="6914CC03" w14:textId="77777777" w:rsidR="003B2F27" w:rsidRPr="007273B6" w:rsidRDefault="003B2F27" w:rsidP="00084D78">
            <w:pPr>
              <w:widowControl w:val="0"/>
              <w:spacing w:after="160"/>
              <w:rPr>
                <w:rFonts w:ascii="GHEA Grapalat" w:hAnsi="GHEA Grapalat" w:cs="GHEA Grapalat"/>
                <w:sz w:val="20"/>
                <w:szCs w:val="20"/>
              </w:rPr>
            </w:pPr>
          </w:p>
        </w:tc>
      </w:tr>
    </w:tbl>
    <w:p w14:paraId="6A851733" w14:textId="2B153696" w:rsidR="003A45B5" w:rsidRPr="007273B6" w:rsidRDefault="003A45B5" w:rsidP="00084D78">
      <w:pPr>
        <w:rPr>
          <w:ins w:id="21" w:author="Inesa Kocharyan" w:date="2025-02-07T11:40:00Z"/>
          <w:rFonts w:ascii="GHEA Grapalat" w:hAnsi="GHEA Grapalat"/>
          <w:i/>
          <w:sz w:val="20"/>
          <w:szCs w:val="20"/>
          <w:lang w:val="en-US"/>
        </w:rPr>
      </w:pPr>
    </w:p>
    <w:p w14:paraId="6296FD8B" w14:textId="77777777" w:rsidR="007273B6" w:rsidRDefault="007273B6" w:rsidP="00084D78">
      <w:pPr>
        <w:widowControl w:val="0"/>
        <w:jc w:val="right"/>
        <w:rPr>
          <w:rFonts w:ascii="GHEA Grapalat" w:hAnsi="GHEA Grapalat"/>
          <w:i/>
          <w:sz w:val="20"/>
          <w:szCs w:val="20"/>
        </w:rPr>
      </w:pPr>
    </w:p>
    <w:p w14:paraId="1E39E4FB" w14:textId="77777777" w:rsidR="007273B6" w:rsidRDefault="007273B6" w:rsidP="00084D78">
      <w:pPr>
        <w:widowControl w:val="0"/>
        <w:jc w:val="right"/>
        <w:rPr>
          <w:rFonts w:ascii="GHEA Grapalat" w:hAnsi="GHEA Grapalat"/>
          <w:i/>
          <w:sz w:val="20"/>
          <w:szCs w:val="20"/>
        </w:rPr>
      </w:pPr>
    </w:p>
    <w:p w14:paraId="0AF2639A" w14:textId="77777777" w:rsidR="007273B6" w:rsidRDefault="007273B6" w:rsidP="003A45B5">
      <w:pPr>
        <w:widowControl w:val="0"/>
        <w:jc w:val="right"/>
        <w:rPr>
          <w:rFonts w:ascii="GHEA Grapalat" w:hAnsi="GHEA Grapalat"/>
          <w:i/>
          <w:sz w:val="20"/>
          <w:szCs w:val="20"/>
        </w:rPr>
      </w:pPr>
    </w:p>
    <w:p w14:paraId="2FF2FC90" w14:textId="77777777" w:rsidR="007273B6" w:rsidRDefault="007273B6" w:rsidP="003A45B5">
      <w:pPr>
        <w:widowControl w:val="0"/>
        <w:jc w:val="right"/>
        <w:rPr>
          <w:rFonts w:ascii="GHEA Grapalat" w:hAnsi="GHEA Grapalat"/>
          <w:i/>
          <w:sz w:val="20"/>
          <w:szCs w:val="20"/>
        </w:rPr>
      </w:pPr>
    </w:p>
    <w:p w14:paraId="1D4163EF" w14:textId="77777777" w:rsidR="007273B6" w:rsidRDefault="007273B6" w:rsidP="003A45B5">
      <w:pPr>
        <w:widowControl w:val="0"/>
        <w:jc w:val="right"/>
        <w:rPr>
          <w:rFonts w:ascii="GHEA Grapalat" w:hAnsi="GHEA Grapalat"/>
          <w:i/>
          <w:sz w:val="20"/>
          <w:szCs w:val="20"/>
        </w:rPr>
      </w:pPr>
    </w:p>
    <w:p w14:paraId="4C677781" w14:textId="72B545FD" w:rsidR="007273B6" w:rsidRDefault="007273B6" w:rsidP="003A45B5">
      <w:pPr>
        <w:widowControl w:val="0"/>
        <w:jc w:val="right"/>
        <w:rPr>
          <w:rFonts w:ascii="GHEA Grapalat" w:hAnsi="GHEA Grapalat"/>
          <w:i/>
          <w:sz w:val="20"/>
          <w:szCs w:val="20"/>
        </w:rPr>
      </w:pPr>
    </w:p>
    <w:p w14:paraId="2F4AFD70" w14:textId="6AE97558" w:rsidR="00084D78" w:rsidRDefault="00084D78" w:rsidP="003A45B5">
      <w:pPr>
        <w:widowControl w:val="0"/>
        <w:jc w:val="right"/>
        <w:rPr>
          <w:rFonts w:ascii="GHEA Grapalat" w:hAnsi="GHEA Grapalat"/>
          <w:i/>
          <w:sz w:val="20"/>
          <w:szCs w:val="20"/>
        </w:rPr>
      </w:pPr>
    </w:p>
    <w:p w14:paraId="1947B1FF" w14:textId="6E845562" w:rsidR="00084D78" w:rsidRDefault="00084D78" w:rsidP="003A45B5">
      <w:pPr>
        <w:widowControl w:val="0"/>
        <w:jc w:val="right"/>
        <w:rPr>
          <w:rFonts w:ascii="GHEA Grapalat" w:hAnsi="GHEA Grapalat"/>
          <w:i/>
          <w:sz w:val="20"/>
          <w:szCs w:val="20"/>
        </w:rPr>
      </w:pPr>
    </w:p>
    <w:p w14:paraId="65CC70F5" w14:textId="6F16579E" w:rsidR="00084D78" w:rsidRDefault="00084D78" w:rsidP="003A45B5">
      <w:pPr>
        <w:widowControl w:val="0"/>
        <w:jc w:val="right"/>
        <w:rPr>
          <w:rFonts w:ascii="GHEA Grapalat" w:hAnsi="GHEA Grapalat"/>
          <w:i/>
          <w:sz w:val="20"/>
          <w:szCs w:val="20"/>
        </w:rPr>
      </w:pPr>
    </w:p>
    <w:p w14:paraId="472C48D3" w14:textId="08F2AD62" w:rsidR="00084D78" w:rsidRDefault="00084D78" w:rsidP="003A45B5">
      <w:pPr>
        <w:widowControl w:val="0"/>
        <w:jc w:val="right"/>
        <w:rPr>
          <w:rFonts w:ascii="GHEA Grapalat" w:hAnsi="GHEA Grapalat"/>
          <w:i/>
          <w:sz w:val="20"/>
          <w:szCs w:val="20"/>
        </w:rPr>
      </w:pPr>
    </w:p>
    <w:p w14:paraId="60F23D33" w14:textId="77777777" w:rsidR="00084D78" w:rsidRDefault="00084D78" w:rsidP="003A45B5">
      <w:pPr>
        <w:widowControl w:val="0"/>
        <w:jc w:val="right"/>
        <w:rPr>
          <w:rFonts w:ascii="GHEA Grapalat" w:hAnsi="GHEA Grapalat"/>
          <w:i/>
          <w:sz w:val="20"/>
          <w:szCs w:val="20"/>
        </w:rPr>
      </w:pPr>
    </w:p>
    <w:p w14:paraId="664DE9DA" w14:textId="77777777" w:rsidR="007273B6" w:rsidRDefault="007273B6" w:rsidP="003A45B5">
      <w:pPr>
        <w:widowControl w:val="0"/>
        <w:jc w:val="right"/>
        <w:rPr>
          <w:rFonts w:ascii="GHEA Grapalat" w:hAnsi="GHEA Grapalat"/>
          <w:i/>
          <w:sz w:val="20"/>
          <w:szCs w:val="20"/>
        </w:rPr>
      </w:pPr>
    </w:p>
    <w:p w14:paraId="704EF5D9" w14:textId="77777777" w:rsidR="007273B6" w:rsidRDefault="007273B6" w:rsidP="003A45B5">
      <w:pPr>
        <w:widowControl w:val="0"/>
        <w:jc w:val="right"/>
        <w:rPr>
          <w:rFonts w:ascii="GHEA Grapalat" w:hAnsi="GHEA Grapalat"/>
          <w:i/>
          <w:sz w:val="20"/>
          <w:szCs w:val="20"/>
        </w:rPr>
      </w:pPr>
    </w:p>
    <w:p w14:paraId="776CB0EF" w14:textId="77777777" w:rsidR="00084D78" w:rsidRDefault="00084D78" w:rsidP="003A45B5">
      <w:pPr>
        <w:widowControl w:val="0"/>
        <w:jc w:val="right"/>
        <w:rPr>
          <w:rFonts w:ascii="GHEA Grapalat" w:hAnsi="GHEA Grapalat"/>
          <w:i/>
          <w:sz w:val="20"/>
          <w:szCs w:val="20"/>
        </w:rPr>
      </w:pPr>
    </w:p>
    <w:p w14:paraId="0ED7E4AF" w14:textId="4822BAFF" w:rsidR="003A45B5" w:rsidRPr="007273B6" w:rsidRDefault="003A45B5" w:rsidP="003A45B5">
      <w:pPr>
        <w:widowControl w:val="0"/>
        <w:jc w:val="right"/>
        <w:rPr>
          <w:rFonts w:ascii="GHEA Grapalat" w:hAnsi="GHEA Grapalat" w:cs="Sylfaen"/>
          <w:i/>
          <w:sz w:val="20"/>
          <w:szCs w:val="20"/>
        </w:rPr>
      </w:pPr>
      <w:r w:rsidRPr="007273B6">
        <w:rPr>
          <w:rFonts w:ascii="GHEA Grapalat" w:hAnsi="GHEA Grapalat"/>
          <w:i/>
          <w:sz w:val="20"/>
          <w:szCs w:val="20"/>
        </w:rPr>
        <w:t>Приложение № 4</w:t>
      </w:r>
    </w:p>
    <w:p w14:paraId="0B6CC94C" w14:textId="77777777" w:rsidR="003A45B5" w:rsidRPr="007273B6" w:rsidRDefault="003A45B5" w:rsidP="003A45B5">
      <w:pPr>
        <w:widowControl w:val="0"/>
        <w:jc w:val="right"/>
        <w:rPr>
          <w:rFonts w:ascii="GHEA Grapalat" w:hAnsi="GHEA Grapalat" w:cs="Sylfaen"/>
          <w:i/>
          <w:sz w:val="20"/>
          <w:szCs w:val="20"/>
        </w:rPr>
      </w:pPr>
      <w:r w:rsidRPr="007273B6">
        <w:rPr>
          <w:rFonts w:ascii="GHEA Grapalat" w:hAnsi="GHEA Grapalat"/>
          <w:i/>
          <w:sz w:val="20"/>
          <w:szCs w:val="20"/>
        </w:rPr>
        <w:t>к Договору под кодом</w:t>
      </w:r>
      <w:r w:rsidRPr="007273B6">
        <w:rPr>
          <w:rFonts w:ascii="GHEA Grapalat" w:hAnsi="GHEA Grapalat"/>
          <w:i/>
          <w:sz w:val="20"/>
          <w:szCs w:val="20"/>
          <w:lang w:val="hy-AM"/>
        </w:rPr>
        <w:t xml:space="preserve"> «      »</w:t>
      </w:r>
      <w:r w:rsidRPr="007273B6">
        <w:rPr>
          <w:rFonts w:ascii="GHEA Grapalat" w:hAnsi="GHEA Grapalat"/>
          <w:i/>
          <w:sz w:val="20"/>
          <w:szCs w:val="20"/>
        </w:rPr>
        <w:t xml:space="preserve"> </w:t>
      </w:r>
      <w:r w:rsidRPr="007273B6">
        <w:rPr>
          <w:rFonts w:ascii="GHEA Grapalat" w:hAnsi="GHEA Grapalat" w:cs="Sylfaen"/>
          <w:i/>
          <w:sz w:val="20"/>
          <w:szCs w:val="20"/>
        </w:rPr>
        <w:br/>
      </w:r>
      <w:r w:rsidRPr="007273B6">
        <w:rPr>
          <w:rFonts w:ascii="GHEA Grapalat" w:hAnsi="GHEA Grapalat"/>
          <w:i/>
          <w:sz w:val="20"/>
          <w:szCs w:val="20"/>
        </w:rPr>
        <w:t>заключенному "</w:t>
      </w:r>
      <w:r w:rsidRPr="007273B6">
        <w:rPr>
          <w:rFonts w:ascii="GHEA Grapalat" w:hAnsi="GHEA Grapalat"/>
          <w:i/>
          <w:sz w:val="20"/>
          <w:szCs w:val="20"/>
        </w:rPr>
        <w:tab/>
        <w:t xml:space="preserve"> "</w:t>
      </w:r>
      <w:r w:rsidRPr="007273B6">
        <w:rPr>
          <w:rFonts w:ascii="GHEA Grapalat" w:hAnsi="GHEA Grapalat"/>
          <w:i/>
          <w:sz w:val="20"/>
          <w:szCs w:val="20"/>
        </w:rPr>
        <w:tab/>
        <w:t>20</w:t>
      </w:r>
      <w:r w:rsidRPr="007273B6">
        <w:rPr>
          <w:rFonts w:ascii="GHEA Grapalat" w:hAnsi="GHEA Grapalat"/>
          <w:i/>
          <w:sz w:val="20"/>
          <w:szCs w:val="20"/>
        </w:rPr>
        <w:tab/>
        <w:t xml:space="preserve">  г.</w:t>
      </w:r>
    </w:p>
    <w:p w14:paraId="6773132B" w14:textId="77777777" w:rsidR="003A45B5" w:rsidRPr="007273B6" w:rsidRDefault="003A45B5" w:rsidP="003A45B5">
      <w:pPr>
        <w:jc w:val="center"/>
        <w:rPr>
          <w:rFonts w:ascii="GHEA Grapalat" w:hAnsi="GHEA Grapalat" w:cs="GHEA Grapalat"/>
          <w:sz w:val="20"/>
          <w:szCs w:val="20"/>
        </w:rPr>
      </w:pPr>
    </w:p>
    <w:p w14:paraId="22B82000" w14:textId="1FCCBB09" w:rsidR="004E4EE9" w:rsidRDefault="004E4EE9" w:rsidP="003A45B5">
      <w:pPr>
        <w:jc w:val="center"/>
        <w:rPr>
          <w:rFonts w:ascii="GHEA Grapalat" w:hAnsi="GHEA Grapalat" w:cs="GHEA Grapalat"/>
          <w:sz w:val="20"/>
          <w:szCs w:val="20"/>
        </w:rPr>
      </w:pPr>
    </w:p>
    <w:p w14:paraId="0C3005A4" w14:textId="77777777" w:rsidR="00084D78" w:rsidRPr="007273B6" w:rsidRDefault="00084D78" w:rsidP="003A45B5">
      <w:pPr>
        <w:jc w:val="center"/>
        <w:rPr>
          <w:rFonts w:ascii="GHEA Grapalat" w:hAnsi="GHEA Grapalat" w:cs="GHEA Grapalat"/>
          <w:sz w:val="20"/>
          <w:szCs w:val="20"/>
        </w:rPr>
      </w:pPr>
    </w:p>
    <w:p w14:paraId="646256C6" w14:textId="77777777" w:rsidR="004E4EE9" w:rsidRPr="007273B6" w:rsidRDefault="004E4EE9" w:rsidP="003A45B5">
      <w:pPr>
        <w:jc w:val="center"/>
        <w:rPr>
          <w:rFonts w:ascii="GHEA Grapalat" w:hAnsi="GHEA Grapalat" w:cs="GHEA Grapalat"/>
          <w:sz w:val="20"/>
          <w:szCs w:val="20"/>
        </w:rPr>
      </w:pPr>
    </w:p>
    <w:p w14:paraId="44B3390E" w14:textId="0CB05966" w:rsidR="003A45B5" w:rsidRPr="007273B6" w:rsidRDefault="003A45B5" w:rsidP="003A45B5">
      <w:pPr>
        <w:jc w:val="center"/>
        <w:rPr>
          <w:rFonts w:ascii="GHEA Grapalat" w:hAnsi="GHEA Grapalat" w:cs="GHEA Grapalat"/>
          <w:sz w:val="20"/>
          <w:szCs w:val="20"/>
        </w:rPr>
      </w:pPr>
      <w:r w:rsidRPr="007273B6">
        <w:rPr>
          <w:rFonts w:ascii="GHEA Grapalat" w:hAnsi="GHEA Grapalat" w:cs="GHEA Grapalat"/>
          <w:sz w:val="20"/>
          <w:szCs w:val="20"/>
        </w:rPr>
        <w:t>УВЕДОМЛЕНИЕ</w:t>
      </w:r>
    </w:p>
    <w:p w14:paraId="2AA09F29" w14:textId="77777777" w:rsidR="003A45B5" w:rsidRPr="007273B6" w:rsidRDefault="003A45B5" w:rsidP="003A45B5">
      <w:pPr>
        <w:jc w:val="center"/>
        <w:rPr>
          <w:rFonts w:ascii="GHEA Grapalat" w:hAnsi="GHEA Grapalat" w:cs="GHEA Grapalat"/>
          <w:sz w:val="20"/>
          <w:szCs w:val="20"/>
          <w:lang w:val="hy-AM"/>
        </w:rPr>
      </w:pPr>
    </w:p>
    <w:p w14:paraId="6F06AFE6" w14:textId="77777777" w:rsidR="003A45B5" w:rsidRPr="007273B6" w:rsidRDefault="003A45B5" w:rsidP="003A45B5">
      <w:pPr>
        <w:rPr>
          <w:rFonts w:ascii="GHEA Grapalat" w:hAnsi="GHEA Grapalat" w:cs="Arial"/>
          <w:sz w:val="20"/>
          <w:szCs w:val="20"/>
          <w:lang w:val="es-ES"/>
        </w:rPr>
      </w:pPr>
      <w:r w:rsidRPr="007273B6">
        <w:rPr>
          <w:rFonts w:ascii="GHEA Grapalat" w:hAnsi="GHEA Grapalat"/>
          <w:sz w:val="20"/>
          <w:szCs w:val="20"/>
          <w:u w:val="single"/>
          <w:lang w:val="es-ES"/>
        </w:rPr>
        <w:t xml:space="preserve">                                                             </w:t>
      </w:r>
      <w:r w:rsidRPr="007273B6">
        <w:rPr>
          <w:rFonts w:ascii="GHEA Grapalat" w:hAnsi="GHEA Grapalat"/>
          <w:sz w:val="20"/>
          <w:szCs w:val="20"/>
          <w:u w:val="single"/>
          <w:lang w:val="es-ES"/>
        </w:rPr>
        <w:tab/>
      </w:r>
      <w:r w:rsidRPr="007273B6">
        <w:rPr>
          <w:rFonts w:ascii="GHEA Grapalat" w:hAnsi="GHEA Grapalat"/>
          <w:sz w:val="20"/>
          <w:szCs w:val="20"/>
          <w:u w:val="single"/>
          <w:lang w:val="es-ES"/>
        </w:rPr>
        <w:tab/>
        <w:t xml:space="preserve">       </w:t>
      </w:r>
      <w:r w:rsidRPr="007273B6">
        <w:rPr>
          <w:rFonts w:ascii="GHEA Grapalat" w:hAnsi="GHEA Grapalat"/>
          <w:sz w:val="20"/>
          <w:szCs w:val="20"/>
          <w:lang w:val="es-ES"/>
        </w:rPr>
        <w:t xml:space="preserve"> </w:t>
      </w:r>
      <w:r w:rsidRPr="007273B6">
        <w:rPr>
          <w:rFonts w:ascii="GHEA Grapalat" w:hAnsi="GHEA Grapalat"/>
          <w:sz w:val="20"/>
          <w:szCs w:val="20"/>
        </w:rPr>
        <w:t>з</w:t>
      </w:r>
      <w:r w:rsidRPr="007273B6">
        <w:rPr>
          <w:rFonts w:ascii="GHEA Grapalat" w:hAnsi="GHEA Grapalat" w:cs="Sylfaen"/>
          <w:sz w:val="20"/>
          <w:szCs w:val="20"/>
        </w:rPr>
        <w:t>аявляет, что</w:t>
      </w:r>
      <w:r w:rsidRPr="007273B6">
        <w:rPr>
          <w:rFonts w:ascii="GHEA Grapalat" w:hAnsi="GHEA Grapalat" w:cs="Arial"/>
          <w:sz w:val="20"/>
          <w:szCs w:val="20"/>
        </w:rPr>
        <w:t>:</w:t>
      </w:r>
      <w:r w:rsidRPr="007273B6">
        <w:rPr>
          <w:rFonts w:ascii="GHEA Grapalat" w:hAnsi="GHEA Grapalat" w:cs="Arial"/>
          <w:sz w:val="20"/>
          <w:szCs w:val="20"/>
          <w:lang w:val="es-ES"/>
        </w:rPr>
        <w:t xml:space="preserve">  </w:t>
      </w:r>
    </w:p>
    <w:p w14:paraId="6E96F9BF" w14:textId="77777777" w:rsidR="003A45B5" w:rsidRPr="007273B6" w:rsidRDefault="003A45B5" w:rsidP="003A45B5">
      <w:pPr>
        <w:rPr>
          <w:rFonts w:ascii="GHEA Grapalat" w:hAnsi="GHEA Grapalat" w:cs="Arial"/>
          <w:sz w:val="20"/>
          <w:szCs w:val="20"/>
          <w:vertAlign w:val="superscript"/>
          <w:lang w:val="es-ES"/>
        </w:rPr>
      </w:pPr>
      <w:r w:rsidRPr="007273B6">
        <w:rPr>
          <w:rFonts w:ascii="GHEA Grapalat" w:hAnsi="GHEA Grapalat"/>
          <w:sz w:val="20"/>
          <w:szCs w:val="20"/>
          <w:vertAlign w:val="superscript"/>
          <w:lang w:val="es-ES"/>
        </w:rPr>
        <w:t xml:space="preserve">               </w:t>
      </w:r>
      <w:r w:rsidRPr="007273B6">
        <w:rPr>
          <w:rFonts w:ascii="GHEA Grapalat" w:hAnsi="GHEA Grapalat"/>
          <w:sz w:val="20"/>
          <w:szCs w:val="20"/>
          <w:lang w:val="es-ES"/>
        </w:rPr>
        <w:t xml:space="preserve">     </w:t>
      </w:r>
      <w:r w:rsidRPr="007273B6">
        <w:rPr>
          <w:rFonts w:ascii="GHEA Grapalat" w:hAnsi="GHEA Grapalat" w:cs="Sylfaen"/>
          <w:sz w:val="20"/>
          <w:szCs w:val="20"/>
          <w:vertAlign w:val="superscript"/>
        </w:rPr>
        <w:t>название</w:t>
      </w:r>
      <w:r w:rsidRPr="007273B6">
        <w:rPr>
          <w:rFonts w:ascii="GHEA Grapalat" w:hAnsi="GHEA Grapalat" w:cs="Sylfaen"/>
          <w:sz w:val="20"/>
          <w:szCs w:val="20"/>
          <w:vertAlign w:val="superscript"/>
          <w:lang w:val="es-ES"/>
        </w:rPr>
        <w:t xml:space="preserve"> </w:t>
      </w:r>
      <w:proofErr w:type="spellStart"/>
      <w:r w:rsidRPr="007273B6">
        <w:rPr>
          <w:rFonts w:ascii="GHEA Grapalat" w:hAnsi="GHEA Grapalat" w:cs="Sylfaen"/>
          <w:sz w:val="20"/>
          <w:szCs w:val="20"/>
          <w:vertAlign w:val="superscript"/>
          <w:lang w:val="es-ES"/>
        </w:rPr>
        <w:t>финансового</w:t>
      </w:r>
      <w:proofErr w:type="spellEnd"/>
      <w:r w:rsidRPr="007273B6">
        <w:rPr>
          <w:rFonts w:ascii="GHEA Grapalat" w:hAnsi="GHEA Grapalat" w:cs="Sylfaen"/>
          <w:sz w:val="20"/>
          <w:szCs w:val="20"/>
          <w:vertAlign w:val="superscript"/>
          <w:lang w:val="es-ES"/>
        </w:rPr>
        <w:t xml:space="preserve"> </w:t>
      </w:r>
      <w:proofErr w:type="spellStart"/>
      <w:r w:rsidRPr="007273B6">
        <w:rPr>
          <w:rFonts w:ascii="GHEA Grapalat" w:hAnsi="GHEA Grapalat" w:cs="Sylfaen"/>
          <w:sz w:val="20"/>
          <w:szCs w:val="20"/>
          <w:vertAlign w:val="superscript"/>
          <w:lang w:val="es-ES"/>
        </w:rPr>
        <w:t>агента</w:t>
      </w:r>
      <w:proofErr w:type="spellEnd"/>
    </w:p>
    <w:p w14:paraId="30F80382" w14:textId="77777777" w:rsidR="003A45B5" w:rsidRPr="007273B6" w:rsidRDefault="003A45B5" w:rsidP="003A45B5">
      <w:pPr>
        <w:rPr>
          <w:rFonts w:ascii="GHEA Grapalat" w:hAnsi="GHEA Grapalat"/>
          <w:sz w:val="20"/>
          <w:szCs w:val="20"/>
          <w:vertAlign w:val="superscript"/>
          <w:lang w:val="es-ES"/>
        </w:rPr>
      </w:pPr>
    </w:p>
    <w:p w14:paraId="35AB5417" w14:textId="77777777" w:rsidR="003A45B5" w:rsidRPr="007273B6" w:rsidRDefault="003A45B5" w:rsidP="003A45B5">
      <w:pPr>
        <w:pStyle w:val="ListParagraph"/>
        <w:numPr>
          <w:ilvl w:val="0"/>
          <w:numId w:val="38"/>
        </w:numPr>
        <w:contextualSpacing/>
        <w:jc w:val="both"/>
        <w:rPr>
          <w:rFonts w:ascii="GHEA Grapalat" w:hAnsi="GHEA Grapalat"/>
          <w:sz w:val="20"/>
          <w:szCs w:val="20"/>
          <w:u w:val="single"/>
          <w:lang w:val="es-ES"/>
        </w:rPr>
      </w:pPr>
      <w:r w:rsidRPr="007273B6">
        <w:rPr>
          <w:rFonts w:ascii="GHEA Grapalat" w:hAnsi="GHEA Grapalat"/>
          <w:sz w:val="20"/>
          <w:szCs w:val="20"/>
        </w:rPr>
        <w:t>В рамках заключенного между -------------------------</w:t>
      </w:r>
      <w:r w:rsidRPr="007273B6">
        <w:rPr>
          <w:rFonts w:ascii="GHEA Grapalat" w:hAnsi="GHEA Grapalat"/>
          <w:sz w:val="20"/>
          <w:szCs w:val="20"/>
          <w:lang w:val="hy-AM"/>
        </w:rPr>
        <w:t xml:space="preserve"> </w:t>
      </w:r>
      <w:r w:rsidRPr="007273B6">
        <w:rPr>
          <w:rFonts w:ascii="GHEA Grapalat" w:hAnsi="GHEA Grapalat"/>
          <w:sz w:val="20"/>
          <w:szCs w:val="20"/>
        </w:rPr>
        <w:t xml:space="preserve">- ом   и ---------------------------- -ом                              </w:t>
      </w:r>
    </w:p>
    <w:p w14:paraId="08C5C33C" w14:textId="77777777" w:rsidR="003A45B5" w:rsidRPr="007273B6" w:rsidRDefault="003A45B5" w:rsidP="003A45B5">
      <w:pPr>
        <w:rPr>
          <w:rFonts w:ascii="GHEA Grapalat" w:hAnsi="GHEA Grapalat" w:cs="Sylfaen"/>
          <w:sz w:val="20"/>
          <w:szCs w:val="20"/>
          <w:vertAlign w:val="superscript"/>
        </w:rPr>
      </w:pPr>
      <w:r w:rsidRPr="007273B6">
        <w:rPr>
          <w:rFonts w:ascii="GHEA Grapalat" w:hAnsi="GHEA Grapalat" w:cs="Sylfaen"/>
          <w:sz w:val="20"/>
          <w:szCs w:val="20"/>
          <w:vertAlign w:val="superscript"/>
          <w:lang w:val="es-ES"/>
        </w:rPr>
        <w:t xml:space="preserve">                                                                                         </w:t>
      </w:r>
      <w:r w:rsidRPr="007273B6">
        <w:rPr>
          <w:rFonts w:ascii="GHEA Grapalat" w:hAnsi="GHEA Grapalat" w:cs="Sylfaen"/>
          <w:sz w:val="20"/>
          <w:szCs w:val="20"/>
          <w:vertAlign w:val="superscript"/>
        </w:rPr>
        <w:t xml:space="preserve"> название</w:t>
      </w:r>
      <w:r w:rsidRPr="007273B6">
        <w:rPr>
          <w:rFonts w:ascii="GHEA Grapalat" w:hAnsi="GHEA Grapalat" w:cs="Sylfaen"/>
          <w:sz w:val="20"/>
          <w:szCs w:val="20"/>
          <w:vertAlign w:val="superscript"/>
          <w:lang w:val="es-ES"/>
        </w:rPr>
        <w:t xml:space="preserve"> </w:t>
      </w:r>
      <w:r w:rsidRPr="007273B6">
        <w:rPr>
          <w:rFonts w:ascii="GHEA Grapalat" w:hAnsi="GHEA Grapalat" w:cs="Sylfaen"/>
          <w:sz w:val="20"/>
          <w:szCs w:val="20"/>
          <w:vertAlign w:val="superscript"/>
        </w:rPr>
        <w:t>заказчика</w:t>
      </w:r>
      <w:r w:rsidRPr="007273B6">
        <w:rPr>
          <w:rFonts w:ascii="GHEA Grapalat" w:hAnsi="GHEA Grapalat" w:cs="Sylfaen"/>
          <w:sz w:val="20"/>
          <w:szCs w:val="20"/>
          <w:vertAlign w:val="superscript"/>
          <w:lang w:val="es-ES"/>
        </w:rPr>
        <w:t xml:space="preserve"> </w:t>
      </w:r>
      <w:r w:rsidRPr="007273B6">
        <w:rPr>
          <w:rFonts w:ascii="GHEA Grapalat" w:hAnsi="GHEA Grapalat" w:cs="Sylfaen"/>
          <w:sz w:val="20"/>
          <w:szCs w:val="20"/>
          <w:vertAlign w:val="superscript"/>
        </w:rPr>
        <w:t xml:space="preserve">                       </w:t>
      </w:r>
      <w:r w:rsidRPr="007273B6">
        <w:rPr>
          <w:rFonts w:ascii="GHEA Grapalat" w:hAnsi="GHEA Grapalat" w:cs="Sylfaen"/>
          <w:sz w:val="20"/>
          <w:szCs w:val="20"/>
          <w:vertAlign w:val="superscript"/>
          <w:lang w:val="hy-AM"/>
        </w:rPr>
        <w:t xml:space="preserve">           </w:t>
      </w:r>
      <w:r w:rsidRPr="007273B6">
        <w:rPr>
          <w:rFonts w:ascii="GHEA Grapalat" w:hAnsi="GHEA Grapalat" w:cs="Sylfaen"/>
          <w:sz w:val="20"/>
          <w:szCs w:val="20"/>
          <w:vertAlign w:val="superscript"/>
        </w:rPr>
        <w:t xml:space="preserve">        название</w:t>
      </w:r>
      <w:r w:rsidRPr="007273B6">
        <w:rPr>
          <w:rFonts w:ascii="GHEA Grapalat" w:hAnsi="GHEA Grapalat" w:cs="Sylfaen"/>
          <w:sz w:val="20"/>
          <w:szCs w:val="20"/>
          <w:vertAlign w:val="superscript"/>
          <w:lang w:val="es-ES"/>
        </w:rPr>
        <w:t xml:space="preserve"> </w:t>
      </w:r>
      <w:r w:rsidRPr="007273B6">
        <w:rPr>
          <w:rFonts w:ascii="GHEA Grapalat" w:hAnsi="GHEA Grapalat" w:cs="Sylfaen"/>
          <w:sz w:val="20"/>
          <w:szCs w:val="20"/>
          <w:vertAlign w:val="superscript"/>
        </w:rPr>
        <w:t>исполнителя</w:t>
      </w:r>
    </w:p>
    <w:p w14:paraId="25DF9636" w14:textId="77777777" w:rsidR="003A45B5" w:rsidRPr="007273B6" w:rsidRDefault="003A45B5" w:rsidP="003A45B5">
      <w:pPr>
        <w:rPr>
          <w:rFonts w:ascii="GHEA Grapalat" w:hAnsi="GHEA Grapalat" w:cs="Sylfaen"/>
          <w:sz w:val="20"/>
          <w:szCs w:val="20"/>
          <w:vertAlign w:val="superscript"/>
        </w:rPr>
      </w:pPr>
      <w:r w:rsidRPr="007273B6">
        <w:rPr>
          <w:rFonts w:ascii="GHEA Grapalat" w:hAnsi="GHEA Grapalat" w:cs="Sylfaen"/>
          <w:sz w:val="20"/>
          <w:szCs w:val="20"/>
          <w:lang w:val="es-ES"/>
        </w:rPr>
        <w:t xml:space="preserve">   «--»</w:t>
      </w:r>
      <w:r w:rsidRPr="007273B6">
        <w:rPr>
          <w:rFonts w:ascii="GHEA Grapalat" w:hAnsi="GHEA Grapalat" w:cs="Sylfaen"/>
          <w:sz w:val="20"/>
          <w:szCs w:val="20"/>
        </w:rPr>
        <w:t xml:space="preserve"> </w:t>
      </w:r>
      <w:r w:rsidRPr="007273B6">
        <w:rPr>
          <w:rFonts w:ascii="GHEA Grapalat" w:hAnsi="GHEA Grapalat" w:cs="Sylfaen"/>
          <w:sz w:val="20"/>
          <w:szCs w:val="20"/>
          <w:lang w:val="es-ES"/>
        </w:rPr>
        <w:t>20</w:t>
      </w:r>
      <w:r w:rsidRPr="007273B6">
        <w:rPr>
          <w:rFonts w:ascii="GHEA Grapalat" w:hAnsi="GHEA Grapalat" w:cs="Sylfaen"/>
          <w:sz w:val="20"/>
          <w:szCs w:val="20"/>
        </w:rPr>
        <w:t>г</w:t>
      </w:r>
      <w:r w:rsidRPr="007273B6">
        <w:rPr>
          <w:rFonts w:ascii="GHEA Grapalat" w:hAnsi="GHEA Grapalat" w:cs="Sylfaen"/>
          <w:sz w:val="20"/>
          <w:szCs w:val="20"/>
          <w:lang w:val="es-ES"/>
        </w:rPr>
        <w:t>.</w:t>
      </w:r>
      <w:r w:rsidRPr="007273B6">
        <w:rPr>
          <w:rFonts w:ascii="GHEA Grapalat" w:hAnsi="GHEA Grapalat" w:cs="Sylfaen"/>
          <w:sz w:val="20"/>
          <w:szCs w:val="20"/>
        </w:rPr>
        <w:t xml:space="preserve">договора под кодом </w:t>
      </w:r>
      <w:r w:rsidRPr="007273B6">
        <w:rPr>
          <w:rFonts w:ascii="GHEA Grapalat" w:hAnsi="GHEA Grapalat" w:cs="Sylfaen"/>
          <w:sz w:val="20"/>
          <w:szCs w:val="20"/>
          <w:lang w:val="es-ES"/>
        </w:rPr>
        <w:t xml:space="preserve"> </w:t>
      </w:r>
      <w:r w:rsidRPr="007273B6">
        <w:rPr>
          <w:rFonts w:ascii="GHEA Grapalat" w:hAnsi="GHEA Grapalat"/>
          <w:i/>
          <w:sz w:val="20"/>
          <w:szCs w:val="20"/>
          <w:lang w:val="af-ZA"/>
        </w:rPr>
        <w:t>___</w:t>
      </w:r>
      <w:r w:rsidRPr="007273B6">
        <w:rPr>
          <w:rFonts w:ascii="GHEA Grapalat" w:hAnsi="GHEA Grapalat" w:cs="Arial"/>
          <w:i/>
          <w:sz w:val="20"/>
          <w:szCs w:val="20"/>
          <w:shd w:val="clear" w:color="auto" w:fill="FFFFFF"/>
          <w:lang w:val="hy-AM"/>
        </w:rPr>
        <w:t>«   »</w:t>
      </w:r>
      <w:r w:rsidRPr="007273B6">
        <w:rPr>
          <w:rFonts w:ascii="GHEA Grapalat" w:hAnsi="GHEA Grapalat"/>
          <w:i/>
          <w:sz w:val="20"/>
          <w:szCs w:val="20"/>
          <w:u w:val="single"/>
        </w:rPr>
        <w:t xml:space="preserve">__ </w:t>
      </w:r>
      <w:r w:rsidRPr="007273B6">
        <w:rPr>
          <w:rFonts w:ascii="GHEA Grapalat" w:hAnsi="GHEA Grapalat"/>
          <w:sz w:val="20"/>
          <w:szCs w:val="20"/>
        </w:rPr>
        <w:t>(</w:t>
      </w:r>
      <w:r w:rsidRPr="007273B6">
        <w:rPr>
          <w:rFonts w:ascii="GHEA Grapalat" w:hAnsi="GHEA Grapalat" w:cs="Sylfaen"/>
          <w:sz w:val="20"/>
          <w:szCs w:val="20"/>
        </w:rPr>
        <w:t>далее-Договор</w:t>
      </w:r>
      <w:r w:rsidRPr="007273B6">
        <w:rPr>
          <w:rFonts w:ascii="GHEA Grapalat" w:hAnsi="GHEA Grapalat" w:cs="Sylfaen"/>
          <w:sz w:val="20"/>
          <w:szCs w:val="20"/>
          <w:lang w:val="es-ES"/>
        </w:rPr>
        <w:t>)</w:t>
      </w:r>
      <w:r w:rsidRPr="007273B6">
        <w:rPr>
          <w:rFonts w:ascii="GHEA Grapalat" w:hAnsi="GHEA Grapalat" w:cs="Sylfaen"/>
          <w:sz w:val="20"/>
          <w:szCs w:val="20"/>
        </w:rPr>
        <w:t xml:space="preserve">, между мной </w:t>
      </w:r>
      <w:r w:rsidRPr="007273B6">
        <w:rPr>
          <w:rFonts w:ascii="GHEA Grapalat" w:hAnsi="GHEA Grapalat" w:cs="Sylfaen"/>
          <w:sz w:val="20"/>
          <w:szCs w:val="20"/>
          <w:lang w:val="hy-AM"/>
        </w:rPr>
        <w:t xml:space="preserve"> </w:t>
      </w:r>
      <w:r w:rsidRPr="007273B6">
        <w:rPr>
          <w:rFonts w:ascii="GHEA Grapalat" w:hAnsi="GHEA Grapalat" w:cs="Sylfaen"/>
          <w:sz w:val="20"/>
          <w:szCs w:val="20"/>
        </w:rPr>
        <w:t>и ------------------------- - ом</w:t>
      </w:r>
    </w:p>
    <w:p w14:paraId="0D925F0D" w14:textId="77777777" w:rsidR="003A45B5" w:rsidRPr="007273B6" w:rsidRDefault="003A45B5" w:rsidP="003A45B5">
      <w:pPr>
        <w:rPr>
          <w:rFonts w:ascii="GHEA Grapalat" w:hAnsi="GHEA Grapalat"/>
          <w:sz w:val="20"/>
          <w:szCs w:val="20"/>
          <w:u w:val="single"/>
          <w:lang w:val="es-ES"/>
        </w:rPr>
      </w:pPr>
      <w:r w:rsidRPr="007273B6">
        <w:rPr>
          <w:rFonts w:ascii="GHEA Grapalat" w:hAnsi="GHEA Grapalat" w:cs="Sylfaen"/>
          <w:sz w:val="20"/>
          <w:szCs w:val="20"/>
          <w:vertAlign w:val="superscript"/>
        </w:rPr>
        <w:t xml:space="preserve">                                                                                                                                                                  название</w:t>
      </w:r>
      <w:r w:rsidRPr="007273B6">
        <w:rPr>
          <w:rFonts w:ascii="GHEA Grapalat" w:hAnsi="GHEA Grapalat" w:cs="Sylfaen"/>
          <w:sz w:val="20"/>
          <w:szCs w:val="20"/>
          <w:vertAlign w:val="superscript"/>
          <w:lang w:val="es-ES"/>
        </w:rPr>
        <w:t xml:space="preserve"> </w:t>
      </w:r>
      <w:r w:rsidRPr="007273B6">
        <w:rPr>
          <w:rFonts w:ascii="GHEA Grapalat" w:hAnsi="GHEA Grapalat" w:cs="Sylfaen"/>
          <w:sz w:val="20"/>
          <w:szCs w:val="20"/>
          <w:vertAlign w:val="superscript"/>
        </w:rPr>
        <w:t>исполнителя</w:t>
      </w:r>
    </w:p>
    <w:p w14:paraId="43552980" w14:textId="77777777" w:rsidR="003A45B5" w:rsidRPr="007273B6" w:rsidRDefault="003A45B5" w:rsidP="003A45B5">
      <w:pPr>
        <w:ind w:firstLine="709"/>
        <w:rPr>
          <w:rFonts w:ascii="GHEA Grapalat" w:hAnsi="GHEA Grapalat" w:cs="Sylfaen"/>
          <w:sz w:val="20"/>
          <w:szCs w:val="20"/>
          <w:lang w:val="es-ES"/>
        </w:rPr>
      </w:pPr>
      <w:r w:rsidRPr="007273B6">
        <w:rPr>
          <w:rFonts w:ascii="GHEA Grapalat" w:hAnsi="GHEA Grapalat"/>
          <w:sz w:val="20"/>
          <w:szCs w:val="20"/>
          <w:u w:val="single"/>
          <w:lang w:val="es-ES"/>
        </w:rPr>
        <w:tab/>
      </w:r>
      <w:r w:rsidRPr="007273B6">
        <w:rPr>
          <w:rFonts w:ascii="GHEA Grapalat" w:hAnsi="GHEA Grapalat" w:cs="Sylfaen"/>
          <w:sz w:val="20"/>
          <w:szCs w:val="20"/>
          <w:lang w:val="es-ES"/>
        </w:rPr>
        <w:t xml:space="preserve"> «--»   20  </w:t>
      </w:r>
      <w:r w:rsidRPr="007273B6">
        <w:rPr>
          <w:rFonts w:ascii="GHEA Grapalat" w:hAnsi="GHEA Grapalat" w:cs="Sylfaen"/>
          <w:sz w:val="20"/>
          <w:szCs w:val="20"/>
        </w:rPr>
        <w:t xml:space="preserve">года </w:t>
      </w:r>
      <w:r w:rsidRPr="007273B6">
        <w:rPr>
          <w:rFonts w:ascii="GHEA Grapalat" w:hAnsi="GHEA Grapalat" w:cs="Sylfaen"/>
          <w:sz w:val="20"/>
          <w:szCs w:val="20"/>
          <w:lang w:val="es-ES"/>
        </w:rPr>
        <w:t xml:space="preserve"> </w:t>
      </w:r>
      <w:r w:rsidRPr="007273B6">
        <w:rPr>
          <w:rFonts w:ascii="GHEA Grapalat" w:hAnsi="GHEA Grapalat"/>
          <w:sz w:val="20"/>
          <w:szCs w:val="20"/>
        </w:rPr>
        <w:t>заключен</w:t>
      </w:r>
      <w:r w:rsidRPr="007273B6">
        <w:rPr>
          <w:rFonts w:ascii="GHEA Grapalat" w:hAnsi="GHEA Grapalat" w:cs="Sylfaen"/>
          <w:sz w:val="20"/>
          <w:szCs w:val="20"/>
          <w:lang w:val="es-ES"/>
        </w:rPr>
        <w:t xml:space="preserve"> </w:t>
      </w:r>
      <w:r w:rsidRPr="007273B6">
        <w:rPr>
          <w:rFonts w:ascii="GHEA Grapalat" w:hAnsi="GHEA Grapalat" w:cs="Sylfaen"/>
          <w:sz w:val="20"/>
          <w:szCs w:val="20"/>
        </w:rPr>
        <w:t xml:space="preserve">договор факторинга под кодом </w:t>
      </w:r>
      <w:r w:rsidRPr="007273B6">
        <w:rPr>
          <w:rFonts w:ascii="GHEA Grapalat" w:hAnsi="GHEA Grapalat"/>
          <w:sz w:val="20"/>
          <w:szCs w:val="20"/>
          <w:lang w:val="es-ES"/>
        </w:rPr>
        <w:t>«---</w:t>
      </w:r>
      <w:r w:rsidRPr="007273B6">
        <w:rPr>
          <w:rFonts w:ascii="GHEA Grapalat" w:hAnsi="GHEA Grapalat" w:cs="Sylfaen"/>
          <w:sz w:val="20"/>
          <w:szCs w:val="20"/>
          <w:lang w:val="es-ES"/>
        </w:rPr>
        <w:t>------------------</w:t>
      </w:r>
      <w:r w:rsidRPr="007273B6">
        <w:rPr>
          <w:rFonts w:ascii="GHEA Grapalat" w:hAnsi="GHEA Grapalat"/>
          <w:sz w:val="20"/>
          <w:szCs w:val="20"/>
          <w:lang w:val="es-ES"/>
        </w:rPr>
        <w:t>»</w:t>
      </w:r>
      <w:r w:rsidRPr="007273B6">
        <w:rPr>
          <w:rFonts w:ascii="GHEA Grapalat" w:hAnsi="GHEA Grapalat"/>
          <w:sz w:val="20"/>
          <w:szCs w:val="20"/>
        </w:rPr>
        <w:t>.</w:t>
      </w:r>
      <w:r w:rsidRPr="007273B6">
        <w:rPr>
          <w:rFonts w:ascii="GHEA Grapalat" w:hAnsi="GHEA Grapalat" w:cs="Sylfaen"/>
          <w:sz w:val="20"/>
          <w:szCs w:val="20"/>
          <w:lang w:val="es-ES"/>
        </w:rPr>
        <w:t xml:space="preserve"> </w:t>
      </w:r>
    </w:p>
    <w:p w14:paraId="3525DAAF" w14:textId="77777777" w:rsidR="003A45B5" w:rsidRPr="007273B6" w:rsidRDefault="003A45B5" w:rsidP="003A45B5">
      <w:pPr>
        <w:rPr>
          <w:rFonts w:ascii="GHEA Grapalat" w:hAnsi="GHEA Grapalat" w:cs="Sylfaen"/>
          <w:sz w:val="20"/>
          <w:szCs w:val="20"/>
          <w:lang w:val="es-ES"/>
        </w:rPr>
      </w:pPr>
    </w:p>
    <w:p w14:paraId="0843347C" w14:textId="77777777" w:rsidR="003A45B5" w:rsidRPr="007273B6" w:rsidRDefault="003A45B5" w:rsidP="003A45B5">
      <w:pPr>
        <w:pStyle w:val="ListParagraph"/>
        <w:numPr>
          <w:ilvl w:val="0"/>
          <w:numId w:val="38"/>
        </w:numPr>
        <w:contextualSpacing/>
        <w:jc w:val="both"/>
        <w:rPr>
          <w:rFonts w:ascii="GHEA Grapalat" w:hAnsi="GHEA Grapalat" w:cs="Sylfaen"/>
          <w:sz w:val="20"/>
          <w:szCs w:val="20"/>
        </w:rPr>
      </w:pPr>
      <w:r w:rsidRPr="007273B6">
        <w:rPr>
          <w:rFonts w:ascii="GHEA Grapalat" w:hAnsi="GHEA Grapalat" w:cs="Sylfaen"/>
          <w:sz w:val="20"/>
          <w:szCs w:val="20"/>
        </w:rPr>
        <w:t>Согласен с условиями изложенными в пункте 7.12 .</w:t>
      </w:r>
    </w:p>
    <w:p w14:paraId="15412269" w14:textId="77777777" w:rsidR="003A45B5" w:rsidRPr="007273B6" w:rsidRDefault="003A45B5" w:rsidP="003A45B5">
      <w:pPr>
        <w:jc w:val="center"/>
        <w:rPr>
          <w:rFonts w:ascii="GHEA Grapalat" w:hAnsi="GHEA Grapalat" w:cs="GHEA Grapalat"/>
          <w:sz w:val="20"/>
          <w:szCs w:val="20"/>
          <w:lang w:val="es-ES"/>
        </w:rPr>
      </w:pPr>
    </w:p>
    <w:p w14:paraId="7ED1D3CF" w14:textId="77777777" w:rsidR="003A45B5" w:rsidRPr="007273B6" w:rsidRDefault="003A45B5" w:rsidP="003A45B5">
      <w:pPr>
        <w:ind w:firstLine="709"/>
        <w:rPr>
          <w:sz w:val="20"/>
          <w:szCs w:val="20"/>
          <w:lang w:val="es-ES"/>
        </w:rPr>
      </w:pPr>
    </w:p>
    <w:p w14:paraId="52B798D8" w14:textId="77777777" w:rsidR="003A45B5" w:rsidRPr="007273B6" w:rsidRDefault="003A45B5" w:rsidP="003A45B5">
      <w:pPr>
        <w:ind w:firstLine="709"/>
        <w:rPr>
          <w:sz w:val="20"/>
          <w:szCs w:val="20"/>
          <w:lang w:val="es-ES"/>
        </w:rPr>
      </w:pPr>
    </w:p>
    <w:p w14:paraId="686F7EFE" w14:textId="77777777" w:rsidR="003A45B5" w:rsidRPr="007273B6" w:rsidRDefault="003A45B5" w:rsidP="003A45B5">
      <w:pPr>
        <w:ind w:firstLine="709"/>
        <w:rPr>
          <w:sz w:val="20"/>
          <w:szCs w:val="20"/>
          <w:lang w:val="es-ES"/>
        </w:rPr>
      </w:pPr>
    </w:p>
    <w:p w14:paraId="1867BF07" w14:textId="77777777" w:rsidR="003A45B5" w:rsidRPr="007273B6" w:rsidRDefault="003A45B5" w:rsidP="003A45B5">
      <w:pPr>
        <w:ind w:left="720" w:firstLine="720"/>
        <w:rPr>
          <w:rFonts w:ascii="GHEA Grapalat" w:hAnsi="GHEA Grapalat"/>
          <w:sz w:val="20"/>
          <w:szCs w:val="20"/>
          <w:lang w:val="hy-AM"/>
        </w:rPr>
      </w:pPr>
      <w:r w:rsidRPr="007273B6">
        <w:rPr>
          <w:rFonts w:ascii="GHEA Grapalat" w:hAnsi="GHEA Grapalat"/>
          <w:sz w:val="20"/>
          <w:szCs w:val="20"/>
          <w:lang w:val="hy-AM"/>
        </w:rPr>
        <w:t xml:space="preserve">_______________________________________ </w:t>
      </w:r>
      <w:r w:rsidRPr="007273B6">
        <w:rPr>
          <w:rFonts w:ascii="GHEA Grapalat" w:hAnsi="GHEA Grapalat"/>
          <w:sz w:val="20"/>
          <w:szCs w:val="20"/>
          <w:lang w:val="hy-AM"/>
        </w:rPr>
        <w:tab/>
        <w:t xml:space="preserve">                </w:t>
      </w:r>
      <w:r w:rsidRPr="007273B6">
        <w:rPr>
          <w:rFonts w:ascii="GHEA Grapalat" w:hAnsi="GHEA Grapalat"/>
          <w:sz w:val="20"/>
          <w:szCs w:val="20"/>
          <w:lang w:val="es-ES"/>
        </w:rPr>
        <w:t xml:space="preserve">       </w:t>
      </w:r>
      <w:r w:rsidRPr="007273B6">
        <w:rPr>
          <w:rFonts w:ascii="GHEA Grapalat" w:hAnsi="GHEA Grapalat"/>
          <w:sz w:val="20"/>
          <w:szCs w:val="20"/>
          <w:lang w:val="hy-AM"/>
        </w:rPr>
        <w:t xml:space="preserve">_____________ </w:t>
      </w:r>
    </w:p>
    <w:p w14:paraId="5F182078" w14:textId="77777777" w:rsidR="003A45B5" w:rsidRPr="007273B6" w:rsidRDefault="003A45B5" w:rsidP="003A45B5">
      <w:pPr>
        <w:rPr>
          <w:rFonts w:ascii="GHEA Grapalat" w:hAnsi="GHEA Grapalat"/>
          <w:sz w:val="20"/>
          <w:szCs w:val="20"/>
          <w:vertAlign w:val="superscript"/>
          <w:lang w:val="hy-AM"/>
        </w:rPr>
      </w:pPr>
      <w:r w:rsidRPr="007273B6">
        <w:rPr>
          <w:rFonts w:ascii="GHEA Grapalat" w:hAnsi="GHEA Grapalat"/>
          <w:sz w:val="20"/>
          <w:szCs w:val="20"/>
          <w:vertAlign w:val="superscript"/>
        </w:rPr>
        <w:t xml:space="preserve">                                                </w:t>
      </w:r>
      <w:r w:rsidRPr="007273B6">
        <w:rPr>
          <w:rFonts w:ascii="GHEA Grapalat" w:hAnsi="GHEA Grapalat"/>
          <w:sz w:val="20"/>
          <w:szCs w:val="20"/>
          <w:vertAlign w:val="superscript"/>
          <w:lang w:val="hy-AM"/>
        </w:rPr>
        <w:t>название финансового агента (должность руководителя, имя, фамилия)</w:t>
      </w:r>
      <w:r w:rsidRPr="007273B6">
        <w:rPr>
          <w:rFonts w:ascii="GHEA Grapalat" w:hAnsi="GHEA Grapalat"/>
          <w:sz w:val="20"/>
          <w:szCs w:val="20"/>
          <w:vertAlign w:val="superscript"/>
        </w:rPr>
        <w:t xml:space="preserve">                                                         подпись</w:t>
      </w:r>
      <w:r w:rsidRPr="007273B6">
        <w:rPr>
          <w:rFonts w:ascii="GHEA Grapalat" w:hAnsi="GHEA Grapalat"/>
          <w:sz w:val="20"/>
          <w:szCs w:val="20"/>
          <w:vertAlign w:val="superscript"/>
          <w:lang w:val="hy-AM"/>
        </w:rPr>
        <w:t xml:space="preserve">                                                                                                                                                                                                                       </w:t>
      </w:r>
    </w:p>
    <w:p w14:paraId="3BA28CE3" w14:textId="77777777" w:rsidR="003A45B5" w:rsidRPr="007273B6" w:rsidRDefault="003A45B5" w:rsidP="003A45B5">
      <w:pPr>
        <w:jc w:val="right"/>
        <w:rPr>
          <w:rFonts w:ascii="GHEA Grapalat" w:hAnsi="GHEA Grapalat"/>
          <w:sz w:val="20"/>
          <w:szCs w:val="20"/>
          <w:lang w:val="hy-AM"/>
        </w:rPr>
      </w:pPr>
      <w:r w:rsidRPr="007273B6">
        <w:rPr>
          <w:rFonts w:ascii="GHEA Grapalat" w:hAnsi="GHEA Grapalat"/>
          <w:sz w:val="20"/>
          <w:szCs w:val="20"/>
          <w:lang w:val="hy-AM"/>
        </w:rPr>
        <w:t xml:space="preserve">    </w:t>
      </w:r>
    </w:p>
    <w:p w14:paraId="6603AC84" w14:textId="77777777" w:rsidR="003A45B5" w:rsidRPr="007273B6" w:rsidRDefault="003A45B5" w:rsidP="003A45B5">
      <w:pPr>
        <w:jc w:val="center"/>
        <w:rPr>
          <w:rFonts w:ascii="GHEA Grapalat" w:hAnsi="GHEA Grapalat" w:cs="Sylfaen"/>
          <w:sz w:val="20"/>
          <w:szCs w:val="20"/>
          <w:lang w:val="es-ES"/>
        </w:rPr>
      </w:pPr>
      <w:r w:rsidRPr="007273B6">
        <w:rPr>
          <w:rFonts w:ascii="GHEA Grapalat" w:hAnsi="GHEA Grapalat"/>
          <w:sz w:val="20"/>
          <w:szCs w:val="20"/>
        </w:rPr>
        <w:t xml:space="preserve">                                                                                                      М. П.</w:t>
      </w:r>
      <w:r w:rsidRPr="007273B6">
        <w:rPr>
          <w:rFonts w:ascii="GHEA Grapalat" w:hAnsi="GHEA Grapalat" w:cs="Sylfaen"/>
          <w:sz w:val="20"/>
          <w:szCs w:val="20"/>
          <w:lang w:val="es-ES"/>
        </w:rPr>
        <w:t xml:space="preserve"> (</w:t>
      </w:r>
      <w:r w:rsidRPr="007273B6">
        <w:rPr>
          <w:rFonts w:ascii="GHEA Grapalat" w:hAnsi="GHEA Grapalat" w:cs="Sylfaen"/>
          <w:sz w:val="20"/>
          <w:szCs w:val="20"/>
        </w:rPr>
        <w:t>при наличии</w:t>
      </w:r>
      <w:r w:rsidRPr="007273B6">
        <w:rPr>
          <w:rFonts w:ascii="GHEA Grapalat" w:hAnsi="GHEA Grapalat" w:cs="Sylfaen"/>
          <w:sz w:val="20"/>
          <w:szCs w:val="20"/>
          <w:lang w:val="es-ES"/>
        </w:rPr>
        <w:t>)</w:t>
      </w:r>
    </w:p>
    <w:p w14:paraId="35FE2BCE" w14:textId="77777777" w:rsidR="003A45B5" w:rsidRPr="007273B6" w:rsidRDefault="003A45B5" w:rsidP="003A45B5">
      <w:pPr>
        <w:jc w:val="center"/>
        <w:rPr>
          <w:rFonts w:ascii="GHEA Grapalat" w:hAnsi="GHEA Grapalat" w:cs="Sylfaen"/>
          <w:sz w:val="20"/>
          <w:szCs w:val="20"/>
          <w:lang w:val="es-ES"/>
        </w:rPr>
      </w:pPr>
      <w:r w:rsidRPr="007273B6">
        <w:rPr>
          <w:rFonts w:ascii="GHEA Grapalat" w:hAnsi="GHEA Grapalat" w:cs="Sylfaen"/>
          <w:sz w:val="20"/>
          <w:szCs w:val="20"/>
          <w:lang w:val="es-ES"/>
        </w:rPr>
        <w:t xml:space="preserve">                                               </w:t>
      </w:r>
    </w:p>
    <w:p w14:paraId="72E34E3B" w14:textId="77777777" w:rsidR="003A45B5" w:rsidRPr="007273B6" w:rsidRDefault="003A45B5" w:rsidP="003A45B5">
      <w:pPr>
        <w:jc w:val="center"/>
        <w:rPr>
          <w:rFonts w:ascii="GHEA Grapalat" w:hAnsi="GHEA Grapalat" w:cs="Sylfaen"/>
          <w:sz w:val="20"/>
          <w:szCs w:val="20"/>
          <w:lang w:val="es-ES"/>
        </w:rPr>
      </w:pPr>
    </w:p>
    <w:p w14:paraId="153D29D1" w14:textId="4AEEBCDC" w:rsidR="008D352C" w:rsidRPr="007273B6" w:rsidRDefault="003A45B5" w:rsidP="003A45B5">
      <w:pPr>
        <w:widowControl w:val="0"/>
        <w:spacing w:after="160"/>
        <w:ind w:left="-142" w:firstLine="142"/>
        <w:jc w:val="center"/>
        <w:rPr>
          <w:rFonts w:ascii="GHEA Grapalat" w:hAnsi="GHEA Grapalat"/>
          <w:i/>
          <w:sz w:val="20"/>
          <w:szCs w:val="20"/>
          <w:lang w:val="en-US"/>
        </w:rPr>
      </w:pPr>
      <w:r w:rsidRPr="007273B6">
        <w:rPr>
          <w:rFonts w:ascii="GHEA Grapalat" w:hAnsi="GHEA Grapalat" w:cs="Sylfaen"/>
          <w:sz w:val="20"/>
          <w:szCs w:val="20"/>
          <w:lang w:val="es-ES"/>
        </w:rPr>
        <w:t>«--»         20</w:t>
      </w:r>
      <w:r w:rsidR="00084D78">
        <w:rPr>
          <w:rFonts w:ascii="GHEA Grapalat" w:hAnsi="GHEA Grapalat" w:cs="Sylfaen"/>
          <w:sz w:val="20"/>
          <w:szCs w:val="20"/>
        </w:rPr>
        <w:t>25</w:t>
      </w:r>
      <w:r w:rsidRPr="007273B6">
        <w:rPr>
          <w:rFonts w:ascii="GHEA Grapalat" w:hAnsi="GHEA Grapalat" w:cs="Sylfaen"/>
          <w:sz w:val="20"/>
          <w:szCs w:val="20"/>
        </w:rPr>
        <w:t>г.</w:t>
      </w:r>
      <w:r w:rsidRPr="007273B6">
        <w:rPr>
          <w:rFonts w:ascii="GHEA Grapalat" w:hAnsi="GHEA Grapalat"/>
          <w:sz w:val="20"/>
          <w:szCs w:val="20"/>
          <w:lang w:val="hy-AM"/>
        </w:rPr>
        <w:tab/>
      </w:r>
    </w:p>
    <w:sectPr w:rsidR="008D352C" w:rsidRPr="007273B6" w:rsidSect="00D51797">
      <w:footnotePr>
        <w:pos w:val="beneathText"/>
      </w:footnotePr>
      <w:pgSz w:w="11907" w:h="16840" w:code="9"/>
      <w:pgMar w:top="425" w:right="1418" w:bottom="851"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F7D83" w14:textId="77777777" w:rsidR="00315010" w:rsidRDefault="00315010">
      <w:r>
        <w:separator/>
      </w:r>
    </w:p>
  </w:endnote>
  <w:endnote w:type="continuationSeparator" w:id="0">
    <w:p w14:paraId="4BD4D3FB" w14:textId="77777777" w:rsidR="00315010" w:rsidRDefault="0031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950A044"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293C8" w14:textId="77777777" w:rsidR="00315010" w:rsidRDefault="00315010">
      <w:r>
        <w:separator/>
      </w:r>
    </w:p>
  </w:footnote>
  <w:footnote w:type="continuationSeparator" w:id="0">
    <w:p w14:paraId="70E2C6BB" w14:textId="77777777" w:rsidR="00315010" w:rsidRDefault="00315010">
      <w:r>
        <w:continuationSeparator/>
      </w:r>
    </w:p>
  </w:footnote>
  <w:footnote w:id="1">
    <w:p w14:paraId="0457CAA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26397D8" w14:textId="77777777" w:rsidR="004477E1" w:rsidRDefault="004477E1" w:rsidP="006B3E56">
      <w:pPr>
        <w:jc w:val="both"/>
      </w:pPr>
    </w:p>
    <w:p w14:paraId="11C4FC3C" w14:textId="77777777" w:rsidR="004477E1" w:rsidRPr="008444F1" w:rsidRDefault="004477E1" w:rsidP="006B3E56">
      <w:pPr>
        <w:jc w:val="both"/>
        <w:rPr>
          <w:i/>
        </w:rPr>
      </w:pPr>
    </w:p>
    <w:p w14:paraId="4D0D3734" w14:textId="77777777" w:rsidR="004477E1" w:rsidRPr="007273B6" w:rsidRDefault="004477E1" w:rsidP="00AD11D1">
      <w:pPr>
        <w:jc w:val="both"/>
        <w:rPr>
          <w:rFonts w:ascii="GHEA Grapalat" w:hAnsi="GHEA Grapalat"/>
          <w:i/>
          <w:sz w:val="16"/>
          <w:szCs w:val="16"/>
        </w:rPr>
      </w:pPr>
      <w:r w:rsidRPr="007273B6">
        <w:rPr>
          <w:rStyle w:val="FootnoteReference"/>
          <w:i/>
          <w:sz w:val="16"/>
          <w:szCs w:val="16"/>
        </w:rPr>
        <w:t>**</w:t>
      </w:r>
      <w:r w:rsidRPr="007273B6">
        <w:rPr>
          <w:i/>
          <w:sz w:val="16"/>
          <w:szCs w:val="16"/>
        </w:rPr>
        <w:t xml:space="preserve"> </w:t>
      </w:r>
      <w:r w:rsidRPr="007273B6">
        <w:rPr>
          <w:rFonts w:asciiTheme="minorHAnsi" w:hAnsiTheme="minorHAnsi"/>
          <w:i/>
          <w:sz w:val="16"/>
          <w:szCs w:val="16"/>
          <w:lang w:val="af-ZA"/>
        </w:rPr>
        <w:t>-</w:t>
      </w:r>
      <w:r w:rsidRPr="007273B6">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F0BA295" w14:textId="77777777" w:rsidR="004477E1" w:rsidRPr="007273B6" w:rsidRDefault="004477E1" w:rsidP="00AD11D1">
      <w:pPr>
        <w:jc w:val="both"/>
        <w:rPr>
          <w:rFonts w:ascii="GHEA Grapalat" w:hAnsi="GHEA Grapalat"/>
          <w:i/>
          <w:sz w:val="16"/>
          <w:szCs w:val="16"/>
        </w:rPr>
      </w:pPr>
      <w:r w:rsidRPr="007273B6">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AE2248" w:rsidRPr="007273B6">
        <w:rPr>
          <w:rFonts w:ascii="GHEA Grapalat" w:hAnsi="GHEA Grapalat"/>
          <w:i/>
          <w:sz w:val="16"/>
          <w:szCs w:val="16"/>
        </w:rPr>
        <w:t>4</w:t>
      </w:r>
      <w:r w:rsidRPr="007273B6">
        <w:rPr>
          <w:rFonts w:ascii="GHEA Grapalat" w:hAnsi="GHEA Grapalat"/>
          <w:i/>
          <w:sz w:val="16"/>
          <w:szCs w:val="16"/>
        </w:rPr>
        <w:t>";</w:t>
      </w:r>
    </w:p>
    <w:p w14:paraId="4C68D5B1" w14:textId="77777777" w:rsidR="004477E1" w:rsidRPr="007273B6" w:rsidRDefault="004477E1" w:rsidP="00AD11D1">
      <w:pPr>
        <w:jc w:val="both"/>
        <w:rPr>
          <w:rFonts w:ascii="GHEA Grapalat" w:hAnsi="GHEA Grapalat"/>
          <w:i/>
          <w:sz w:val="16"/>
          <w:szCs w:val="16"/>
        </w:rPr>
      </w:pPr>
      <w:r w:rsidRPr="007273B6">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CDABD8A" w14:textId="77777777" w:rsidR="004477E1" w:rsidRDefault="004477E1" w:rsidP="006B3E56">
      <w:pPr>
        <w:jc w:val="both"/>
        <w:rPr>
          <w:rFonts w:ascii="GHEA Grapalat" w:hAnsi="GHEA Grapalat"/>
          <w:sz w:val="20"/>
          <w:szCs w:val="20"/>
          <w:lang w:val="af-ZA"/>
        </w:rPr>
      </w:pPr>
    </w:p>
    <w:p w14:paraId="1EA659F6" w14:textId="77777777" w:rsidR="004477E1" w:rsidRDefault="004477E1" w:rsidP="006B3E56">
      <w:pPr>
        <w:pStyle w:val="FootnoteText"/>
        <w:rPr>
          <w:rFonts w:asciiTheme="minorHAnsi" w:hAnsiTheme="minorHAnsi"/>
          <w:lang w:val="af-ZA"/>
        </w:rPr>
      </w:pPr>
    </w:p>
  </w:footnote>
  <w:footnote w:id="3">
    <w:p w14:paraId="67BB9FDD" w14:textId="77777777" w:rsidR="004477E1" w:rsidRPr="007273B6" w:rsidRDefault="004477E1" w:rsidP="003C670C">
      <w:pPr>
        <w:widowControl w:val="0"/>
        <w:ind w:right="309"/>
        <w:jc w:val="both"/>
        <w:rPr>
          <w:rFonts w:ascii="GHEA Grapalat" w:hAnsi="GHEA Grapalat"/>
          <w:i/>
          <w:sz w:val="16"/>
          <w:szCs w:val="16"/>
          <w:lang w:val="es-ES"/>
        </w:rPr>
      </w:pPr>
      <w:r w:rsidRPr="007273B6">
        <w:rPr>
          <w:rStyle w:val="FootnoteReference"/>
          <w:sz w:val="16"/>
          <w:szCs w:val="16"/>
        </w:rPr>
        <w:t>**</w:t>
      </w:r>
      <w:r w:rsidRPr="007273B6">
        <w:rPr>
          <w:sz w:val="16"/>
          <w:szCs w:val="16"/>
        </w:rPr>
        <w:t xml:space="preserve"> </w:t>
      </w:r>
      <w:r w:rsidRPr="007273B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3F0DB45" w14:textId="77777777" w:rsidR="004477E1" w:rsidRPr="00D3436F" w:rsidRDefault="004477E1">
      <w:pPr>
        <w:pStyle w:val="FootnoteText"/>
        <w:rPr>
          <w:lang w:val="es-ES"/>
        </w:rPr>
      </w:pPr>
    </w:p>
  </w:footnote>
  <w:footnote w:id="4">
    <w:p w14:paraId="30B0B0BD" w14:textId="77777777" w:rsidR="00F9269C" w:rsidRPr="008842CE" w:rsidRDefault="00F9269C" w:rsidP="00F9269C">
      <w:pPr>
        <w:pStyle w:val="FootnoteText"/>
        <w:jc w:val="both"/>
      </w:pPr>
    </w:p>
  </w:footnote>
  <w:footnote w:id="5">
    <w:p w14:paraId="435EFC30" w14:textId="77777777" w:rsidR="004477E1" w:rsidRPr="007273B6" w:rsidRDefault="004477E1" w:rsidP="003B2F27">
      <w:pPr>
        <w:pStyle w:val="FootnoteText"/>
        <w:jc w:val="both"/>
        <w:rPr>
          <w:rFonts w:ascii="GHEA Grapalat" w:hAnsi="GHEA Grapalat"/>
          <w:sz w:val="16"/>
          <w:szCs w:val="16"/>
        </w:rPr>
      </w:pPr>
      <w:r w:rsidRPr="007273B6">
        <w:rPr>
          <w:rStyle w:val="FootnoteReference"/>
          <w:sz w:val="16"/>
          <w:szCs w:val="16"/>
        </w:rPr>
        <w:t>18</w:t>
      </w:r>
      <w:r w:rsidRPr="007273B6">
        <w:rPr>
          <w:rFonts w:ascii="GHEA Grapalat" w:hAnsi="GHEA Grapalat"/>
          <w:sz w:val="16"/>
          <w:szCs w:val="16"/>
        </w:rPr>
        <w:t xml:space="preserve"> </w:t>
      </w:r>
      <w:r w:rsidRPr="007273B6">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6">
    <w:p w14:paraId="33B64845" w14:textId="77777777" w:rsidR="004477E1" w:rsidRPr="007273B6" w:rsidRDefault="004477E1" w:rsidP="003B2F27">
      <w:pPr>
        <w:pStyle w:val="FootnoteText"/>
        <w:jc w:val="both"/>
        <w:rPr>
          <w:rFonts w:ascii="GHEA Grapalat" w:hAnsi="GHEA Grapalat"/>
          <w:sz w:val="16"/>
          <w:szCs w:val="16"/>
          <w:lang w:val="hy-AM"/>
        </w:rPr>
      </w:pPr>
      <w:r w:rsidRPr="007273B6">
        <w:rPr>
          <w:rStyle w:val="FootnoteReference"/>
          <w:sz w:val="16"/>
          <w:szCs w:val="16"/>
        </w:rPr>
        <w:t>23</w:t>
      </w:r>
      <w:r w:rsidRPr="007273B6">
        <w:rPr>
          <w:rFonts w:ascii="GHEA Grapalat" w:hAnsi="GHEA Grapalat"/>
          <w:sz w:val="16"/>
          <w:szCs w:val="16"/>
        </w:rPr>
        <w:t xml:space="preserve"> </w:t>
      </w:r>
      <w:r w:rsidRPr="007273B6">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7">
    <w:p w14:paraId="72FF5827" w14:textId="77777777" w:rsidR="004477E1" w:rsidRPr="007273B6" w:rsidRDefault="004477E1" w:rsidP="003B2F27">
      <w:pPr>
        <w:pStyle w:val="FootnoteText"/>
        <w:jc w:val="both"/>
        <w:rPr>
          <w:rFonts w:ascii="GHEA Grapalat" w:hAnsi="GHEA Grapalat"/>
          <w:sz w:val="16"/>
          <w:szCs w:val="16"/>
        </w:rPr>
      </w:pPr>
      <w:r w:rsidRPr="007273B6">
        <w:rPr>
          <w:rStyle w:val="FootnoteReference"/>
          <w:sz w:val="16"/>
          <w:szCs w:val="16"/>
        </w:rPr>
        <w:t>24</w:t>
      </w:r>
      <w:r w:rsidRPr="007273B6">
        <w:rPr>
          <w:rFonts w:ascii="GHEA Grapalat" w:hAnsi="GHEA Grapalat"/>
          <w:sz w:val="16"/>
          <w:szCs w:val="16"/>
        </w:rPr>
        <w:t xml:space="preserve"> </w:t>
      </w:r>
      <w:r w:rsidRPr="007273B6">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1FDE3A5" w14:textId="77777777" w:rsidR="004E4EE9" w:rsidRPr="007273B6" w:rsidRDefault="004477E1" w:rsidP="004E4EE9">
      <w:pPr>
        <w:widowControl w:val="0"/>
        <w:spacing w:after="120"/>
        <w:jc w:val="both"/>
        <w:rPr>
          <w:rFonts w:ascii="GHEA Grapalat" w:hAnsi="GHEA Grapalat"/>
          <w:sz w:val="16"/>
          <w:szCs w:val="16"/>
        </w:rPr>
      </w:pPr>
      <w:r w:rsidRPr="007273B6">
        <w:rPr>
          <w:rStyle w:val="FootnoteReference"/>
          <w:sz w:val="16"/>
          <w:szCs w:val="16"/>
        </w:rPr>
        <w:t>*</w:t>
      </w:r>
      <w:r w:rsidRPr="007273B6">
        <w:rPr>
          <w:sz w:val="16"/>
          <w:szCs w:val="16"/>
        </w:rPr>
        <w:t xml:space="preserve"> </w:t>
      </w:r>
      <w:r w:rsidR="004E4EE9" w:rsidRPr="007273B6">
        <w:rPr>
          <w:rFonts w:ascii="GHEA Grapalat" w:hAnsi="GHEA Grapalat"/>
          <w:sz w:val="16"/>
          <w:szCs w:val="16"/>
        </w:rPr>
        <w:t>В случае, если договор заключается на основании части 6 статьи 15 Закона РА «О закупках», исчисление срока осуществляется с даты вступления в силу соглашения, заключаемого между сторонами при условии предусмотрения финансовых средств. Окончательный срок оказания услуг за каждый календарный год не может превышать 25 декабря соответствующего года.</w:t>
      </w:r>
    </w:p>
    <w:p w14:paraId="48E5CF3F" w14:textId="5412E457" w:rsidR="004477E1" w:rsidRPr="00E40AC8" w:rsidRDefault="004477E1" w:rsidP="003B2F27">
      <w:pPr>
        <w:pStyle w:val="FootnoteText"/>
        <w:jc w:val="both"/>
      </w:pPr>
    </w:p>
  </w:footnote>
  <w:footnote w:id="9">
    <w:p w14:paraId="0CE00287" w14:textId="77777777" w:rsidR="004E4EE9" w:rsidRPr="007273B6" w:rsidRDefault="004E4EE9" w:rsidP="004E4EE9">
      <w:pPr>
        <w:pStyle w:val="FootnoteText"/>
        <w:jc w:val="both"/>
        <w:rPr>
          <w:rFonts w:ascii="GHEA Grapalat" w:hAnsi="GHEA Grapalat"/>
          <w:sz w:val="16"/>
          <w:szCs w:val="16"/>
          <w:lang w:val="hy-AM" w:eastAsia="en-US"/>
        </w:rPr>
      </w:pPr>
      <w:r w:rsidRPr="007273B6">
        <w:rPr>
          <w:rStyle w:val="FootnoteReference"/>
          <w:rFonts w:ascii="GHEA Grapalat" w:hAnsi="GHEA Grapalat"/>
          <w:sz w:val="16"/>
          <w:szCs w:val="16"/>
        </w:rPr>
        <w:footnoteRef/>
      </w:r>
      <w:r w:rsidRPr="007273B6">
        <w:rPr>
          <w:rFonts w:ascii="GHEA Grapalat" w:hAnsi="GHEA Grapalat"/>
          <w:sz w:val="16"/>
          <w:szCs w:val="16"/>
        </w:rPr>
        <w:t xml:space="preserve"> </w:t>
      </w:r>
      <w:r w:rsidRPr="007273B6">
        <w:rPr>
          <w:rFonts w:ascii="GHEA Grapalat" w:hAnsi="GHEA Grapalat"/>
          <w:sz w:val="16"/>
          <w:szCs w:val="16"/>
          <w:lang w:val="hy-AM" w:eastAsia="en-US"/>
        </w:rPr>
        <w:t xml:space="preserve">Оценочные пакеты включают не только отчёты об оценке затрагиваемого имущества, но также подробные данные об измерениях с соответствующими схемами разделения, </w:t>
      </w:r>
      <w:r w:rsidRPr="007273B6">
        <w:rPr>
          <w:rFonts w:ascii="GHEA Grapalat" w:hAnsi="GHEA Grapalat"/>
          <w:sz w:val="16"/>
          <w:szCs w:val="16"/>
          <w:lang w:eastAsia="en-US"/>
        </w:rPr>
        <w:t>протоколы</w:t>
      </w:r>
      <w:r w:rsidRPr="007273B6">
        <w:rPr>
          <w:rFonts w:ascii="GHEA Grapalat" w:hAnsi="GHEA Grapalat"/>
          <w:sz w:val="16"/>
          <w:szCs w:val="16"/>
          <w:lang w:val="hy-AM" w:eastAsia="en-US"/>
        </w:rPr>
        <w:t xml:space="preserve"> описания, необходимые справки, паспортные данные затрагиваемых лиц и другую информацию, необходимую для процедуры отчуждения. </w:t>
      </w:r>
    </w:p>
  </w:footnote>
  <w:footnote w:id="10">
    <w:p w14:paraId="08CD9E7B" w14:textId="77777777" w:rsidR="004E4EE9" w:rsidRPr="007273B6" w:rsidRDefault="004E4EE9" w:rsidP="004E4EE9">
      <w:pPr>
        <w:pStyle w:val="FootnoteText"/>
        <w:rPr>
          <w:sz w:val="16"/>
          <w:szCs w:val="16"/>
        </w:rPr>
      </w:pPr>
      <w:r w:rsidRPr="007273B6">
        <w:rPr>
          <w:rStyle w:val="FootnoteReference"/>
          <w:sz w:val="16"/>
          <w:szCs w:val="16"/>
        </w:rPr>
        <w:footnoteRef/>
      </w:r>
      <w:r w:rsidRPr="007273B6">
        <w:rPr>
          <w:sz w:val="16"/>
          <w:szCs w:val="16"/>
        </w:rPr>
        <w:t xml:space="preserve"> </w:t>
      </w:r>
      <w:r w:rsidRPr="007273B6">
        <w:rPr>
          <w:rFonts w:ascii="GHEA Grapalat" w:hAnsi="GHEA Grapalat"/>
          <w:sz w:val="16"/>
          <w:szCs w:val="16"/>
          <w:lang w:val="hy-AM" w:eastAsia="en-US"/>
        </w:rPr>
        <w:t xml:space="preserve">Квалифицированная </w:t>
      </w:r>
      <w:r w:rsidRPr="007273B6">
        <w:rPr>
          <w:rFonts w:ascii="GHEA Grapalat" w:hAnsi="GHEA Grapalat"/>
          <w:sz w:val="16"/>
          <w:szCs w:val="16"/>
          <w:lang w:eastAsia="en-US"/>
        </w:rPr>
        <w:t>компания</w:t>
      </w:r>
      <w:r w:rsidRPr="007273B6">
        <w:rPr>
          <w:rFonts w:ascii="GHEA Grapalat" w:hAnsi="GHEA Grapalat"/>
          <w:sz w:val="16"/>
          <w:szCs w:val="16"/>
          <w:lang w:val="hy-AM" w:eastAsia="en-US"/>
        </w:rPr>
        <w:t xml:space="preserve"> должна быть зарегистрирована в перечне </w:t>
      </w:r>
      <w:r w:rsidRPr="007273B6">
        <w:rPr>
          <w:rFonts w:ascii="GHEA Grapalat" w:hAnsi="GHEA Grapalat"/>
          <w:sz w:val="16"/>
          <w:szCs w:val="16"/>
          <w:lang w:eastAsia="en-US"/>
        </w:rPr>
        <w:t>компани</w:t>
      </w:r>
      <w:r w:rsidRPr="007273B6">
        <w:rPr>
          <w:rFonts w:ascii="GHEA Grapalat" w:hAnsi="GHEA Grapalat"/>
          <w:sz w:val="16"/>
          <w:szCs w:val="16"/>
          <w:lang w:val="hy-AM" w:eastAsia="en-US"/>
        </w:rPr>
        <w:t xml:space="preserve">, имеющих квалификацию для осуществления оценочной деятельности, который ведётся Комитетом </w:t>
      </w:r>
      <w:r w:rsidRPr="007273B6">
        <w:rPr>
          <w:rFonts w:ascii="GHEA Grapalat" w:hAnsi="GHEA Grapalat"/>
          <w:sz w:val="16"/>
          <w:szCs w:val="16"/>
          <w:lang w:eastAsia="en-US"/>
        </w:rPr>
        <w:t>К</w:t>
      </w:r>
      <w:r w:rsidRPr="007273B6">
        <w:rPr>
          <w:rFonts w:ascii="GHEA Grapalat" w:hAnsi="GHEA Grapalat"/>
          <w:sz w:val="16"/>
          <w:szCs w:val="16"/>
          <w:lang w:val="hy-AM" w:eastAsia="en-US"/>
        </w:rPr>
        <w:t>адастра Республики Армения в соответствии с Законом РА «Об оценочной деятельности».</w:t>
      </w:r>
    </w:p>
  </w:footnote>
  <w:footnote w:id="11">
    <w:p w14:paraId="53459951" w14:textId="77777777" w:rsidR="004E4EE9" w:rsidRPr="007A5DE5" w:rsidRDefault="004E4EE9" w:rsidP="004E4EE9">
      <w:pPr>
        <w:pStyle w:val="FootnoteText"/>
        <w:jc w:val="both"/>
        <w:rPr>
          <w:rFonts w:ascii="GHEA Grapalat" w:hAnsi="GHEA Grapalat"/>
          <w:sz w:val="18"/>
          <w:szCs w:val="18"/>
          <w:lang w:val="hy-AM" w:eastAsia="en-US"/>
        </w:rPr>
      </w:pPr>
      <w:r w:rsidRPr="007273B6">
        <w:rPr>
          <w:rFonts w:ascii="GHEA Grapalat" w:hAnsi="GHEA Grapalat"/>
          <w:sz w:val="16"/>
          <w:szCs w:val="16"/>
          <w:vertAlign w:val="superscript"/>
          <w:lang w:val="hy-AM" w:eastAsia="en-US"/>
        </w:rPr>
        <w:footnoteRef/>
      </w:r>
      <w:r w:rsidRPr="007273B6">
        <w:rPr>
          <w:rFonts w:ascii="GHEA Grapalat" w:hAnsi="GHEA Grapalat"/>
          <w:sz w:val="16"/>
          <w:szCs w:val="16"/>
          <w:vertAlign w:val="superscript"/>
          <w:lang w:val="hy-AM" w:eastAsia="en-US"/>
        </w:rPr>
        <w:t xml:space="preserve"> </w:t>
      </w:r>
      <w:r w:rsidRPr="007273B6">
        <w:rPr>
          <w:rFonts w:ascii="GHEA Grapalat" w:hAnsi="GHEA Grapalat"/>
          <w:sz w:val="16"/>
          <w:szCs w:val="16"/>
          <w:lang w:val="hy-AM" w:eastAsia="en-US"/>
        </w:rPr>
        <w:t xml:space="preserve">В </w:t>
      </w:r>
      <w:r w:rsidRPr="007273B6">
        <w:rPr>
          <w:rFonts w:ascii="GHEA Grapalat" w:hAnsi="GHEA Grapalat"/>
          <w:sz w:val="16"/>
          <w:szCs w:val="16"/>
          <w:lang w:val="hy-AM" w:eastAsia="en-US"/>
        </w:rPr>
        <w:t>рамках ПОЗП воздействию подверг</w:t>
      </w:r>
      <w:r w:rsidRPr="007273B6">
        <w:rPr>
          <w:rFonts w:ascii="GHEA Grapalat" w:hAnsi="GHEA Grapalat"/>
          <w:sz w:val="16"/>
          <w:szCs w:val="16"/>
          <w:lang w:eastAsia="en-US"/>
        </w:rPr>
        <w:t>лись 5</w:t>
      </w:r>
      <w:r w:rsidRPr="007273B6">
        <w:rPr>
          <w:rFonts w:ascii="GHEA Grapalat" w:hAnsi="GHEA Grapalat"/>
          <w:sz w:val="16"/>
          <w:szCs w:val="16"/>
          <w:lang w:val="hy-AM" w:eastAsia="en-US"/>
        </w:rPr>
        <w:t>81 земельный участ</w:t>
      </w:r>
      <w:r w:rsidRPr="007273B6">
        <w:rPr>
          <w:rFonts w:ascii="GHEA Grapalat" w:hAnsi="GHEA Grapalat"/>
          <w:sz w:val="16"/>
          <w:szCs w:val="16"/>
          <w:lang w:eastAsia="en-US"/>
        </w:rPr>
        <w:t xml:space="preserve">ков, включая собственности РА. </w:t>
      </w:r>
      <w:r w:rsidRPr="007273B6">
        <w:rPr>
          <w:rFonts w:ascii="GHEA Grapalat" w:hAnsi="GHEA Grapalat"/>
          <w:sz w:val="16"/>
          <w:szCs w:val="16"/>
          <w:lang w:val="hy-AM" w:eastAsia="en-US"/>
        </w:rPr>
        <w:t>В ходе реализации из общего количества в 54</w:t>
      </w:r>
      <w:r w:rsidRPr="007273B6">
        <w:rPr>
          <w:rFonts w:ascii="GHEA Grapalat" w:hAnsi="GHEA Grapalat"/>
          <w:sz w:val="16"/>
          <w:szCs w:val="16"/>
          <w:lang w:eastAsia="en-US"/>
        </w:rPr>
        <w:t>2</w:t>
      </w:r>
      <w:r w:rsidRPr="007273B6">
        <w:rPr>
          <w:rFonts w:ascii="GHEA Grapalat" w:hAnsi="GHEA Grapalat"/>
          <w:sz w:val="16"/>
          <w:szCs w:val="16"/>
          <w:lang w:val="hy-AM" w:eastAsia="en-US"/>
        </w:rPr>
        <w:t xml:space="preserve"> участков</w:t>
      </w:r>
      <w:r w:rsidRPr="007273B6">
        <w:rPr>
          <w:rFonts w:ascii="GHEA Grapalat" w:hAnsi="GHEA Grapalat"/>
          <w:sz w:val="16"/>
          <w:szCs w:val="16"/>
          <w:lang w:eastAsia="en-US"/>
        </w:rPr>
        <w:t xml:space="preserve"> (общинных и частных)</w:t>
      </w:r>
      <w:r w:rsidRPr="007273B6">
        <w:rPr>
          <w:rFonts w:ascii="GHEA Grapalat" w:hAnsi="GHEA Grapalat"/>
          <w:sz w:val="16"/>
          <w:szCs w:val="16"/>
          <w:lang w:val="hy-AM" w:eastAsia="en-US"/>
        </w:rPr>
        <w:t>, 160 участков, находящихся в общественной собственности, были разделены в соответствии с площадями затронутых частей и прошли первичную государственную регистрацию. В результате количество участков общественной собственности увеличилось на 155, для каждого из которых необходимо предоставить отчет об оценке.</w:t>
      </w:r>
    </w:p>
  </w:footnote>
  <w:footnote w:id="12">
    <w:p w14:paraId="3017A0F4" w14:textId="77777777" w:rsidR="004E4EE9" w:rsidRPr="007273B6" w:rsidRDefault="004E4EE9" w:rsidP="004E4EE9">
      <w:pPr>
        <w:pStyle w:val="FootnoteText"/>
        <w:jc w:val="both"/>
        <w:rPr>
          <w:rFonts w:ascii="Sylfaen" w:hAnsi="Sylfaen"/>
          <w:sz w:val="16"/>
          <w:szCs w:val="16"/>
          <w:lang w:val="hy-AM"/>
        </w:rPr>
      </w:pPr>
      <w:r w:rsidRPr="007273B6">
        <w:rPr>
          <w:rStyle w:val="FootnoteReference"/>
          <w:sz w:val="16"/>
          <w:szCs w:val="16"/>
        </w:rPr>
        <w:footnoteRef/>
      </w:r>
      <w:r w:rsidRPr="007273B6">
        <w:rPr>
          <w:sz w:val="16"/>
          <w:szCs w:val="16"/>
        </w:rPr>
        <w:t xml:space="preserve"> </w:t>
      </w:r>
      <w:r w:rsidRPr="007273B6">
        <w:rPr>
          <w:rFonts w:ascii="GHEA Grapalat" w:hAnsi="GHEA Grapalat"/>
          <w:sz w:val="16"/>
          <w:szCs w:val="16"/>
          <w:lang w:val="hy-AM"/>
        </w:rPr>
        <w:t xml:space="preserve">Здесь </w:t>
      </w:r>
      <w:r w:rsidRPr="007273B6">
        <w:rPr>
          <w:rFonts w:ascii="GHEA Grapalat" w:hAnsi="GHEA Grapalat"/>
          <w:sz w:val="16"/>
          <w:szCs w:val="16"/>
          <w:lang w:val="hy-AM"/>
        </w:rPr>
        <w:t>включены все затронутые земельные участки в рамках П</w:t>
      </w:r>
      <w:r w:rsidRPr="007273B6">
        <w:rPr>
          <w:rFonts w:ascii="GHEA Grapalat" w:hAnsi="GHEA Grapalat"/>
          <w:sz w:val="16"/>
          <w:szCs w:val="16"/>
          <w:lang w:val="en-US"/>
        </w:rPr>
        <w:t>O</w:t>
      </w:r>
      <w:r w:rsidRPr="007273B6">
        <w:rPr>
          <w:rFonts w:ascii="GHEA Grapalat" w:hAnsi="GHEA Grapalat"/>
          <w:sz w:val="16"/>
          <w:szCs w:val="16"/>
          <w:lang w:val="hy-AM"/>
        </w:rPr>
        <w:t>ЗП, однако услуги будут оказываться с соответствующим распределением объёмов работ, предусмотренных в рамках оказания услуг, по этапам. Указанное количество также включает земельные участки, находящиеся в собственности РА, по которым пакеты отчёт</w:t>
      </w:r>
      <w:r w:rsidRPr="007273B6">
        <w:rPr>
          <w:rFonts w:ascii="GHEA Grapalat" w:hAnsi="GHEA Grapalat"/>
          <w:sz w:val="16"/>
          <w:szCs w:val="16"/>
        </w:rPr>
        <w:t>ов</w:t>
      </w:r>
      <w:r w:rsidRPr="007273B6">
        <w:rPr>
          <w:rFonts w:ascii="GHEA Grapalat" w:hAnsi="GHEA Grapalat"/>
          <w:sz w:val="16"/>
          <w:szCs w:val="16"/>
          <w:lang w:val="hy-AM"/>
        </w:rPr>
        <w:t xml:space="preserve"> о расчёте компенсации не будут представляться, если на них отсутствуют фактические использования</w:t>
      </w:r>
      <w:r w:rsidRPr="007273B6">
        <w:rPr>
          <w:rFonts w:ascii="GHEA Grapalat" w:hAnsi="GHEA Grapalat"/>
          <w:sz w:val="16"/>
          <w:szCs w:val="16"/>
        </w:rPr>
        <w:t xml:space="preserve"> со стороны ЗЛ</w:t>
      </w:r>
      <w:r w:rsidRPr="007273B6">
        <w:rPr>
          <w:rFonts w:ascii="GHEA Grapalat" w:hAnsi="GHEA Grapalat"/>
          <w:sz w:val="16"/>
          <w:szCs w:val="16"/>
          <w:lang w:val="hy-AM"/>
        </w:rPr>
        <w:t xml:space="preserve">. </w:t>
      </w:r>
    </w:p>
  </w:footnote>
  <w:footnote w:id="13">
    <w:p w14:paraId="15867308" w14:textId="77777777" w:rsidR="004E4EE9" w:rsidRPr="007273B6" w:rsidRDefault="004E4EE9" w:rsidP="004E4EE9">
      <w:pPr>
        <w:pStyle w:val="FootnoteText"/>
        <w:jc w:val="both"/>
        <w:rPr>
          <w:rFonts w:ascii="GHEA Grapalat" w:hAnsi="GHEA Grapalat"/>
          <w:sz w:val="16"/>
          <w:szCs w:val="16"/>
          <w:lang w:val="hy-AM"/>
        </w:rPr>
      </w:pPr>
      <w:r w:rsidRPr="007273B6">
        <w:rPr>
          <w:rStyle w:val="FootnoteReference"/>
          <w:sz w:val="16"/>
          <w:szCs w:val="16"/>
        </w:rPr>
        <w:footnoteRef/>
      </w:r>
      <w:r w:rsidRPr="007273B6">
        <w:rPr>
          <w:sz w:val="16"/>
          <w:szCs w:val="16"/>
        </w:rPr>
        <w:t xml:space="preserve"> </w:t>
      </w:r>
      <w:r w:rsidRPr="007273B6">
        <w:rPr>
          <w:rFonts w:ascii="GHEA Grapalat" w:hAnsi="GHEA Grapalat"/>
          <w:sz w:val="16"/>
          <w:szCs w:val="16"/>
          <w:lang w:val="hy-AM"/>
        </w:rPr>
        <w:t xml:space="preserve">Здесь </w:t>
      </w:r>
      <w:r w:rsidRPr="007273B6">
        <w:rPr>
          <w:rFonts w:ascii="GHEA Grapalat" w:hAnsi="GHEA Grapalat"/>
          <w:sz w:val="16"/>
          <w:szCs w:val="16"/>
          <w:lang w:val="hy-AM"/>
        </w:rPr>
        <w:t xml:space="preserve">и на последующих этапах количество пакетов для указанных активов/земельных участков приведено в соответствии с таблицей, представленной в разделе </w:t>
      </w:r>
      <w:r w:rsidRPr="007273B6">
        <w:rPr>
          <w:rFonts w:ascii="GHEA Grapalat" w:hAnsi="GHEA Grapalat"/>
          <w:b/>
          <w:bCs/>
          <w:i/>
          <w:iCs/>
          <w:sz w:val="16"/>
          <w:szCs w:val="16"/>
          <w:lang w:val="hy-AM"/>
        </w:rPr>
        <w:t xml:space="preserve">«Цель задания и </w:t>
      </w:r>
      <w:r w:rsidRPr="007273B6">
        <w:rPr>
          <w:rFonts w:ascii="GHEA Grapalat" w:hAnsi="GHEA Grapalat"/>
          <w:b/>
          <w:bCs/>
          <w:i/>
          <w:iCs/>
          <w:sz w:val="16"/>
          <w:szCs w:val="16"/>
        </w:rPr>
        <w:t>рамки</w:t>
      </w:r>
      <w:r w:rsidRPr="007273B6">
        <w:rPr>
          <w:rFonts w:ascii="GHEA Grapalat" w:hAnsi="GHEA Grapalat"/>
          <w:b/>
          <w:bCs/>
          <w:i/>
          <w:iCs/>
          <w:sz w:val="16"/>
          <w:szCs w:val="16"/>
          <w:lang w:val="hy-AM"/>
        </w:rPr>
        <w:t xml:space="preserve"> услуг»</w:t>
      </w:r>
      <w:r w:rsidRPr="007273B6">
        <w:rPr>
          <w:rFonts w:ascii="GHEA Grapalat" w:hAnsi="GHEA Grapalat"/>
          <w:sz w:val="16"/>
          <w:szCs w:val="16"/>
          <w:lang w:val="hy-AM"/>
        </w:rPr>
        <w:t xml:space="preserve"> настоящего Технического задания. Пакеты будут предоставляться с соответствующим распределением объема работ, включенных в рамки услуг, указанных в том же разделе, по этапам. Указанное количество также включает земельные участки, находящиеся в собственности РА, по которым пакеты по оценке не будут пред</w:t>
      </w:r>
      <w:r w:rsidRPr="007273B6">
        <w:rPr>
          <w:rFonts w:ascii="GHEA Grapalat" w:hAnsi="GHEA Grapalat"/>
          <w:sz w:val="16"/>
          <w:szCs w:val="16"/>
        </w:rPr>
        <w:t>о</w:t>
      </w:r>
      <w:r w:rsidRPr="007273B6">
        <w:rPr>
          <w:rFonts w:ascii="GHEA Grapalat" w:hAnsi="GHEA Grapalat"/>
          <w:sz w:val="16"/>
          <w:szCs w:val="16"/>
          <w:lang w:val="hy-AM"/>
        </w:rPr>
        <w:t>ставляться, если на них отсутствуют фактические использования</w:t>
      </w:r>
      <w:r w:rsidRPr="007273B6">
        <w:rPr>
          <w:rFonts w:ascii="GHEA Grapalat" w:hAnsi="GHEA Grapalat"/>
          <w:sz w:val="16"/>
          <w:szCs w:val="16"/>
        </w:rPr>
        <w:t xml:space="preserve"> со стороны ЗЛ</w:t>
      </w:r>
      <w:r w:rsidRPr="007273B6">
        <w:rPr>
          <w:rFonts w:ascii="GHEA Grapalat" w:hAnsi="GHEA Grapalat"/>
          <w:sz w:val="16"/>
          <w:szCs w:val="16"/>
          <w:lang w:val="hy-AM"/>
        </w:rPr>
        <w:t>.</w:t>
      </w:r>
    </w:p>
  </w:footnote>
  <w:footnote w:id="14">
    <w:p w14:paraId="36A53585" w14:textId="77777777" w:rsidR="004E4EE9" w:rsidRPr="007273B6" w:rsidRDefault="004E4EE9" w:rsidP="004E4EE9">
      <w:pPr>
        <w:jc w:val="both"/>
        <w:rPr>
          <w:rFonts w:ascii="GHEA Grapalat" w:hAnsi="GHEA Grapalat" w:cs="Sylfaen"/>
          <w:i/>
          <w:sz w:val="16"/>
          <w:szCs w:val="16"/>
          <w:lang w:val="pt-BR"/>
        </w:rPr>
      </w:pPr>
      <w:r w:rsidRPr="007273B6">
        <w:rPr>
          <w:rFonts w:ascii="GHEA Grapalat" w:hAnsi="GHEA Grapalat" w:cs="Sylfaen"/>
          <w:i/>
          <w:sz w:val="16"/>
          <w:szCs w:val="16"/>
          <w:lang w:val="hy-AM"/>
        </w:rPr>
        <w:t>*</w:t>
      </w:r>
      <w:r w:rsidRPr="007273B6">
        <w:rPr>
          <w:rFonts w:ascii="GHEA Grapalat" w:hAnsi="GHEA Grapalat" w:cs="Sylfaen"/>
          <w:i/>
          <w:sz w:val="16"/>
          <w:szCs w:val="16"/>
          <w:lang w:val="pt-BR"/>
        </w:rPr>
        <w:t>Суммы, подлежащие оплате, представляются в порядке возрастания. Если договор заключается на основании части 6 статьи 15 Закона РА «О закупках», то настоящий график заполняется и подписывается одновременно с соглашением, заключаемым между сторонами при условии предусмотренности финансовых средств, являясь его неотъемлемойчастью.</w:t>
      </w:r>
    </w:p>
    <w:p w14:paraId="7B030661" w14:textId="77777777" w:rsidR="004E4EE9" w:rsidRPr="007273B6" w:rsidRDefault="004E4EE9" w:rsidP="004E4EE9">
      <w:pPr>
        <w:jc w:val="both"/>
        <w:rPr>
          <w:rFonts w:ascii="GHEA Grapalat" w:hAnsi="GHEA Grapalat" w:cs="Sylfaen"/>
          <w:i/>
          <w:sz w:val="16"/>
          <w:szCs w:val="16"/>
        </w:rPr>
      </w:pPr>
      <w:r w:rsidRPr="007273B6">
        <w:rPr>
          <w:rFonts w:ascii="GHEA Grapalat" w:hAnsi="GHEA Grapalat" w:cs="Sylfaen"/>
          <w:i/>
          <w:sz w:val="16"/>
          <w:szCs w:val="16"/>
          <w:lang w:val="pt-BR"/>
        </w:rPr>
        <w:t>** Платежи будут осуществляться в соответствии с процентными ставками оплаты, установленными на основании представления отчетов и их принятия Заказчиком, как это описано в разделе « Требования к представлению отчетов и ожидаемые результаты» Приложения 1.1.</w:t>
      </w:r>
      <w:r w:rsidRPr="007273B6">
        <w:rPr>
          <w:rFonts w:ascii="GHEA Grapalat" w:hAnsi="GHEA Grapalat" w:cs="Sylfaen"/>
          <w:i/>
          <w:sz w:val="16"/>
          <w:szCs w:val="16"/>
        </w:rPr>
        <w:t xml:space="preserve">   </w:t>
      </w:r>
    </w:p>
    <w:p w14:paraId="4E48D26A" w14:textId="77777777" w:rsidR="004477E1" w:rsidRPr="00CA2754" w:rsidRDefault="004477E1"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CB5620"/>
    <w:multiLevelType w:val="hybridMultilevel"/>
    <w:tmpl w:val="67280AE4"/>
    <w:lvl w:ilvl="0" w:tplc="CAAE28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4A0F02"/>
    <w:multiLevelType w:val="hybridMultilevel"/>
    <w:tmpl w:val="980EF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1857109"/>
    <w:multiLevelType w:val="hybridMultilevel"/>
    <w:tmpl w:val="980EF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EF140BB"/>
    <w:multiLevelType w:val="hybridMultilevel"/>
    <w:tmpl w:val="980EF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30"/>
  </w:num>
  <w:num w:numId="31">
    <w:abstractNumId w:val="26"/>
  </w:num>
  <w:num w:numId="32">
    <w:abstractNumId w:val="25"/>
  </w:num>
  <w:num w:numId="33">
    <w:abstractNumId w:val="34"/>
  </w:num>
  <w:num w:numId="34">
    <w:abstractNumId w:val="29"/>
  </w:num>
  <w:num w:numId="35">
    <w:abstractNumId w:val="2"/>
  </w:num>
  <w:num w:numId="36">
    <w:abstractNumId w:val="13"/>
  </w:num>
  <w:num w:numId="37">
    <w:abstractNumId w:val="32"/>
  </w:num>
  <w:num w:numId="38">
    <w:abstractNumId w:val="3"/>
  </w:num>
  <w:num w:numId="39">
    <w:abstractNumId w:val="27"/>
  </w:num>
  <w:num w:numId="40">
    <w:abstractNumId w:val="36"/>
  </w:num>
  <w:num w:numId="41">
    <w:abstractNumId w:val="12"/>
  </w:num>
  <w:num w:numId="4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4D78"/>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8B8"/>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BAE"/>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010"/>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893"/>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6F9"/>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6972"/>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A6C"/>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4EE9"/>
    <w:rsid w:val="004E51A8"/>
    <w:rsid w:val="004E54F5"/>
    <w:rsid w:val="004E55FD"/>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9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0BAA"/>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872"/>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4C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3B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46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416"/>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38C"/>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4B"/>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43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4D3D"/>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370"/>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DB7"/>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050"/>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972"/>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F77"/>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797"/>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CD5"/>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C8C"/>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BB2"/>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D9E"/>
    <w:rsid w:val="00E67FD5"/>
    <w:rsid w:val="00E70A0B"/>
    <w:rsid w:val="00E70A7A"/>
    <w:rsid w:val="00E70ECB"/>
    <w:rsid w:val="00E70FC4"/>
    <w:rsid w:val="00E71E11"/>
    <w:rsid w:val="00E72207"/>
    <w:rsid w:val="00E739BE"/>
    <w:rsid w:val="00E73B01"/>
    <w:rsid w:val="00E7424B"/>
    <w:rsid w:val="00E74264"/>
    <w:rsid w:val="00E746DD"/>
    <w:rsid w:val="00E749B7"/>
    <w:rsid w:val="00E74BF6"/>
    <w:rsid w:val="00E74E81"/>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069"/>
    <w:rsid w:val="00F871C2"/>
    <w:rsid w:val="00F87FD4"/>
    <w:rsid w:val="00F914CF"/>
    <w:rsid w:val="00F9269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C745A"/>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ft,single space,FOOTNOTES,fn,(NECG) Footnote Text,Footnote Text Char Char Char Char Char,Footnote Text Char Char Char Char Char Char,(NECG) Footnote Text Char Char Char Char Char,Footnote Text Char Char,footnote text,ft1,ALTS FOOTNOTE,ADB"/>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aliases w:val="ftref,16 Point,Superscript 6 Point,(NECG) Footnote Reference,fr,Footnote Ref in FtNote,SUPERS,Ref,de nota al pie,Footnote Reference Number,BVI fnr, BVI fnr,footnote ref,ftref Char,fr Char,ftref Char1 Char,fr Char Char"/>
    <w:link w:val="ftrefChar1"/>
    <w:qFormat/>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Bulltes Normal,ANNEX,Akapit z listą BS,Bullet1,Bullets,List Paragraph 1,References,List Paragraph (numbered (a)),IBL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ft Char,single space Char,FOOTNOTES Char,fn Char,(NECG) Footnote Text Char,Footnote Text Char Char Char Char Char Char1,Footnote Text Char Char Char Char Char Char Char,(NECG) Footnote Text Char Char Char Char Char Char,ft1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Bulltes Normal Char,ANNEX Char,Akapit z listą BS Char,Bullet1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ftrefChar1">
    <w:name w:val="ftref Char1"/>
    <w:aliases w:val="ftref Знак Char,ftref Char Знак Char,ftref Char Car Char Car Char Car Car Char Car Car Char Знак Char,BVI fnr Char Car Char Car Char Car Car Char Car Car Car Car Car Car Car Car Car Char Знак Знак Char Cha"/>
    <w:basedOn w:val="Normal"/>
    <w:link w:val="FootnoteReference"/>
    <w:rsid w:val="004E4EE9"/>
    <w:pPr>
      <w:spacing w:after="160" w:line="240" w:lineRule="exact"/>
    </w:pPr>
    <w:rPr>
      <w:sz w:val="20"/>
      <w:szCs w:val="20"/>
      <w:vertAlign w:val="superscript"/>
    </w:rPr>
  </w:style>
  <w:style w:type="character" w:styleId="UnresolvedMention">
    <w:name w:val="Unresolved Mention"/>
    <w:basedOn w:val="DefaultParagraphFont"/>
    <w:uiPriority w:val="99"/>
    <w:semiHidden/>
    <w:unhideWhenUsed/>
    <w:rsid w:val="00A72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armroa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2967</TotalTime>
  <Pages>1</Pages>
  <Words>18723</Words>
  <Characters>133687</Characters>
  <Application>Microsoft Office Word</Application>
  <DocSecurity>0</DocSecurity>
  <Lines>3342</Lines>
  <Paragraphs>1555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Nvard Badalyan</cp:lastModifiedBy>
  <cp:revision>1880</cp:revision>
  <cp:lastPrinted>2018-02-16T07:12:00Z</cp:lastPrinted>
  <dcterms:created xsi:type="dcterms:W3CDTF">2019-10-28T07:04:00Z</dcterms:created>
  <dcterms:modified xsi:type="dcterms:W3CDTF">2025-08-28T07:14:00Z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83a90fa9-c9d1-4440-9e9d-a0706a4289be</vt:lpwstr>
  </property>
</Properties>
</file>